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139" w:rsidRDefault="000B5139" w:rsidP="00C929D5">
      <w:pPr>
        <w:widowControl w:val="0"/>
        <w:pBdr>
          <w:bottom w:val="single" w:sz="36" w:space="0" w:color="auto"/>
          <w:between w:val="single" w:sz="36" w:space="1" w:color="auto"/>
          <w:bar w:val="single" w:sz="36" w:color="auto"/>
        </w:pBdr>
        <w:tabs>
          <w:tab w:val="left" w:pos="4253"/>
        </w:tabs>
        <w:autoSpaceDE w:val="0"/>
        <w:autoSpaceDN w:val="0"/>
        <w:adjustRightInd w:val="0"/>
        <w:rPr>
          <w:rFonts w:ascii="Arial" w:hAnsi="Arial" w:cs="Arial"/>
          <w:b/>
          <w:color w:val="auto"/>
          <w:sz w:val="18"/>
          <w:szCs w:val="52"/>
          <w:lang w:val="kk-KZ"/>
        </w:rPr>
      </w:pPr>
    </w:p>
    <w:p w:rsidR="005D0AD3" w:rsidRPr="00405D43" w:rsidRDefault="005D0AD3" w:rsidP="00822744">
      <w:pPr>
        <w:widowControl w:val="0"/>
        <w:autoSpaceDE w:val="0"/>
        <w:autoSpaceDN w:val="0"/>
        <w:adjustRightInd w:val="0"/>
        <w:jc w:val="center"/>
        <w:rPr>
          <w:rFonts w:ascii="Arial" w:hAnsi="Arial" w:cs="Arial"/>
          <w:b/>
          <w:color w:val="auto"/>
          <w:sz w:val="28"/>
          <w:szCs w:val="28"/>
        </w:rPr>
      </w:pPr>
    </w:p>
    <w:p w:rsidR="005D0AD3" w:rsidRPr="001908E3" w:rsidRDefault="005D0AD3" w:rsidP="00822744">
      <w:pPr>
        <w:widowControl w:val="0"/>
        <w:autoSpaceDE w:val="0"/>
        <w:autoSpaceDN w:val="0"/>
        <w:adjustRightInd w:val="0"/>
        <w:jc w:val="center"/>
        <w:rPr>
          <w:rFonts w:ascii="Arial" w:hAnsi="Arial" w:cs="Arial"/>
          <w:b/>
          <w:color w:val="auto"/>
          <w:szCs w:val="28"/>
        </w:rPr>
      </w:pPr>
      <w:r w:rsidRPr="001908E3">
        <w:rPr>
          <w:rFonts w:ascii="Arial" w:hAnsi="Arial" w:cs="Arial"/>
          <w:b/>
          <w:color w:val="auto"/>
          <w:szCs w:val="28"/>
        </w:rPr>
        <w:t>ЕВРАЗИЙСКИ</w:t>
      </w:r>
      <w:r w:rsidR="005F1744" w:rsidRPr="001908E3">
        <w:rPr>
          <w:rFonts w:ascii="Arial" w:hAnsi="Arial" w:cs="Arial"/>
          <w:b/>
          <w:color w:val="auto"/>
          <w:szCs w:val="28"/>
        </w:rPr>
        <w:t>Й</w:t>
      </w:r>
      <w:r w:rsidRPr="001908E3">
        <w:rPr>
          <w:rFonts w:ascii="Arial" w:hAnsi="Arial" w:cs="Arial"/>
          <w:b/>
          <w:color w:val="auto"/>
          <w:szCs w:val="28"/>
        </w:rPr>
        <w:t xml:space="preserve"> СОВЕТ ПО СТАНДАРТИЗАЦИИ, МЕТРОЛОГИИ И СЕРТИФИКАЦИИ</w:t>
      </w:r>
    </w:p>
    <w:p w:rsidR="005D0AD3" w:rsidRPr="001908E3" w:rsidRDefault="005D0AD3" w:rsidP="00822744">
      <w:pPr>
        <w:widowControl w:val="0"/>
        <w:autoSpaceDE w:val="0"/>
        <w:autoSpaceDN w:val="0"/>
        <w:adjustRightInd w:val="0"/>
        <w:jc w:val="center"/>
        <w:rPr>
          <w:rFonts w:ascii="Arial" w:hAnsi="Arial" w:cs="Arial"/>
          <w:b/>
          <w:color w:val="auto"/>
          <w:szCs w:val="28"/>
          <w:lang w:val="en-US"/>
        </w:rPr>
      </w:pPr>
      <w:r w:rsidRPr="001908E3">
        <w:rPr>
          <w:rFonts w:ascii="Arial" w:hAnsi="Arial" w:cs="Arial"/>
          <w:b/>
          <w:color w:val="auto"/>
          <w:szCs w:val="28"/>
          <w:lang w:val="en-US"/>
        </w:rPr>
        <w:t>(</w:t>
      </w:r>
      <w:r w:rsidRPr="001908E3">
        <w:rPr>
          <w:rFonts w:ascii="Arial" w:hAnsi="Arial" w:cs="Arial"/>
          <w:b/>
          <w:color w:val="auto"/>
          <w:szCs w:val="28"/>
        </w:rPr>
        <w:t>ЕАСС</w:t>
      </w:r>
      <w:r w:rsidRPr="001908E3">
        <w:rPr>
          <w:rFonts w:ascii="Arial" w:hAnsi="Arial" w:cs="Arial"/>
          <w:b/>
          <w:color w:val="auto"/>
          <w:szCs w:val="28"/>
          <w:lang w:val="en-US"/>
        </w:rPr>
        <w:t>)</w:t>
      </w:r>
    </w:p>
    <w:p w:rsidR="005D0AD3" w:rsidRPr="001908E3" w:rsidRDefault="005D0AD3" w:rsidP="00822744">
      <w:pPr>
        <w:widowControl w:val="0"/>
        <w:tabs>
          <w:tab w:val="left" w:pos="7200"/>
        </w:tabs>
        <w:autoSpaceDE w:val="0"/>
        <w:autoSpaceDN w:val="0"/>
        <w:adjustRightInd w:val="0"/>
        <w:rPr>
          <w:rFonts w:ascii="Arial" w:hAnsi="Arial" w:cs="Arial"/>
          <w:b/>
          <w:color w:val="auto"/>
          <w:sz w:val="28"/>
          <w:szCs w:val="28"/>
          <w:lang w:val="en-US"/>
        </w:rPr>
      </w:pPr>
      <w:r w:rsidRPr="001908E3">
        <w:rPr>
          <w:rFonts w:ascii="Arial" w:hAnsi="Arial" w:cs="Arial"/>
          <w:b/>
          <w:color w:val="auto"/>
          <w:sz w:val="28"/>
          <w:szCs w:val="28"/>
          <w:lang w:val="en-US"/>
        </w:rPr>
        <w:tab/>
      </w:r>
    </w:p>
    <w:p w:rsidR="005D0AD3" w:rsidRPr="001908E3" w:rsidRDefault="005D0AD3" w:rsidP="00822744">
      <w:pPr>
        <w:widowControl w:val="0"/>
        <w:pBdr>
          <w:bottom w:val="single" w:sz="36" w:space="1" w:color="auto"/>
        </w:pBdr>
        <w:autoSpaceDE w:val="0"/>
        <w:autoSpaceDN w:val="0"/>
        <w:adjustRightInd w:val="0"/>
        <w:jc w:val="center"/>
        <w:rPr>
          <w:rFonts w:ascii="Arial" w:hAnsi="Arial" w:cs="Arial"/>
          <w:b/>
          <w:color w:val="auto"/>
          <w:szCs w:val="28"/>
          <w:lang w:val="en-US"/>
        </w:rPr>
      </w:pPr>
      <w:r w:rsidRPr="001908E3">
        <w:rPr>
          <w:rFonts w:ascii="Arial" w:hAnsi="Arial" w:cs="Arial"/>
          <w:b/>
          <w:color w:val="auto"/>
          <w:szCs w:val="28"/>
          <w:lang w:val="en-US"/>
        </w:rPr>
        <w:t>EURO-ASIAN COUNCIL FOR STANDARDIZATION, METROLOGY AND CERTIFICATION</w:t>
      </w:r>
    </w:p>
    <w:p w:rsidR="005D0AD3" w:rsidRPr="001908E3" w:rsidRDefault="005D0AD3" w:rsidP="00822744">
      <w:pPr>
        <w:widowControl w:val="0"/>
        <w:pBdr>
          <w:bottom w:val="single" w:sz="36" w:space="1" w:color="auto"/>
        </w:pBdr>
        <w:autoSpaceDE w:val="0"/>
        <w:autoSpaceDN w:val="0"/>
        <w:adjustRightInd w:val="0"/>
        <w:jc w:val="center"/>
        <w:rPr>
          <w:rFonts w:ascii="Arial" w:hAnsi="Arial" w:cs="Arial"/>
          <w:b/>
          <w:color w:val="auto"/>
          <w:szCs w:val="28"/>
          <w:lang w:val="en-US"/>
        </w:rPr>
      </w:pPr>
      <w:r w:rsidRPr="001908E3">
        <w:rPr>
          <w:rFonts w:ascii="Arial" w:hAnsi="Arial" w:cs="Arial"/>
          <w:b/>
          <w:color w:val="auto"/>
          <w:szCs w:val="28"/>
          <w:lang w:val="en-US"/>
        </w:rPr>
        <w:t>(EASC)</w:t>
      </w:r>
    </w:p>
    <w:p w:rsidR="005D0AD3" w:rsidRPr="001908E3" w:rsidRDefault="005D0AD3" w:rsidP="00822744">
      <w:pPr>
        <w:widowControl w:val="0"/>
        <w:pBdr>
          <w:bottom w:val="single" w:sz="36" w:space="1" w:color="auto"/>
        </w:pBdr>
        <w:autoSpaceDE w:val="0"/>
        <w:autoSpaceDN w:val="0"/>
        <w:adjustRightInd w:val="0"/>
        <w:ind w:firstLine="709"/>
        <w:jc w:val="center"/>
        <w:rPr>
          <w:rFonts w:ascii="Arial" w:hAnsi="Arial" w:cs="Arial"/>
          <w:b/>
          <w:color w:val="auto"/>
          <w:sz w:val="28"/>
          <w:szCs w:val="28"/>
          <w:lang w:val="en-US"/>
        </w:rPr>
      </w:pPr>
    </w:p>
    <w:tbl>
      <w:tblPr>
        <w:tblW w:w="10131" w:type="dxa"/>
        <w:tblLayout w:type="fixed"/>
        <w:tblLook w:val="01E0"/>
      </w:tblPr>
      <w:tblGrid>
        <w:gridCol w:w="1759"/>
        <w:gridCol w:w="4934"/>
        <w:gridCol w:w="3438"/>
      </w:tblGrid>
      <w:tr w:rsidR="005D0AD3" w:rsidRPr="001908E3" w:rsidTr="00FF42D1">
        <w:trPr>
          <w:trHeight w:val="1750"/>
        </w:trPr>
        <w:tc>
          <w:tcPr>
            <w:tcW w:w="1759" w:type="dxa"/>
          </w:tcPr>
          <w:p w:rsidR="005D0AD3" w:rsidRPr="001908E3" w:rsidRDefault="005D0AD3" w:rsidP="00822744">
            <w:pPr>
              <w:widowControl w:val="0"/>
              <w:autoSpaceDE w:val="0"/>
              <w:autoSpaceDN w:val="0"/>
              <w:adjustRightInd w:val="0"/>
              <w:jc w:val="center"/>
              <w:rPr>
                <w:rFonts w:ascii="Arial" w:hAnsi="Arial" w:cs="Arial"/>
                <w:b/>
                <w:color w:val="auto"/>
                <w:sz w:val="28"/>
                <w:szCs w:val="28"/>
                <w:lang w:val="en-US"/>
              </w:rPr>
            </w:pPr>
            <w:r w:rsidRPr="001908E3">
              <w:rPr>
                <w:rFonts w:ascii="Arial" w:hAnsi="Arial" w:cs="Arial"/>
                <w:noProof/>
                <w:color w:val="auto"/>
              </w:rPr>
              <w:drawing>
                <wp:anchor distT="0" distB="0" distL="114300" distR="114300" simplePos="0" relativeHeight="251660288" behindDoc="0" locked="0" layoutInCell="1" allowOverlap="1">
                  <wp:simplePos x="0" y="0"/>
                  <wp:positionH relativeFrom="column">
                    <wp:posOffset>-203200</wp:posOffset>
                  </wp:positionH>
                  <wp:positionV relativeFrom="paragraph">
                    <wp:posOffset>6350</wp:posOffset>
                  </wp:positionV>
                  <wp:extent cx="1382395" cy="1254125"/>
                  <wp:effectExtent l="19050" t="0" r="8255" b="0"/>
                  <wp:wrapNone/>
                  <wp:docPr id="1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cstate="print"/>
                          <a:srcRect l="11557" t="21227" r="67255" b="52240"/>
                          <a:stretch>
                            <a:fillRect/>
                          </a:stretch>
                        </pic:blipFill>
                        <pic:spPr bwMode="auto">
                          <a:xfrm>
                            <a:off x="0" y="0"/>
                            <a:ext cx="1382395" cy="1254125"/>
                          </a:xfrm>
                          <a:prstGeom prst="rect">
                            <a:avLst/>
                          </a:prstGeom>
                          <a:noFill/>
                        </pic:spPr>
                      </pic:pic>
                    </a:graphicData>
                  </a:graphic>
                </wp:anchor>
              </w:drawing>
            </w:r>
          </w:p>
          <w:p w:rsidR="005D0AD3" w:rsidRPr="001908E3" w:rsidRDefault="005D0AD3" w:rsidP="00822744">
            <w:pPr>
              <w:widowControl w:val="0"/>
              <w:autoSpaceDE w:val="0"/>
              <w:autoSpaceDN w:val="0"/>
              <w:adjustRightInd w:val="0"/>
              <w:ind w:firstLine="709"/>
              <w:jc w:val="center"/>
              <w:rPr>
                <w:rFonts w:ascii="Arial" w:hAnsi="Arial" w:cs="Arial"/>
                <w:b/>
                <w:color w:val="auto"/>
                <w:sz w:val="28"/>
                <w:szCs w:val="28"/>
                <w:lang w:val="en-US"/>
              </w:rPr>
            </w:pPr>
          </w:p>
          <w:p w:rsidR="005D0AD3" w:rsidRPr="001908E3" w:rsidRDefault="005D0AD3" w:rsidP="00822744">
            <w:pPr>
              <w:widowControl w:val="0"/>
              <w:autoSpaceDE w:val="0"/>
              <w:autoSpaceDN w:val="0"/>
              <w:adjustRightInd w:val="0"/>
              <w:ind w:firstLine="709"/>
              <w:jc w:val="center"/>
              <w:rPr>
                <w:rFonts w:ascii="Arial" w:hAnsi="Arial" w:cs="Arial"/>
                <w:b/>
                <w:color w:val="auto"/>
                <w:sz w:val="28"/>
                <w:szCs w:val="28"/>
                <w:lang w:val="en-US"/>
              </w:rPr>
            </w:pPr>
          </w:p>
          <w:p w:rsidR="005D0AD3" w:rsidRPr="001908E3" w:rsidRDefault="005D0AD3" w:rsidP="00822744">
            <w:pPr>
              <w:widowControl w:val="0"/>
              <w:autoSpaceDE w:val="0"/>
              <w:autoSpaceDN w:val="0"/>
              <w:adjustRightInd w:val="0"/>
              <w:ind w:firstLine="709"/>
              <w:jc w:val="center"/>
              <w:rPr>
                <w:rFonts w:ascii="Arial" w:hAnsi="Arial" w:cs="Arial"/>
                <w:b/>
                <w:color w:val="auto"/>
                <w:sz w:val="28"/>
                <w:szCs w:val="28"/>
                <w:lang w:val="en-US"/>
              </w:rPr>
            </w:pPr>
          </w:p>
          <w:p w:rsidR="005D0AD3" w:rsidRPr="001908E3" w:rsidRDefault="005D0AD3" w:rsidP="00822744">
            <w:pPr>
              <w:widowControl w:val="0"/>
              <w:autoSpaceDE w:val="0"/>
              <w:autoSpaceDN w:val="0"/>
              <w:adjustRightInd w:val="0"/>
              <w:rPr>
                <w:rFonts w:ascii="Arial" w:hAnsi="Arial" w:cs="Arial"/>
                <w:b/>
                <w:color w:val="auto"/>
                <w:sz w:val="28"/>
                <w:szCs w:val="28"/>
              </w:rPr>
            </w:pPr>
          </w:p>
        </w:tc>
        <w:tc>
          <w:tcPr>
            <w:tcW w:w="4934" w:type="dxa"/>
            <w:vAlign w:val="center"/>
          </w:tcPr>
          <w:p w:rsidR="005D0AD3" w:rsidRPr="001908E3" w:rsidRDefault="005D0AD3" w:rsidP="00822744">
            <w:pPr>
              <w:widowControl w:val="0"/>
              <w:autoSpaceDE w:val="0"/>
              <w:autoSpaceDN w:val="0"/>
              <w:adjustRightInd w:val="0"/>
              <w:jc w:val="center"/>
              <w:rPr>
                <w:rFonts w:ascii="Arial" w:hAnsi="Arial" w:cs="Arial"/>
                <w:b/>
                <w:color w:val="auto"/>
                <w:spacing w:val="20"/>
                <w:szCs w:val="28"/>
              </w:rPr>
            </w:pPr>
            <w:r w:rsidRPr="001908E3">
              <w:rPr>
                <w:rFonts w:ascii="Arial" w:hAnsi="Arial" w:cs="Arial"/>
                <w:b/>
                <w:color w:val="auto"/>
                <w:spacing w:val="20"/>
                <w:szCs w:val="28"/>
              </w:rPr>
              <w:t>МЕЖГОСУДАРСТВЕННЫЙ СТАНДАРТ</w:t>
            </w:r>
          </w:p>
        </w:tc>
        <w:tc>
          <w:tcPr>
            <w:tcW w:w="3438" w:type="dxa"/>
            <w:vAlign w:val="center"/>
          </w:tcPr>
          <w:p w:rsidR="009B3C61" w:rsidRPr="001908E3" w:rsidRDefault="005D0AD3" w:rsidP="00822744">
            <w:pPr>
              <w:widowControl w:val="0"/>
              <w:autoSpaceDE w:val="0"/>
              <w:autoSpaceDN w:val="0"/>
              <w:adjustRightInd w:val="0"/>
              <w:rPr>
                <w:rFonts w:ascii="Arial" w:hAnsi="Arial" w:cs="Arial"/>
                <w:b/>
                <w:color w:val="auto"/>
                <w:sz w:val="32"/>
                <w:szCs w:val="32"/>
              </w:rPr>
            </w:pPr>
            <w:r w:rsidRPr="001908E3">
              <w:rPr>
                <w:rFonts w:ascii="Arial" w:hAnsi="Arial" w:cs="Arial"/>
                <w:b/>
                <w:color w:val="auto"/>
                <w:sz w:val="32"/>
                <w:szCs w:val="32"/>
              </w:rPr>
              <w:t xml:space="preserve">ГОСТ </w:t>
            </w:r>
          </w:p>
          <w:p w:rsidR="005D0AD3" w:rsidRPr="001908E3" w:rsidRDefault="00792EDD" w:rsidP="00822744">
            <w:pPr>
              <w:widowControl w:val="0"/>
              <w:autoSpaceDE w:val="0"/>
              <w:autoSpaceDN w:val="0"/>
              <w:adjustRightInd w:val="0"/>
              <w:rPr>
                <w:rFonts w:ascii="Arial" w:hAnsi="Arial" w:cs="Arial"/>
                <w:b/>
                <w:color w:val="auto"/>
                <w:sz w:val="32"/>
                <w:szCs w:val="32"/>
              </w:rPr>
            </w:pPr>
            <w:r w:rsidRPr="0094675C">
              <w:rPr>
                <w:rFonts w:ascii="Arial" w:hAnsi="Arial" w:cs="Arial"/>
                <w:b/>
                <w:color w:val="auto"/>
                <w:sz w:val="32"/>
                <w:szCs w:val="32"/>
              </w:rPr>
              <w:t>____-</w:t>
            </w:r>
            <w:r w:rsidR="007D3B91" w:rsidRPr="0094675C">
              <w:rPr>
                <w:rFonts w:ascii="Arial" w:hAnsi="Arial" w:cs="Arial"/>
                <w:b/>
                <w:color w:val="auto"/>
                <w:sz w:val="32"/>
                <w:szCs w:val="32"/>
              </w:rPr>
              <w:t>20</w:t>
            </w:r>
            <w:r w:rsidR="007D3B91">
              <w:rPr>
                <w:rFonts w:ascii="Arial" w:hAnsi="Arial" w:cs="Arial"/>
                <w:b/>
                <w:color w:val="auto"/>
                <w:sz w:val="32"/>
                <w:szCs w:val="32"/>
              </w:rPr>
              <w:t>2</w:t>
            </w:r>
            <w:r w:rsidRPr="0094675C">
              <w:rPr>
                <w:rFonts w:ascii="Arial" w:hAnsi="Arial" w:cs="Arial"/>
                <w:b/>
                <w:color w:val="auto"/>
                <w:sz w:val="32"/>
                <w:szCs w:val="32"/>
              </w:rPr>
              <w:t>_</w:t>
            </w:r>
          </w:p>
          <w:p w:rsidR="005D0AD3" w:rsidRPr="001908E3" w:rsidRDefault="005D0AD3" w:rsidP="00822744">
            <w:pPr>
              <w:widowControl w:val="0"/>
              <w:autoSpaceDE w:val="0"/>
              <w:autoSpaceDN w:val="0"/>
              <w:adjustRightInd w:val="0"/>
              <w:rPr>
                <w:rFonts w:ascii="Arial" w:hAnsi="Arial" w:cs="Arial"/>
                <w:b/>
                <w:color w:val="auto"/>
              </w:rPr>
            </w:pPr>
            <w:proofErr w:type="gramStart"/>
            <w:r w:rsidRPr="001908E3">
              <w:rPr>
                <w:rFonts w:ascii="Arial" w:hAnsi="Arial" w:cs="Arial"/>
                <w:b/>
                <w:color w:val="auto"/>
              </w:rPr>
              <w:t xml:space="preserve">(проект, </w:t>
            </w:r>
            <w:r w:rsidRPr="001908E3">
              <w:rPr>
                <w:rFonts w:ascii="Arial" w:hAnsi="Arial" w:cs="Arial"/>
                <w:b/>
                <w:color w:val="auto"/>
                <w:lang w:val="en-US"/>
              </w:rPr>
              <w:t>KZ</w:t>
            </w:r>
            <w:r w:rsidRPr="001908E3">
              <w:rPr>
                <w:rFonts w:ascii="Arial" w:hAnsi="Arial" w:cs="Arial"/>
                <w:b/>
                <w:color w:val="auto"/>
              </w:rPr>
              <w:t>,</w:t>
            </w:r>
            <w:proofErr w:type="gramEnd"/>
          </w:p>
          <w:p w:rsidR="005D0AD3" w:rsidRPr="001908E3" w:rsidRDefault="007D3B91" w:rsidP="00822744">
            <w:pPr>
              <w:widowControl w:val="0"/>
              <w:autoSpaceDE w:val="0"/>
              <w:autoSpaceDN w:val="0"/>
              <w:adjustRightInd w:val="0"/>
              <w:rPr>
                <w:rFonts w:ascii="Arial" w:hAnsi="Arial" w:cs="Arial"/>
                <w:b/>
                <w:color w:val="auto"/>
              </w:rPr>
            </w:pPr>
            <w:r>
              <w:rPr>
                <w:rFonts w:ascii="Arial" w:hAnsi="Arial" w:cs="Arial"/>
                <w:b/>
                <w:color w:val="auto"/>
              </w:rPr>
              <w:t>окончательная</w:t>
            </w:r>
            <w:r w:rsidRPr="001908E3">
              <w:rPr>
                <w:rFonts w:ascii="Arial" w:hAnsi="Arial" w:cs="Arial"/>
                <w:b/>
                <w:color w:val="auto"/>
              </w:rPr>
              <w:t xml:space="preserve"> </w:t>
            </w:r>
            <w:r w:rsidR="005D0AD3" w:rsidRPr="001908E3">
              <w:rPr>
                <w:rFonts w:ascii="Arial" w:hAnsi="Arial" w:cs="Arial"/>
                <w:b/>
                <w:color w:val="auto"/>
              </w:rPr>
              <w:t>редакция)</w:t>
            </w:r>
          </w:p>
        </w:tc>
      </w:tr>
    </w:tbl>
    <w:p w:rsidR="005D0AD3" w:rsidRPr="001908E3" w:rsidRDefault="005D0AD3" w:rsidP="00822744">
      <w:pPr>
        <w:widowControl w:val="0"/>
        <w:autoSpaceDE w:val="0"/>
        <w:autoSpaceDN w:val="0"/>
        <w:adjustRightInd w:val="0"/>
        <w:rPr>
          <w:rFonts w:ascii="Arial" w:hAnsi="Arial" w:cs="Arial"/>
          <w:b/>
          <w:color w:val="auto"/>
          <w:sz w:val="28"/>
          <w:szCs w:val="28"/>
        </w:rPr>
      </w:pPr>
      <w:r w:rsidRPr="001908E3">
        <w:rPr>
          <w:rFonts w:ascii="Arial" w:hAnsi="Arial" w:cs="Arial"/>
          <w:b/>
          <w:color w:val="auto"/>
          <w:sz w:val="28"/>
          <w:szCs w:val="28"/>
        </w:rPr>
        <w:t>_______________________________________________________________</w:t>
      </w:r>
    </w:p>
    <w:p w:rsidR="005D0AD3" w:rsidRPr="001908E3" w:rsidRDefault="005D0AD3" w:rsidP="00822744">
      <w:pPr>
        <w:widowControl w:val="0"/>
        <w:autoSpaceDE w:val="0"/>
        <w:autoSpaceDN w:val="0"/>
        <w:adjustRightInd w:val="0"/>
        <w:ind w:firstLine="709"/>
        <w:jc w:val="center"/>
        <w:rPr>
          <w:rFonts w:ascii="Arial" w:hAnsi="Arial" w:cs="Arial"/>
          <w:b/>
          <w:color w:val="auto"/>
          <w:sz w:val="28"/>
          <w:szCs w:val="28"/>
        </w:rPr>
      </w:pPr>
    </w:p>
    <w:p w:rsidR="005D0AD3" w:rsidRPr="001908E3" w:rsidRDefault="005D0AD3" w:rsidP="00822744">
      <w:pPr>
        <w:widowControl w:val="0"/>
        <w:autoSpaceDE w:val="0"/>
        <w:autoSpaceDN w:val="0"/>
        <w:adjustRightInd w:val="0"/>
        <w:ind w:firstLine="709"/>
        <w:jc w:val="center"/>
        <w:rPr>
          <w:rFonts w:ascii="Arial" w:hAnsi="Arial" w:cs="Arial"/>
          <w:b/>
          <w:color w:val="auto"/>
          <w:sz w:val="28"/>
          <w:szCs w:val="28"/>
        </w:rPr>
      </w:pPr>
    </w:p>
    <w:p w:rsidR="005D0AD3" w:rsidRPr="001908E3" w:rsidRDefault="005D0AD3" w:rsidP="00822744">
      <w:pPr>
        <w:widowControl w:val="0"/>
        <w:autoSpaceDE w:val="0"/>
        <w:autoSpaceDN w:val="0"/>
        <w:adjustRightInd w:val="0"/>
        <w:ind w:firstLine="709"/>
        <w:jc w:val="center"/>
        <w:rPr>
          <w:rFonts w:ascii="Arial" w:hAnsi="Arial" w:cs="Arial"/>
          <w:b/>
          <w:color w:val="auto"/>
          <w:sz w:val="28"/>
          <w:szCs w:val="28"/>
        </w:rPr>
      </w:pPr>
    </w:p>
    <w:p w:rsidR="005D0AD3" w:rsidRPr="001908E3" w:rsidRDefault="00F115FB" w:rsidP="00E502F7">
      <w:pPr>
        <w:jc w:val="center"/>
        <w:rPr>
          <w:rFonts w:ascii="Arial" w:hAnsi="Arial" w:cs="Arial"/>
          <w:b/>
          <w:color w:val="auto"/>
          <w:sz w:val="28"/>
          <w:szCs w:val="28"/>
        </w:rPr>
      </w:pPr>
      <w:r w:rsidRPr="00F115FB">
        <w:rPr>
          <w:rFonts w:ascii="Arial" w:hAnsi="Arial" w:cs="Arial"/>
          <w:b/>
          <w:bCs/>
          <w:color w:val="auto"/>
          <w:sz w:val="28"/>
          <w:szCs w:val="28"/>
          <w:lang w:val="kk-KZ"/>
        </w:rPr>
        <w:t xml:space="preserve">ГАЗЫ УГЛЕВОДОРОДНЫЕ СЖИЖЕННЫЕ И СМЕСИ </w:t>
      </w:r>
      <w:ins w:id="0" w:author="Пользователь Windows" w:date="2020-03-26T12:34:00Z">
        <w:r w:rsidR="00B31D94">
          <w:rPr>
            <w:rFonts w:ascii="Arial" w:hAnsi="Arial" w:cs="Arial"/>
            <w:b/>
            <w:bCs/>
            <w:color w:val="auto"/>
            <w:sz w:val="28"/>
            <w:szCs w:val="28"/>
            <w:lang w:val="kk-KZ"/>
          </w:rPr>
          <w:br/>
        </w:r>
      </w:ins>
      <w:r w:rsidRPr="00F115FB">
        <w:rPr>
          <w:rFonts w:ascii="Arial" w:hAnsi="Arial" w:cs="Arial"/>
          <w:b/>
          <w:bCs/>
          <w:color w:val="auto"/>
          <w:sz w:val="28"/>
          <w:szCs w:val="28"/>
          <w:lang w:val="kk-KZ"/>
        </w:rPr>
        <w:t>ПРОПАН-ПРОПИЛЕНОВЫЕ</w:t>
      </w:r>
    </w:p>
    <w:p w:rsidR="005D0AD3" w:rsidRPr="001908E3" w:rsidRDefault="005D0AD3" w:rsidP="00E502F7">
      <w:pPr>
        <w:jc w:val="center"/>
        <w:rPr>
          <w:rFonts w:ascii="Arial" w:hAnsi="Arial" w:cs="Arial"/>
          <w:b/>
          <w:color w:val="auto"/>
          <w:sz w:val="28"/>
          <w:szCs w:val="28"/>
        </w:rPr>
      </w:pPr>
    </w:p>
    <w:p w:rsidR="005D0AD3" w:rsidRPr="001908E3" w:rsidRDefault="00BB09E9" w:rsidP="00E502F7">
      <w:pPr>
        <w:jc w:val="center"/>
        <w:rPr>
          <w:rFonts w:ascii="Arial" w:hAnsi="Arial" w:cs="Arial"/>
          <w:b/>
          <w:color w:val="auto"/>
          <w:sz w:val="28"/>
          <w:szCs w:val="28"/>
        </w:rPr>
      </w:pPr>
      <w:r w:rsidRPr="001908E3">
        <w:rPr>
          <w:rFonts w:ascii="Arial" w:hAnsi="Arial" w:cs="Arial"/>
          <w:b/>
          <w:bCs/>
          <w:color w:val="auto"/>
          <w:sz w:val="28"/>
          <w:szCs w:val="28"/>
        </w:rPr>
        <w:t>М</w:t>
      </w:r>
      <w:r w:rsidR="00B56E4F" w:rsidRPr="001908E3">
        <w:rPr>
          <w:rFonts w:ascii="Arial" w:hAnsi="Arial" w:cs="Arial"/>
          <w:b/>
          <w:bCs/>
          <w:color w:val="auto"/>
          <w:sz w:val="28"/>
          <w:szCs w:val="28"/>
          <w:lang w:val="kk-KZ"/>
        </w:rPr>
        <w:t xml:space="preserve">етод определения </w:t>
      </w:r>
      <w:r w:rsidR="00B56E4F" w:rsidRPr="001908E3">
        <w:rPr>
          <w:rFonts w:ascii="Arial" w:hAnsi="Arial" w:cs="Arial"/>
          <w:b/>
          <w:bCs/>
          <w:color w:val="auto"/>
          <w:sz w:val="28"/>
          <w:szCs w:val="28"/>
        </w:rPr>
        <w:t>углеводородного состава с</w:t>
      </w:r>
      <w:r w:rsidR="0068124A" w:rsidRPr="001908E3">
        <w:rPr>
          <w:rFonts w:ascii="Arial" w:hAnsi="Arial" w:cs="Arial"/>
          <w:b/>
          <w:bCs/>
          <w:color w:val="auto"/>
          <w:sz w:val="28"/>
          <w:szCs w:val="28"/>
        </w:rPr>
        <w:t xml:space="preserve"> помощью газовой хроматографии</w:t>
      </w:r>
    </w:p>
    <w:p w:rsidR="005D0AD3" w:rsidRPr="001908E3" w:rsidRDefault="005D0AD3" w:rsidP="00E502F7">
      <w:pPr>
        <w:jc w:val="center"/>
        <w:rPr>
          <w:rFonts w:ascii="Arial" w:hAnsi="Arial" w:cs="Arial"/>
          <w:b/>
          <w:color w:val="auto"/>
          <w:sz w:val="28"/>
          <w:szCs w:val="28"/>
        </w:rPr>
      </w:pPr>
    </w:p>
    <w:p w:rsidR="005E7967" w:rsidRPr="001908E3" w:rsidRDefault="005E7967" w:rsidP="00E502F7">
      <w:pPr>
        <w:jc w:val="center"/>
        <w:rPr>
          <w:rFonts w:ascii="Arial" w:hAnsi="Arial" w:cs="Arial"/>
          <w:b/>
          <w:color w:val="auto"/>
          <w:sz w:val="28"/>
          <w:szCs w:val="28"/>
        </w:rPr>
      </w:pPr>
    </w:p>
    <w:p w:rsidR="005E7967" w:rsidRPr="001908E3" w:rsidRDefault="005E7967" w:rsidP="00E502F7">
      <w:pPr>
        <w:jc w:val="center"/>
        <w:rPr>
          <w:rFonts w:ascii="Arial" w:hAnsi="Arial" w:cs="Arial"/>
          <w:b/>
          <w:color w:val="auto"/>
          <w:sz w:val="28"/>
          <w:szCs w:val="28"/>
        </w:rPr>
      </w:pPr>
    </w:p>
    <w:p w:rsidR="005D0AD3" w:rsidRPr="001908E3" w:rsidRDefault="00BB09E9" w:rsidP="00E502F7">
      <w:pPr>
        <w:widowControl w:val="0"/>
        <w:autoSpaceDE w:val="0"/>
        <w:autoSpaceDN w:val="0"/>
        <w:adjustRightInd w:val="0"/>
        <w:jc w:val="center"/>
        <w:rPr>
          <w:rFonts w:ascii="Arial" w:hAnsi="Arial" w:cs="Arial"/>
          <w:b/>
          <w:color w:val="auto"/>
          <w:sz w:val="28"/>
          <w:szCs w:val="28"/>
        </w:rPr>
      </w:pPr>
      <w:r w:rsidRPr="001908E3">
        <w:rPr>
          <w:rFonts w:ascii="Arial" w:hAnsi="Arial" w:cs="Arial"/>
          <w:b/>
          <w:color w:val="auto"/>
          <w:sz w:val="28"/>
          <w:szCs w:val="28"/>
        </w:rPr>
        <w:t>(</w:t>
      </w:r>
      <w:r w:rsidRPr="001908E3">
        <w:rPr>
          <w:rFonts w:ascii="Arial" w:hAnsi="Arial" w:cs="Arial"/>
          <w:b/>
          <w:color w:val="auto"/>
          <w:sz w:val="28"/>
          <w:szCs w:val="28"/>
          <w:lang w:val="en-US"/>
        </w:rPr>
        <w:t>ASTM</w:t>
      </w:r>
      <w:r w:rsidRPr="001908E3">
        <w:rPr>
          <w:rFonts w:ascii="Arial" w:hAnsi="Arial" w:cs="Arial"/>
          <w:b/>
          <w:color w:val="auto"/>
          <w:sz w:val="28"/>
          <w:szCs w:val="28"/>
        </w:rPr>
        <w:t xml:space="preserve"> </w:t>
      </w:r>
      <w:r w:rsidRPr="001908E3">
        <w:rPr>
          <w:rFonts w:ascii="Arial" w:hAnsi="Arial" w:cs="Arial"/>
          <w:b/>
          <w:color w:val="auto"/>
          <w:sz w:val="28"/>
          <w:szCs w:val="28"/>
          <w:lang w:val="en-US"/>
        </w:rPr>
        <w:t>D</w:t>
      </w:r>
      <w:r w:rsidR="00C65D26">
        <w:rPr>
          <w:rFonts w:ascii="Arial" w:hAnsi="Arial" w:cs="Arial"/>
          <w:b/>
          <w:color w:val="auto"/>
          <w:sz w:val="28"/>
          <w:szCs w:val="28"/>
        </w:rPr>
        <w:t>2163-19</w:t>
      </w:r>
      <w:r w:rsidRPr="001908E3">
        <w:rPr>
          <w:rFonts w:ascii="Arial" w:hAnsi="Arial" w:cs="Arial"/>
          <w:b/>
          <w:color w:val="auto"/>
          <w:sz w:val="28"/>
          <w:szCs w:val="28"/>
        </w:rPr>
        <w:t xml:space="preserve">, </w:t>
      </w:r>
      <w:r w:rsidRPr="001908E3">
        <w:rPr>
          <w:rFonts w:ascii="Arial" w:hAnsi="Arial" w:cs="Arial"/>
          <w:b/>
          <w:color w:val="auto"/>
          <w:sz w:val="28"/>
          <w:szCs w:val="28"/>
          <w:lang w:val="en-US"/>
        </w:rPr>
        <w:t>IDT</w:t>
      </w:r>
      <w:r w:rsidRPr="001908E3">
        <w:rPr>
          <w:rFonts w:ascii="Arial" w:hAnsi="Arial" w:cs="Arial"/>
          <w:b/>
          <w:color w:val="auto"/>
          <w:sz w:val="28"/>
          <w:szCs w:val="28"/>
        </w:rPr>
        <w:t>)</w:t>
      </w:r>
    </w:p>
    <w:p w:rsidR="005D0AD3" w:rsidRPr="001908E3" w:rsidRDefault="005D0AD3" w:rsidP="00822744">
      <w:pPr>
        <w:ind w:left="709"/>
        <w:jc w:val="center"/>
        <w:rPr>
          <w:rFonts w:ascii="Arial" w:hAnsi="Arial" w:cs="Arial"/>
          <w:b/>
          <w:color w:val="auto"/>
          <w:sz w:val="28"/>
          <w:szCs w:val="28"/>
        </w:rPr>
      </w:pPr>
    </w:p>
    <w:p w:rsidR="005D0AD3" w:rsidRPr="001908E3" w:rsidRDefault="005D0AD3" w:rsidP="00822744">
      <w:pPr>
        <w:ind w:left="709"/>
        <w:jc w:val="center"/>
        <w:rPr>
          <w:rFonts w:ascii="Arial" w:hAnsi="Arial" w:cs="Arial"/>
          <w:b/>
          <w:color w:val="auto"/>
          <w:sz w:val="28"/>
          <w:szCs w:val="28"/>
        </w:rPr>
      </w:pPr>
    </w:p>
    <w:p w:rsidR="004A149B" w:rsidRPr="001908E3" w:rsidRDefault="004A149B" w:rsidP="00822744">
      <w:pPr>
        <w:ind w:left="709"/>
        <w:jc w:val="center"/>
        <w:rPr>
          <w:rFonts w:ascii="Arial" w:hAnsi="Arial" w:cs="Arial"/>
          <w:b/>
          <w:color w:val="auto"/>
          <w:sz w:val="28"/>
          <w:szCs w:val="28"/>
        </w:rPr>
      </w:pPr>
    </w:p>
    <w:p w:rsidR="005D0AD3" w:rsidRPr="001908E3" w:rsidRDefault="005D0AD3" w:rsidP="00822744">
      <w:pPr>
        <w:widowControl w:val="0"/>
        <w:autoSpaceDE w:val="0"/>
        <w:autoSpaceDN w:val="0"/>
        <w:adjustRightInd w:val="0"/>
        <w:ind w:left="709"/>
        <w:jc w:val="center"/>
        <w:rPr>
          <w:rFonts w:ascii="Arial" w:hAnsi="Arial" w:cs="Arial"/>
          <w:b/>
          <w:color w:val="auto"/>
          <w:sz w:val="28"/>
          <w:szCs w:val="28"/>
        </w:rPr>
      </w:pPr>
    </w:p>
    <w:p w:rsidR="005D0AD3" w:rsidRPr="001908E3" w:rsidRDefault="005D0AD3" w:rsidP="00822744">
      <w:pPr>
        <w:widowControl w:val="0"/>
        <w:autoSpaceDE w:val="0"/>
        <w:autoSpaceDN w:val="0"/>
        <w:adjustRightInd w:val="0"/>
        <w:ind w:left="709"/>
        <w:jc w:val="center"/>
        <w:rPr>
          <w:rFonts w:ascii="Arial" w:hAnsi="Arial" w:cs="Arial"/>
          <w:b/>
          <w:color w:val="auto"/>
        </w:rPr>
      </w:pPr>
      <w:r w:rsidRPr="001908E3">
        <w:rPr>
          <w:rFonts w:ascii="Arial" w:hAnsi="Arial" w:cs="Arial"/>
          <w:b/>
          <w:color w:val="auto"/>
        </w:rPr>
        <w:t>Настоящий проект стандарта не подлежит применению до его принятия</w:t>
      </w:r>
    </w:p>
    <w:p w:rsidR="005D0AD3" w:rsidRPr="001908E3" w:rsidRDefault="005D0AD3" w:rsidP="00822744">
      <w:pPr>
        <w:widowControl w:val="0"/>
        <w:autoSpaceDE w:val="0"/>
        <w:autoSpaceDN w:val="0"/>
        <w:adjustRightInd w:val="0"/>
        <w:ind w:left="709"/>
        <w:jc w:val="center"/>
        <w:rPr>
          <w:rFonts w:ascii="Arial" w:hAnsi="Arial" w:cs="Arial"/>
          <w:color w:val="auto"/>
          <w:sz w:val="28"/>
          <w:szCs w:val="28"/>
        </w:rPr>
      </w:pPr>
    </w:p>
    <w:p w:rsidR="005D0AD3" w:rsidRPr="001908E3" w:rsidRDefault="005D0AD3" w:rsidP="00822744">
      <w:pPr>
        <w:widowControl w:val="0"/>
        <w:autoSpaceDE w:val="0"/>
        <w:autoSpaceDN w:val="0"/>
        <w:adjustRightInd w:val="0"/>
        <w:ind w:left="709"/>
        <w:jc w:val="center"/>
        <w:rPr>
          <w:rFonts w:ascii="Arial" w:hAnsi="Arial" w:cs="Arial"/>
          <w:color w:val="auto"/>
          <w:sz w:val="28"/>
          <w:szCs w:val="28"/>
        </w:rPr>
      </w:pPr>
    </w:p>
    <w:p w:rsidR="005D0AD3" w:rsidRPr="001908E3" w:rsidRDefault="005D0AD3" w:rsidP="00822744">
      <w:pPr>
        <w:widowControl w:val="0"/>
        <w:autoSpaceDE w:val="0"/>
        <w:autoSpaceDN w:val="0"/>
        <w:adjustRightInd w:val="0"/>
        <w:ind w:left="709"/>
        <w:jc w:val="center"/>
        <w:rPr>
          <w:rFonts w:ascii="Arial" w:hAnsi="Arial" w:cs="Arial"/>
          <w:color w:val="auto"/>
          <w:sz w:val="28"/>
          <w:szCs w:val="28"/>
        </w:rPr>
      </w:pPr>
    </w:p>
    <w:p w:rsidR="005D0AD3" w:rsidRPr="001908E3" w:rsidRDefault="005D0AD3" w:rsidP="00822744">
      <w:pPr>
        <w:widowControl w:val="0"/>
        <w:autoSpaceDE w:val="0"/>
        <w:autoSpaceDN w:val="0"/>
        <w:adjustRightInd w:val="0"/>
        <w:ind w:left="709"/>
        <w:jc w:val="center"/>
        <w:rPr>
          <w:rFonts w:ascii="Arial" w:hAnsi="Arial" w:cs="Arial"/>
          <w:color w:val="auto"/>
          <w:sz w:val="28"/>
          <w:szCs w:val="28"/>
        </w:rPr>
      </w:pPr>
    </w:p>
    <w:p w:rsidR="005D0AD3" w:rsidRPr="001908E3" w:rsidRDefault="005D0AD3" w:rsidP="00822744">
      <w:pPr>
        <w:widowControl w:val="0"/>
        <w:autoSpaceDE w:val="0"/>
        <w:autoSpaceDN w:val="0"/>
        <w:adjustRightInd w:val="0"/>
        <w:ind w:left="709"/>
        <w:jc w:val="center"/>
        <w:rPr>
          <w:rFonts w:ascii="Arial" w:hAnsi="Arial" w:cs="Arial"/>
          <w:b/>
          <w:color w:val="auto"/>
        </w:rPr>
      </w:pPr>
    </w:p>
    <w:p w:rsidR="005D0AD3" w:rsidRPr="001908E3" w:rsidRDefault="005D0AD3" w:rsidP="00822744">
      <w:pPr>
        <w:widowControl w:val="0"/>
        <w:autoSpaceDE w:val="0"/>
        <w:autoSpaceDN w:val="0"/>
        <w:adjustRightInd w:val="0"/>
        <w:ind w:left="709"/>
        <w:jc w:val="center"/>
        <w:rPr>
          <w:rFonts w:ascii="Arial" w:hAnsi="Arial" w:cs="Arial"/>
          <w:b/>
          <w:color w:val="auto"/>
        </w:rPr>
      </w:pPr>
    </w:p>
    <w:p w:rsidR="005D0AD3" w:rsidRPr="001908E3" w:rsidRDefault="005D0AD3" w:rsidP="00822744">
      <w:pPr>
        <w:widowControl w:val="0"/>
        <w:autoSpaceDE w:val="0"/>
        <w:autoSpaceDN w:val="0"/>
        <w:adjustRightInd w:val="0"/>
        <w:ind w:left="709"/>
        <w:jc w:val="center"/>
        <w:rPr>
          <w:rFonts w:ascii="Arial" w:hAnsi="Arial" w:cs="Arial"/>
          <w:b/>
          <w:color w:val="auto"/>
        </w:rPr>
      </w:pPr>
    </w:p>
    <w:p w:rsidR="005D0AD3" w:rsidRPr="001908E3" w:rsidRDefault="005D0AD3" w:rsidP="00822744">
      <w:pPr>
        <w:widowControl w:val="0"/>
        <w:autoSpaceDE w:val="0"/>
        <w:autoSpaceDN w:val="0"/>
        <w:adjustRightInd w:val="0"/>
        <w:ind w:left="709"/>
        <w:jc w:val="center"/>
        <w:rPr>
          <w:rFonts w:ascii="Arial" w:hAnsi="Arial" w:cs="Arial"/>
          <w:b/>
          <w:color w:val="auto"/>
        </w:rPr>
      </w:pPr>
    </w:p>
    <w:p w:rsidR="004A149B" w:rsidRPr="001908E3" w:rsidRDefault="004A149B" w:rsidP="00822744">
      <w:pPr>
        <w:widowControl w:val="0"/>
        <w:autoSpaceDE w:val="0"/>
        <w:autoSpaceDN w:val="0"/>
        <w:adjustRightInd w:val="0"/>
        <w:ind w:left="709"/>
        <w:jc w:val="center"/>
        <w:rPr>
          <w:rFonts w:ascii="Arial" w:hAnsi="Arial" w:cs="Arial"/>
          <w:b/>
          <w:color w:val="auto"/>
        </w:rPr>
      </w:pPr>
    </w:p>
    <w:p w:rsidR="005D0AD3" w:rsidRPr="001908E3" w:rsidRDefault="005D0AD3" w:rsidP="00822744">
      <w:pPr>
        <w:widowControl w:val="0"/>
        <w:autoSpaceDE w:val="0"/>
        <w:autoSpaceDN w:val="0"/>
        <w:adjustRightInd w:val="0"/>
        <w:ind w:left="709"/>
        <w:jc w:val="center"/>
        <w:rPr>
          <w:rFonts w:ascii="Arial" w:hAnsi="Arial" w:cs="Arial"/>
          <w:b/>
          <w:color w:val="auto"/>
        </w:rPr>
      </w:pPr>
    </w:p>
    <w:p w:rsidR="005D0AD3" w:rsidRPr="001908E3" w:rsidRDefault="005D0AD3" w:rsidP="00822744">
      <w:pPr>
        <w:widowControl w:val="0"/>
        <w:autoSpaceDE w:val="0"/>
        <w:autoSpaceDN w:val="0"/>
        <w:adjustRightInd w:val="0"/>
        <w:ind w:left="709"/>
        <w:jc w:val="center"/>
        <w:rPr>
          <w:rFonts w:ascii="Arial" w:hAnsi="Arial" w:cs="Arial"/>
          <w:b/>
          <w:color w:val="auto"/>
        </w:rPr>
      </w:pPr>
    </w:p>
    <w:p w:rsidR="005D0AD3" w:rsidRPr="001908E3" w:rsidRDefault="005D0AD3" w:rsidP="00822744">
      <w:pPr>
        <w:widowControl w:val="0"/>
        <w:autoSpaceDE w:val="0"/>
        <w:autoSpaceDN w:val="0"/>
        <w:adjustRightInd w:val="0"/>
        <w:ind w:left="709"/>
        <w:jc w:val="center"/>
        <w:rPr>
          <w:rFonts w:ascii="Arial" w:hAnsi="Arial" w:cs="Arial"/>
          <w:b/>
          <w:color w:val="auto"/>
        </w:rPr>
      </w:pPr>
    </w:p>
    <w:p w:rsidR="005D0AD3" w:rsidRPr="001908E3" w:rsidRDefault="005D0AD3" w:rsidP="00822744">
      <w:pPr>
        <w:widowControl w:val="0"/>
        <w:autoSpaceDE w:val="0"/>
        <w:autoSpaceDN w:val="0"/>
        <w:adjustRightInd w:val="0"/>
        <w:ind w:firstLine="709"/>
        <w:jc w:val="center"/>
        <w:rPr>
          <w:rFonts w:ascii="Arial" w:hAnsi="Arial" w:cs="Arial"/>
          <w:b/>
          <w:color w:val="auto"/>
        </w:rPr>
      </w:pPr>
    </w:p>
    <w:p w:rsidR="005D0AD3" w:rsidRPr="001908E3" w:rsidRDefault="005D0AD3" w:rsidP="00822744">
      <w:pPr>
        <w:contextualSpacing/>
        <w:jc w:val="center"/>
        <w:rPr>
          <w:rFonts w:ascii="Arial" w:hAnsi="Arial" w:cs="Arial"/>
          <w:b/>
          <w:color w:val="auto"/>
        </w:rPr>
      </w:pPr>
      <w:r w:rsidRPr="001908E3">
        <w:rPr>
          <w:rFonts w:ascii="Arial" w:hAnsi="Arial" w:cs="Arial"/>
          <w:b/>
          <w:color w:val="auto"/>
        </w:rPr>
        <w:t>Минск</w:t>
      </w:r>
    </w:p>
    <w:p w:rsidR="005D0AD3" w:rsidRPr="001908E3" w:rsidRDefault="005D0AD3" w:rsidP="00822744">
      <w:pPr>
        <w:contextualSpacing/>
        <w:jc w:val="center"/>
        <w:rPr>
          <w:rFonts w:ascii="Arial" w:hAnsi="Arial" w:cs="Arial"/>
          <w:b/>
          <w:color w:val="auto"/>
        </w:rPr>
      </w:pPr>
      <w:r w:rsidRPr="001908E3">
        <w:rPr>
          <w:rFonts w:ascii="Arial" w:hAnsi="Arial" w:cs="Arial"/>
          <w:b/>
          <w:color w:val="auto"/>
        </w:rPr>
        <w:t>Евразийский совет по стандартизации, метрологии и сертификации</w:t>
      </w:r>
    </w:p>
    <w:p w:rsidR="005D0AD3" w:rsidRPr="001908E3" w:rsidRDefault="005D0AD3" w:rsidP="00822744">
      <w:pPr>
        <w:spacing w:before="240" w:after="240"/>
        <w:jc w:val="center"/>
        <w:rPr>
          <w:rFonts w:ascii="Arial" w:hAnsi="Arial" w:cs="Arial"/>
          <w:color w:val="auto"/>
        </w:rPr>
      </w:pPr>
      <w:r w:rsidRPr="001908E3">
        <w:rPr>
          <w:rFonts w:ascii="Arial" w:hAnsi="Arial" w:cs="Arial"/>
          <w:b/>
          <w:bCs/>
          <w:color w:val="auto"/>
        </w:rPr>
        <w:br w:type="page"/>
      </w:r>
      <w:r w:rsidRPr="001908E3">
        <w:rPr>
          <w:rFonts w:ascii="Arial" w:hAnsi="Arial" w:cs="Arial"/>
          <w:b/>
          <w:color w:val="auto"/>
        </w:rPr>
        <w:lastRenderedPageBreak/>
        <w:t>Предисловие</w:t>
      </w:r>
    </w:p>
    <w:p w:rsidR="005D0AD3" w:rsidRPr="001908E3" w:rsidRDefault="005D0AD3" w:rsidP="009B3C61">
      <w:pPr>
        <w:ind w:firstLine="567"/>
        <w:jc w:val="both"/>
        <w:rPr>
          <w:rFonts w:ascii="Arial" w:hAnsi="Arial" w:cs="Arial"/>
          <w:color w:val="auto"/>
        </w:rPr>
      </w:pPr>
      <w:r w:rsidRPr="001908E3">
        <w:rPr>
          <w:rFonts w:ascii="Arial" w:hAnsi="Arial" w:cs="Arial"/>
          <w:color w:val="auto"/>
        </w:rPr>
        <w:t xml:space="preserve">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 </w:t>
      </w:r>
    </w:p>
    <w:p w:rsidR="005D0AD3" w:rsidRPr="001908E3" w:rsidRDefault="00A72B93" w:rsidP="009B3C61">
      <w:pPr>
        <w:ind w:firstLine="567"/>
        <w:jc w:val="both"/>
        <w:rPr>
          <w:rFonts w:ascii="Arial" w:hAnsi="Arial" w:cs="Arial"/>
          <w:color w:val="auto"/>
          <w:lang w:val="kk-KZ"/>
        </w:rPr>
      </w:pPr>
      <w:r w:rsidRPr="001908E3">
        <w:rPr>
          <w:rFonts w:ascii="Arial" w:hAnsi="Arial" w:cs="Arial"/>
          <w:color w:val="auto"/>
          <w:lang w:bidi="ru-RU"/>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5D0AD3" w:rsidRPr="001908E3" w:rsidRDefault="005D0AD3" w:rsidP="00822744">
      <w:pPr>
        <w:spacing w:before="240" w:after="240"/>
        <w:ind w:firstLine="567"/>
        <w:jc w:val="both"/>
        <w:rPr>
          <w:rFonts w:ascii="Arial" w:hAnsi="Arial" w:cs="Arial"/>
          <w:b/>
          <w:color w:val="auto"/>
        </w:rPr>
      </w:pPr>
      <w:r w:rsidRPr="001908E3">
        <w:rPr>
          <w:rFonts w:ascii="Arial" w:hAnsi="Arial" w:cs="Arial"/>
          <w:b/>
          <w:color w:val="auto"/>
        </w:rPr>
        <w:t>Сведения о стандарте</w:t>
      </w:r>
    </w:p>
    <w:p w:rsidR="005D0AD3" w:rsidRPr="00E502F7" w:rsidRDefault="005D0AD3" w:rsidP="00822744">
      <w:pPr>
        <w:spacing w:before="120" w:after="120"/>
        <w:ind w:firstLine="567"/>
        <w:jc w:val="both"/>
        <w:rPr>
          <w:rFonts w:ascii="Arial" w:hAnsi="Arial" w:cs="Arial"/>
          <w:color w:val="auto"/>
          <w:lang w:val="kk-KZ"/>
        </w:rPr>
      </w:pPr>
      <w:r w:rsidRPr="001908E3">
        <w:rPr>
          <w:rFonts w:ascii="Arial" w:hAnsi="Arial" w:cs="Arial"/>
          <w:color w:val="auto"/>
        </w:rPr>
        <w:t>1 </w:t>
      </w:r>
      <w:r w:rsidR="00FB0204" w:rsidRPr="001908E3">
        <w:rPr>
          <w:rFonts w:ascii="Arial" w:hAnsi="Arial" w:cs="Arial"/>
          <w:color w:val="auto"/>
        </w:rPr>
        <w:t>ПОДГОТОВЛЕН</w:t>
      </w:r>
      <w:r w:rsidRPr="001908E3">
        <w:rPr>
          <w:rFonts w:ascii="Arial" w:hAnsi="Arial" w:cs="Arial"/>
          <w:color w:val="auto"/>
        </w:rPr>
        <w:t xml:space="preserve"> Товариществом с ограниченной ответственностью «Стройинжиниринг Астана»</w:t>
      </w:r>
      <w:r w:rsidR="00FB0204" w:rsidRPr="001908E3">
        <w:rPr>
          <w:rFonts w:ascii="Arial" w:hAnsi="Arial" w:cs="Arial"/>
          <w:color w:val="auto"/>
        </w:rPr>
        <w:t xml:space="preserve"> на основе официального перевода на русский язык англоязычных версий указанных в пункте 4 международных документов, который выполнен </w:t>
      </w:r>
      <w:r w:rsidR="0067407D" w:rsidRPr="001908E3">
        <w:rPr>
          <w:rFonts w:ascii="Arial" w:hAnsi="Arial" w:cs="Arial"/>
          <w:color w:val="auto"/>
          <w:lang w:bidi="ru-RU"/>
        </w:rPr>
        <w:t xml:space="preserve">на основе собственного </w:t>
      </w:r>
      <w:r w:rsidR="00F9209D" w:rsidRPr="001908E3">
        <w:rPr>
          <w:rFonts w:ascii="Arial" w:hAnsi="Arial" w:cs="Arial"/>
          <w:color w:val="auto"/>
          <w:lang w:bidi="ru-RU"/>
        </w:rPr>
        <w:t xml:space="preserve">аутентичного </w:t>
      </w:r>
      <w:r w:rsidR="0067407D" w:rsidRPr="001908E3">
        <w:rPr>
          <w:rFonts w:ascii="Arial" w:hAnsi="Arial" w:cs="Arial"/>
          <w:color w:val="auto"/>
          <w:lang w:bidi="ru-RU"/>
        </w:rPr>
        <w:t>перевода на русский язык англоязычной версии стандарта, указанн</w:t>
      </w:r>
      <w:r w:rsidR="00E502F7">
        <w:rPr>
          <w:rFonts w:ascii="Arial" w:hAnsi="Arial" w:cs="Arial"/>
          <w:color w:val="auto"/>
          <w:lang w:bidi="ru-RU"/>
        </w:rPr>
        <w:t>ого в пункте 4</w:t>
      </w:r>
    </w:p>
    <w:p w:rsidR="005D0AD3" w:rsidRPr="001908E3" w:rsidRDefault="005D0AD3" w:rsidP="00822744">
      <w:pPr>
        <w:ind w:firstLine="567"/>
        <w:contextualSpacing/>
        <w:jc w:val="both"/>
        <w:rPr>
          <w:rFonts w:ascii="Arial" w:hAnsi="Arial" w:cs="Arial"/>
          <w:color w:val="auto"/>
        </w:rPr>
      </w:pPr>
      <w:r w:rsidRPr="001908E3">
        <w:rPr>
          <w:rFonts w:ascii="Arial" w:hAnsi="Arial" w:cs="Arial"/>
          <w:color w:val="auto"/>
        </w:rPr>
        <w:t>2 </w:t>
      </w:r>
      <w:r w:rsidRPr="001908E3">
        <w:rPr>
          <w:rFonts w:ascii="Arial" w:hAnsi="Arial" w:cs="Arial"/>
          <w:color w:val="auto"/>
          <w:spacing w:val="20"/>
        </w:rPr>
        <w:t>ВНЕСЕН</w:t>
      </w:r>
      <w:r w:rsidRPr="001908E3">
        <w:rPr>
          <w:rFonts w:ascii="Arial" w:hAnsi="Arial" w:cs="Arial"/>
          <w:color w:val="auto"/>
        </w:rPr>
        <w:t xml:space="preserve"> Комитетом технического регулирования и метрологии </w:t>
      </w:r>
      <w:r w:rsidR="0036222B" w:rsidRPr="001908E3">
        <w:rPr>
          <w:rFonts w:ascii="Arial" w:hAnsi="Arial" w:cs="Arial"/>
          <w:color w:val="auto"/>
          <w:lang w:bidi="ru-RU"/>
        </w:rPr>
        <w:t>Министерства торговли и интеграции Республики Казахстан в соответствии с указом главы государства Республики Казахстан</w:t>
      </w:r>
      <w:r w:rsidR="0036222B" w:rsidRPr="001908E3">
        <w:rPr>
          <w:rFonts w:ascii="Arial" w:hAnsi="Arial" w:cs="Arial"/>
          <w:color w:val="auto"/>
        </w:rPr>
        <w:t xml:space="preserve"> </w:t>
      </w:r>
      <w:r w:rsidRPr="001908E3">
        <w:rPr>
          <w:rFonts w:ascii="Arial" w:hAnsi="Arial" w:cs="Arial"/>
          <w:color w:val="auto"/>
        </w:rPr>
        <w:t>(Госстандарт)</w:t>
      </w:r>
    </w:p>
    <w:p w:rsidR="0036222B" w:rsidRPr="001908E3" w:rsidRDefault="0036222B" w:rsidP="00822744">
      <w:pPr>
        <w:ind w:firstLine="567"/>
        <w:contextualSpacing/>
        <w:jc w:val="both"/>
        <w:rPr>
          <w:rFonts w:ascii="Arial" w:hAnsi="Arial" w:cs="Arial"/>
          <w:color w:val="auto"/>
        </w:rPr>
      </w:pPr>
    </w:p>
    <w:p w:rsidR="005D0AD3" w:rsidRPr="001908E3" w:rsidRDefault="005D0AD3" w:rsidP="00822744">
      <w:pPr>
        <w:ind w:firstLine="567"/>
        <w:jc w:val="both"/>
        <w:rPr>
          <w:rFonts w:ascii="Arial" w:hAnsi="Arial" w:cs="Arial"/>
          <w:color w:val="auto"/>
        </w:rPr>
      </w:pPr>
      <w:r w:rsidRPr="001908E3">
        <w:rPr>
          <w:rFonts w:ascii="Arial" w:hAnsi="Arial" w:cs="Arial"/>
          <w:color w:val="auto"/>
        </w:rPr>
        <w:t>3 </w:t>
      </w:r>
      <w:r w:rsidRPr="001908E3">
        <w:rPr>
          <w:rFonts w:ascii="Arial" w:hAnsi="Arial" w:cs="Arial"/>
          <w:color w:val="auto"/>
          <w:spacing w:val="20"/>
        </w:rPr>
        <w:t>ПРИНЯТ</w:t>
      </w:r>
      <w:r w:rsidRPr="001908E3">
        <w:rPr>
          <w:rFonts w:ascii="Arial" w:hAnsi="Arial" w:cs="Arial"/>
          <w:color w:val="auto"/>
        </w:rPr>
        <w:t xml:space="preserve"> Евразийским советом по стандартизации, метрологии и сертификации (протокол № ___ от ____ _____________ </w:t>
      </w:r>
      <w:r w:rsidR="007D3B91" w:rsidRPr="001908E3">
        <w:rPr>
          <w:rFonts w:ascii="Arial" w:hAnsi="Arial" w:cs="Arial"/>
          <w:color w:val="auto"/>
        </w:rPr>
        <w:t>20</w:t>
      </w:r>
      <w:r w:rsidR="007D3B91">
        <w:rPr>
          <w:rFonts w:ascii="Arial" w:hAnsi="Arial" w:cs="Arial"/>
          <w:color w:val="auto"/>
        </w:rPr>
        <w:t>2</w:t>
      </w:r>
      <w:r w:rsidR="00706AC0" w:rsidRPr="001908E3">
        <w:rPr>
          <w:rFonts w:ascii="Arial" w:hAnsi="Arial" w:cs="Arial"/>
          <w:color w:val="auto"/>
        </w:rPr>
        <w:t>_</w:t>
      </w:r>
      <w:r w:rsidRPr="001908E3">
        <w:rPr>
          <w:rFonts w:ascii="Arial" w:hAnsi="Arial" w:cs="Arial"/>
          <w:color w:val="auto"/>
        </w:rPr>
        <w:t>г.)</w:t>
      </w:r>
    </w:p>
    <w:p w:rsidR="005D0AD3" w:rsidRPr="001908E3" w:rsidRDefault="005D0AD3" w:rsidP="00822744">
      <w:pPr>
        <w:ind w:firstLine="567"/>
        <w:jc w:val="both"/>
        <w:rPr>
          <w:rFonts w:ascii="Arial" w:hAnsi="Arial" w:cs="Arial"/>
          <w:i/>
          <w:color w:val="auto"/>
        </w:rPr>
      </w:pPr>
    </w:p>
    <w:p w:rsidR="005D0AD3" w:rsidRPr="001908E3" w:rsidRDefault="005D0AD3" w:rsidP="00822744">
      <w:pPr>
        <w:spacing w:after="120"/>
        <w:ind w:firstLine="567"/>
        <w:jc w:val="both"/>
        <w:rPr>
          <w:rFonts w:ascii="Arial" w:hAnsi="Arial" w:cs="Arial"/>
          <w:color w:val="auto"/>
        </w:rPr>
      </w:pPr>
      <w:r w:rsidRPr="001908E3">
        <w:rPr>
          <w:rFonts w:ascii="Arial" w:hAnsi="Arial" w:cs="Arial"/>
          <w:color w:val="auto"/>
        </w:rPr>
        <w:t>За принятие стандарта проголосовали:</w:t>
      </w:r>
    </w:p>
    <w:tbl>
      <w:tblPr>
        <w:tblW w:w="5000" w:type="pct"/>
        <w:tblCellMar>
          <w:left w:w="0" w:type="dxa"/>
          <w:right w:w="0" w:type="dxa"/>
        </w:tblCellMar>
        <w:tblLook w:val="0000"/>
      </w:tblPr>
      <w:tblGrid>
        <w:gridCol w:w="3429"/>
        <w:gridCol w:w="2978"/>
        <w:gridCol w:w="3572"/>
      </w:tblGrid>
      <w:tr w:rsidR="005D0AD3" w:rsidRPr="001908E3" w:rsidTr="009B3C61">
        <w:trPr>
          <w:tblHeader/>
        </w:trPr>
        <w:tc>
          <w:tcPr>
            <w:tcW w:w="1718" w:type="pct"/>
            <w:tcBorders>
              <w:top w:val="single" w:sz="8" w:space="0" w:color="auto"/>
              <w:left w:val="single" w:sz="8" w:space="0" w:color="auto"/>
              <w:bottom w:val="double" w:sz="4" w:space="0" w:color="auto"/>
              <w:right w:val="single" w:sz="8" w:space="0" w:color="auto"/>
            </w:tcBorders>
            <w:tcMar>
              <w:top w:w="0" w:type="dxa"/>
              <w:left w:w="28" w:type="dxa"/>
              <w:bottom w:w="0" w:type="dxa"/>
              <w:right w:w="28" w:type="dxa"/>
            </w:tcMar>
            <w:vAlign w:val="center"/>
          </w:tcPr>
          <w:p w:rsidR="009B3C61" w:rsidRPr="001908E3" w:rsidRDefault="005D0AD3" w:rsidP="009B3C61">
            <w:pPr>
              <w:autoSpaceDE w:val="0"/>
              <w:autoSpaceDN w:val="0"/>
              <w:jc w:val="center"/>
              <w:rPr>
                <w:rFonts w:ascii="Arial" w:hAnsi="Arial" w:cs="Arial"/>
                <w:color w:val="auto"/>
              </w:rPr>
            </w:pPr>
            <w:r w:rsidRPr="001908E3">
              <w:rPr>
                <w:rFonts w:ascii="Arial" w:hAnsi="Arial" w:cs="Arial"/>
                <w:color w:val="auto"/>
              </w:rPr>
              <w:t xml:space="preserve">Краткое наименование страны по МК </w:t>
            </w:r>
          </w:p>
          <w:p w:rsidR="005D0AD3" w:rsidRPr="001908E3" w:rsidRDefault="005D0AD3" w:rsidP="009B3C61">
            <w:pPr>
              <w:autoSpaceDE w:val="0"/>
              <w:autoSpaceDN w:val="0"/>
              <w:jc w:val="center"/>
              <w:rPr>
                <w:rFonts w:ascii="Arial" w:hAnsi="Arial" w:cs="Arial"/>
                <w:color w:val="auto"/>
              </w:rPr>
            </w:pPr>
            <w:r w:rsidRPr="001908E3">
              <w:rPr>
                <w:rFonts w:ascii="Arial" w:hAnsi="Arial" w:cs="Arial"/>
                <w:color w:val="auto"/>
              </w:rPr>
              <w:t>(ИСО 3166) 004-97</w:t>
            </w:r>
          </w:p>
        </w:tc>
        <w:tc>
          <w:tcPr>
            <w:tcW w:w="1492" w:type="pct"/>
            <w:tcBorders>
              <w:top w:val="single" w:sz="8" w:space="0" w:color="auto"/>
              <w:left w:val="nil"/>
              <w:bottom w:val="double" w:sz="4" w:space="0" w:color="auto"/>
              <w:right w:val="single" w:sz="8" w:space="0" w:color="auto"/>
            </w:tcBorders>
            <w:tcMar>
              <w:top w:w="0" w:type="dxa"/>
              <w:left w:w="28" w:type="dxa"/>
              <w:bottom w:w="0" w:type="dxa"/>
              <w:right w:w="28" w:type="dxa"/>
            </w:tcMar>
            <w:vAlign w:val="center"/>
          </w:tcPr>
          <w:p w:rsidR="005D0AD3" w:rsidRPr="001908E3" w:rsidRDefault="005D0AD3" w:rsidP="009B3C61">
            <w:pPr>
              <w:autoSpaceDE w:val="0"/>
              <w:autoSpaceDN w:val="0"/>
              <w:jc w:val="center"/>
              <w:rPr>
                <w:rFonts w:ascii="Arial" w:hAnsi="Arial" w:cs="Arial"/>
                <w:color w:val="auto"/>
              </w:rPr>
            </w:pPr>
            <w:r w:rsidRPr="001908E3">
              <w:rPr>
                <w:rFonts w:ascii="Arial" w:hAnsi="Arial" w:cs="Arial"/>
                <w:color w:val="auto"/>
              </w:rPr>
              <w:t>Код страны по МК (ИСО 3166) 004-97</w:t>
            </w:r>
          </w:p>
        </w:tc>
        <w:tc>
          <w:tcPr>
            <w:tcW w:w="1790" w:type="pct"/>
            <w:tcBorders>
              <w:top w:val="single" w:sz="8" w:space="0" w:color="auto"/>
              <w:left w:val="nil"/>
              <w:bottom w:val="double" w:sz="4" w:space="0" w:color="auto"/>
              <w:right w:val="single" w:sz="8" w:space="0" w:color="auto"/>
            </w:tcBorders>
            <w:tcMar>
              <w:top w:w="0" w:type="dxa"/>
              <w:left w:w="28" w:type="dxa"/>
              <w:bottom w:w="0" w:type="dxa"/>
              <w:right w:w="28" w:type="dxa"/>
            </w:tcMar>
            <w:vAlign w:val="center"/>
          </w:tcPr>
          <w:p w:rsidR="005D0AD3" w:rsidRPr="001908E3" w:rsidRDefault="005D0AD3" w:rsidP="009B3C61">
            <w:pPr>
              <w:autoSpaceDE w:val="0"/>
              <w:autoSpaceDN w:val="0"/>
              <w:jc w:val="center"/>
              <w:rPr>
                <w:rFonts w:ascii="Arial" w:hAnsi="Arial" w:cs="Arial"/>
                <w:color w:val="auto"/>
              </w:rPr>
            </w:pPr>
            <w:r w:rsidRPr="001908E3">
              <w:rPr>
                <w:rFonts w:ascii="Arial" w:hAnsi="Arial" w:cs="Arial"/>
                <w:color w:val="auto"/>
              </w:rPr>
              <w:t>Сокращенное наименование национального органа по стандартизации</w:t>
            </w:r>
          </w:p>
        </w:tc>
      </w:tr>
      <w:tr w:rsidR="005D0AD3" w:rsidRPr="001908E3" w:rsidTr="009B3C61">
        <w:trPr>
          <w:tblHeader/>
        </w:trPr>
        <w:tc>
          <w:tcPr>
            <w:tcW w:w="1718" w:type="pct"/>
            <w:tcBorders>
              <w:top w:val="double" w:sz="4"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5D0AD3" w:rsidRPr="001908E3" w:rsidRDefault="005D0AD3" w:rsidP="00822744">
            <w:pPr>
              <w:autoSpaceDE w:val="0"/>
              <w:autoSpaceDN w:val="0"/>
              <w:jc w:val="center"/>
              <w:rPr>
                <w:rFonts w:ascii="Arial" w:hAnsi="Arial" w:cs="Arial"/>
                <w:color w:val="auto"/>
              </w:rPr>
            </w:pPr>
          </w:p>
        </w:tc>
        <w:tc>
          <w:tcPr>
            <w:tcW w:w="1492" w:type="pct"/>
            <w:tcBorders>
              <w:top w:val="double" w:sz="4" w:space="0" w:color="auto"/>
              <w:left w:val="nil"/>
              <w:bottom w:val="single" w:sz="8" w:space="0" w:color="auto"/>
              <w:right w:val="single" w:sz="8" w:space="0" w:color="auto"/>
            </w:tcBorders>
            <w:tcMar>
              <w:top w:w="0" w:type="dxa"/>
              <w:left w:w="28" w:type="dxa"/>
              <w:bottom w:w="0" w:type="dxa"/>
              <w:right w:w="28" w:type="dxa"/>
            </w:tcMar>
            <w:vAlign w:val="center"/>
          </w:tcPr>
          <w:p w:rsidR="005D0AD3" w:rsidRPr="001908E3" w:rsidRDefault="005D0AD3" w:rsidP="00822744">
            <w:pPr>
              <w:autoSpaceDE w:val="0"/>
              <w:autoSpaceDN w:val="0"/>
              <w:jc w:val="center"/>
              <w:rPr>
                <w:rFonts w:ascii="Arial" w:hAnsi="Arial" w:cs="Arial"/>
                <w:color w:val="auto"/>
              </w:rPr>
            </w:pPr>
          </w:p>
        </w:tc>
        <w:tc>
          <w:tcPr>
            <w:tcW w:w="1790" w:type="pct"/>
            <w:tcBorders>
              <w:top w:val="double" w:sz="4" w:space="0" w:color="auto"/>
              <w:left w:val="nil"/>
              <w:bottom w:val="single" w:sz="8" w:space="0" w:color="auto"/>
              <w:right w:val="single" w:sz="8" w:space="0" w:color="auto"/>
            </w:tcBorders>
            <w:tcMar>
              <w:top w:w="0" w:type="dxa"/>
              <w:left w:w="28" w:type="dxa"/>
              <w:bottom w:w="0" w:type="dxa"/>
              <w:right w:w="28" w:type="dxa"/>
            </w:tcMar>
            <w:vAlign w:val="center"/>
          </w:tcPr>
          <w:p w:rsidR="005D0AD3" w:rsidRPr="001908E3" w:rsidRDefault="005D0AD3" w:rsidP="00822744">
            <w:pPr>
              <w:autoSpaceDE w:val="0"/>
              <w:autoSpaceDN w:val="0"/>
              <w:jc w:val="center"/>
              <w:rPr>
                <w:rFonts w:ascii="Arial" w:hAnsi="Arial" w:cs="Arial"/>
                <w:color w:val="auto"/>
              </w:rPr>
            </w:pPr>
          </w:p>
        </w:tc>
      </w:tr>
    </w:tbl>
    <w:p w:rsidR="005D0AD3" w:rsidRPr="001908E3" w:rsidRDefault="005D0AD3" w:rsidP="00822744">
      <w:pPr>
        <w:spacing w:before="240" w:after="240"/>
        <w:ind w:firstLine="567"/>
        <w:contextualSpacing/>
        <w:jc w:val="both"/>
        <w:rPr>
          <w:rFonts w:ascii="Arial" w:hAnsi="Arial" w:cs="Arial"/>
          <w:i/>
          <w:color w:val="auto"/>
        </w:rPr>
      </w:pPr>
    </w:p>
    <w:p w:rsidR="005D0AD3" w:rsidRPr="001908E3" w:rsidRDefault="005D0AD3" w:rsidP="00822744">
      <w:pPr>
        <w:ind w:firstLine="567"/>
        <w:jc w:val="both"/>
        <w:rPr>
          <w:rFonts w:ascii="Arial" w:hAnsi="Arial" w:cs="Arial"/>
          <w:color w:val="auto"/>
          <w:lang w:val="kk-KZ"/>
        </w:rPr>
      </w:pPr>
      <w:r w:rsidRPr="00DA71CE">
        <w:rPr>
          <w:rFonts w:ascii="Arial" w:hAnsi="Arial" w:cs="Arial"/>
          <w:color w:val="auto"/>
        </w:rPr>
        <w:t>4</w:t>
      </w:r>
      <w:r w:rsidR="00567170" w:rsidRPr="00DA71CE">
        <w:rPr>
          <w:rFonts w:ascii="Arial" w:hAnsi="Arial" w:cs="Arial"/>
          <w:color w:val="auto"/>
        </w:rPr>
        <w:t xml:space="preserve"> </w:t>
      </w:r>
      <w:r w:rsidRPr="001908E3">
        <w:rPr>
          <w:rFonts w:ascii="Arial" w:hAnsi="Arial" w:cs="Arial"/>
          <w:color w:val="auto"/>
        </w:rPr>
        <w:t>Настоящий</w:t>
      </w:r>
      <w:r w:rsidRPr="00DA71CE">
        <w:rPr>
          <w:rFonts w:ascii="Arial" w:hAnsi="Arial" w:cs="Arial"/>
          <w:color w:val="auto"/>
        </w:rPr>
        <w:t xml:space="preserve"> </w:t>
      </w:r>
      <w:r w:rsidRPr="001908E3">
        <w:rPr>
          <w:rFonts w:ascii="Arial" w:hAnsi="Arial" w:cs="Arial"/>
          <w:color w:val="auto"/>
        </w:rPr>
        <w:t>стандарт</w:t>
      </w:r>
      <w:r w:rsidRPr="00DA71CE">
        <w:rPr>
          <w:rFonts w:ascii="Arial" w:hAnsi="Arial" w:cs="Arial"/>
          <w:color w:val="auto"/>
        </w:rPr>
        <w:t xml:space="preserve"> </w:t>
      </w:r>
      <w:r w:rsidRPr="001908E3">
        <w:rPr>
          <w:rFonts w:ascii="Arial" w:hAnsi="Arial" w:cs="Arial"/>
          <w:color w:val="auto"/>
        </w:rPr>
        <w:t>идентичен</w:t>
      </w:r>
      <w:r w:rsidRPr="00DA71CE">
        <w:rPr>
          <w:rFonts w:ascii="Arial" w:hAnsi="Arial" w:cs="Arial"/>
          <w:color w:val="auto"/>
        </w:rPr>
        <w:t xml:space="preserve"> </w:t>
      </w:r>
      <w:r w:rsidRPr="001908E3">
        <w:rPr>
          <w:rFonts w:ascii="Arial" w:hAnsi="Arial" w:cs="Arial"/>
          <w:color w:val="auto"/>
        </w:rPr>
        <w:t>стандарту</w:t>
      </w:r>
      <w:r w:rsidRPr="00DA71CE">
        <w:rPr>
          <w:rFonts w:ascii="Arial" w:hAnsi="Arial" w:cs="Arial"/>
          <w:color w:val="auto"/>
        </w:rPr>
        <w:t xml:space="preserve"> </w:t>
      </w:r>
      <w:r w:rsidRPr="001908E3">
        <w:rPr>
          <w:rFonts w:ascii="Arial" w:hAnsi="Arial" w:cs="Arial"/>
          <w:color w:val="auto"/>
          <w:lang w:val="en-US"/>
        </w:rPr>
        <w:t>ASTM</w:t>
      </w:r>
      <w:r w:rsidRPr="00DA71CE">
        <w:rPr>
          <w:rFonts w:ascii="Arial" w:hAnsi="Arial" w:cs="Arial"/>
          <w:color w:val="auto"/>
        </w:rPr>
        <w:t xml:space="preserve"> </w:t>
      </w:r>
      <w:r w:rsidRPr="001908E3">
        <w:rPr>
          <w:rFonts w:ascii="Arial" w:hAnsi="Arial" w:cs="Arial"/>
          <w:color w:val="auto"/>
          <w:lang w:val="en-US"/>
        </w:rPr>
        <w:t>D</w:t>
      </w:r>
      <w:r w:rsidR="00952D21" w:rsidRPr="00DA71CE">
        <w:rPr>
          <w:rFonts w:ascii="Arial" w:hAnsi="Arial" w:cs="Arial"/>
          <w:color w:val="auto"/>
        </w:rPr>
        <w:t>2163-19</w:t>
      </w:r>
      <w:r w:rsidRPr="001908E3">
        <w:rPr>
          <w:rFonts w:ascii="Arial" w:hAnsi="Arial" w:cs="Arial"/>
          <w:color w:val="auto"/>
          <w:lang w:val="kk-KZ"/>
        </w:rPr>
        <w:t xml:space="preserve"> </w:t>
      </w:r>
      <w:r w:rsidR="00CB48CA">
        <w:rPr>
          <w:rFonts w:ascii="Arial" w:hAnsi="Arial" w:cs="Arial"/>
          <w:color w:val="auto"/>
          <w:lang w:val="kk-KZ"/>
        </w:rPr>
        <w:t>«</w:t>
      </w:r>
      <w:r w:rsidR="00DA71CE" w:rsidRPr="00DA71CE">
        <w:rPr>
          <w:rFonts w:ascii="Arial" w:hAnsi="Arial" w:cs="Arial"/>
          <w:color w:val="auto"/>
          <w:lang w:val="kk-KZ"/>
        </w:rPr>
        <w:t>Стандартный метод испытаний для определения углеводородов в сжиженных нефт</w:t>
      </w:r>
      <w:r w:rsidR="00DA71CE">
        <w:rPr>
          <w:rFonts w:ascii="Arial" w:hAnsi="Arial" w:cs="Arial"/>
          <w:color w:val="auto"/>
          <w:lang w:val="kk-KZ"/>
        </w:rPr>
        <w:t xml:space="preserve">яных (LP) газах и пропан/пропиленовых смесях </w:t>
      </w:r>
      <w:r w:rsidR="00DA71CE" w:rsidRPr="00DA71CE">
        <w:rPr>
          <w:rFonts w:ascii="Arial" w:hAnsi="Arial" w:cs="Arial"/>
          <w:color w:val="auto"/>
          <w:lang w:val="kk-KZ"/>
        </w:rPr>
        <w:t>методом газовой хроматографии</w:t>
      </w:r>
      <w:r w:rsidR="00BC0E2D" w:rsidRPr="001908E3">
        <w:rPr>
          <w:rFonts w:ascii="Arial" w:hAnsi="Arial" w:cs="Arial"/>
          <w:color w:val="auto"/>
          <w:lang w:val="kk-KZ"/>
        </w:rPr>
        <w:t xml:space="preserve"> (</w:t>
      </w:r>
      <w:r w:rsidR="00F9209D" w:rsidRPr="001908E3">
        <w:rPr>
          <w:rFonts w:ascii="Arial" w:hAnsi="Arial" w:cs="Arial"/>
          <w:bCs/>
          <w:color w:val="auto"/>
          <w:lang w:val="kk-KZ"/>
        </w:rPr>
        <w:t>Standard Test Method for Determination of Hydrocarbons in Liquefied Petroleum (LP) Gases and Propane/Propene Mixtures by Gas Chromatography</w:t>
      </w:r>
      <w:r w:rsidR="00E502F7">
        <w:rPr>
          <w:rFonts w:ascii="Arial" w:hAnsi="Arial" w:cs="Arial"/>
          <w:color w:val="auto"/>
          <w:lang w:val="kk-KZ"/>
        </w:rPr>
        <w:t>)</w:t>
      </w:r>
      <w:r w:rsidR="00CB48CA">
        <w:rPr>
          <w:rFonts w:ascii="Arial" w:hAnsi="Arial" w:cs="Arial"/>
          <w:color w:val="auto"/>
          <w:lang w:val="kk-KZ"/>
        </w:rPr>
        <w:t>»</w:t>
      </w:r>
    </w:p>
    <w:p w:rsidR="00F9209D" w:rsidRPr="00E502F7" w:rsidRDefault="00BC0E2D" w:rsidP="00822744">
      <w:pPr>
        <w:ind w:firstLine="567"/>
        <w:jc w:val="both"/>
        <w:rPr>
          <w:rFonts w:ascii="Arial" w:hAnsi="Arial" w:cs="Arial"/>
          <w:color w:val="auto"/>
          <w:lang w:val="kk-KZ"/>
        </w:rPr>
      </w:pPr>
      <w:r w:rsidRPr="001908E3">
        <w:rPr>
          <w:rFonts w:ascii="Arial" w:hAnsi="Arial" w:cs="Arial"/>
          <w:color w:val="auto"/>
        </w:rPr>
        <w:t xml:space="preserve">Стандарт разработан Техническим комитетом по стандартизации ASTM D02 </w:t>
      </w:r>
      <w:r w:rsidR="00C615BC" w:rsidRPr="001908E3">
        <w:rPr>
          <w:rFonts w:ascii="Arial" w:hAnsi="Arial" w:cs="Arial"/>
          <w:color w:val="auto"/>
        </w:rPr>
        <w:t>«</w:t>
      </w:r>
      <w:r w:rsidRPr="001908E3">
        <w:rPr>
          <w:rFonts w:ascii="Arial" w:hAnsi="Arial" w:cs="Arial"/>
          <w:color w:val="auto"/>
        </w:rPr>
        <w:t>Нефтепродукты и смазочные материалы</w:t>
      </w:r>
      <w:r w:rsidR="00C615BC" w:rsidRPr="001908E3">
        <w:rPr>
          <w:rFonts w:ascii="Arial" w:hAnsi="Arial" w:cs="Arial"/>
          <w:color w:val="auto"/>
        </w:rPr>
        <w:t>»</w:t>
      </w:r>
      <w:r w:rsidR="00831991" w:rsidRPr="00831991">
        <w:rPr>
          <w:rFonts w:ascii="Arial" w:hAnsi="Arial" w:cs="Arial"/>
          <w:color w:val="auto"/>
        </w:rPr>
        <w:t xml:space="preserve"> </w:t>
      </w:r>
      <w:r w:rsidRPr="001908E3">
        <w:rPr>
          <w:rFonts w:ascii="Arial" w:hAnsi="Arial" w:cs="Arial"/>
          <w:color w:val="auto"/>
        </w:rPr>
        <w:t>подкомитет</w:t>
      </w:r>
      <w:r w:rsidR="00831991">
        <w:rPr>
          <w:rFonts w:ascii="Arial" w:hAnsi="Arial" w:cs="Arial"/>
          <w:color w:val="auto"/>
        </w:rPr>
        <w:t>ом D02.Н</w:t>
      </w:r>
      <w:proofErr w:type="gramStart"/>
      <w:r w:rsidR="00831991">
        <w:rPr>
          <w:rFonts w:ascii="Arial" w:hAnsi="Arial" w:cs="Arial"/>
          <w:color w:val="auto"/>
        </w:rPr>
        <w:t>0</w:t>
      </w:r>
      <w:proofErr w:type="gramEnd"/>
      <w:r w:rsidRPr="001908E3">
        <w:rPr>
          <w:rFonts w:ascii="Arial" w:hAnsi="Arial" w:cs="Arial"/>
          <w:color w:val="auto"/>
        </w:rPr>
        <w:t xml:space="preserve"> </w:t>
      </w:r>
      <w:r w:rsidR="00831991">
        <w:rPr>
          <w:rFonts w:ascii="Arial" w:hAnsi="Arial" w:cs="Arial"/>
          <w:color w:val="auto"/>
        </w:rPr>
        <w:t>по сжиженному нефтяному газу</w:t>
      </w:r>
    </w:p>
    <w:p w:rsidR="00706AC0" w:rsidRPr="00E502F7" w:rsidRDefault="00706AC0" w:rsidP="00822744">
      <w:pPr>
        <w:ind w:firstLine="567"/>
        <w:jc w:val="both"/>
        <w:rPr>
          <w:rFonts w:ascii="Arial" w:hAnsi="Arial" w:cs="Arial"/>
          <w:color w:val="auto"/>
          <w:lang w:val="kk-KZ"/>
        </w:rPr>
      </w:pPr>
      <w:r w:rsidRPr="001908E3">
        <w:rPr>
          <w:rFonts w:ascii="Arial" w:hAnsi="Arial" w:cs="Arial"/>
          <w:color w:val="auto"/>
        </w:rPr>
        <w:t>П</w:t>
      </w:r>
      <w:r w:rsidR="00E502F7">
        <w:rPr>
          <w:rFonts w:ascii="Arial" w:hAnsi="Arial" w:cs="Arial"/>
          <w:color w:val="auto"/>
        </w:rPr>
        <w:t>еревод с английского языка (</w:t>
      </w:r>
      <w:proofErr w:type="spellStart"/>
      <w:r w:rsidR="00E502F7">
        <w:rPr>
          <w:rFonts w:ascii="Arial" w:hAnsi="Arial" w:cs="Arial"/>
          <w:color w:val="auto"/>
        </w:rPr>
        <w:t>en</w:t>
      </w:r>
      <w:proofErr w:type="spellEnd"/>
      <w:r w:rsidR="00E502F7">
        <w:rPr>
          <w:rFonts w:ascii="Arial" w:hAnsi="Arial" w:cs="Arial"/>
          <w:color w:val="auto"/>
        </w:rPr>
        <w:t>)</w:t>
      </w:r>
    </w:p>
    <w:p w:rsidR="005D0AD3" w:rsidRPr="001908E3" w:rsidRDefault="005D0AD3" w:rsidP="00822744">
      <w:pPr>
        <w:ind w:firstLine="567"/>
        <w:jc w:val="both"/>
        <w:rPr>
          <w:rFonts w:ascii="Arial" w:hAnsi="Arial" w:cs="Arial"/>
          <w:color w:val="auto"/>
        </w:rPr>
      </w:pPr>
      <w:r w:rsidRPr="001908E3">
        <w:rPr>
          <w:rFonts w:ascii="Arial" w:hAnsi="Arial" w:cs="Arial"/>
          <w:color w:val="auto"/>
          <w:lang w:val="kk-KZ"/>
        </w:rPr>
        <w:t>Наименование настоящего стандарта изменено относительно наименования указа</w:t>
      </w:r>
      <w:r w:rsidR="00B56E4F" w:rsidRPr="001908E3">
        <w:rPr>
          <w:rFonts w:ascii="Arial" w:hAnsi="Arial" w:cs="Arial"/>
          <w:color w:val="auto"/>
          <w:lang w:val="kk-KZ"/>
        </w:rPr>
        <w:t>н</w:t>
      </w:r>
      <w:r w:rsidRPr="001908E3">
        <w:rPr>
          <w:rFonts w:ascii="Arial" w:hAnsi="Arial" w:cs="Arial"/>
          <w:color w:val="auto"/>
          <w:lang w:val="kk-KZ"/>
        </w:rPr>
        <w:t xml:space="preserve">ного стандарта для приведения в </w:t>
      </w:r>
      <w:r w:rsidR="00F226EA" w:rsidRPr="00F226EA">
        <w:rPr>
          <w:rFonts w:ascii="Arial" w:hAnsi="Arial" w:cs="Arial"/>
          <w:color w:val="auto"/>
          <w:lang w:val="kk-KZ"/>
        </w:rPr>
        <w:t>соответствие</w:t>
      </w:r>
      <w:r w:rsidRPr="001908E3">
        <w:rPr>
          <w:rFonts w:ascii="Arial" w:hAnsi="Arial" w:cs="Arial"/>
          <w:color w:val="auto"/>
          <w:lang w:val="kk-KZ"/>
        </w:rPr>
        <w:t xml:space="preserve"> с ГОСТ 1.5 (подраздел 3.6</w:t>
      </w:r>
      <w:r w:rsidRPr="001908E3">
        <w:rPr>
          <w:rFonts w:ascii="Arial" w:hAnsi="Arial" w:cs="Arial"/>
          <w:color w:val="auto"/>
        </w:rPr>
        <w:t>)</w:t>
      </w:r>
    </w:p>
    <w:p w:rsidR="00BC0E2D" w:rsidRPr="00E502F7" w:rsidRDefault="00BC0E2D" w:rsidP="00822744">
      <w:pPr>
        <w:ind w:firstLine="567"/>
        <w:jc w:val="both"/>
        <w:rPr>
          <w:rFonts w:ascii="Arial" w:hAnsi="Arial" w:cs="Arial"/>
          <w:color w:val="auto"/>
          <w:lang w:val="kk-KZ"/>
        </w:rPr>
      </w:pPr>
      <w:r w:rsidRPr="001908E3">
        <w:rPr>
          <w:rFonts w:ascii="Arial" w:hAnsi="Arial" w:cs="Arial"/>
          <w:color w:val="auto"/>
        </w:rPr>
        <w:t xml:space="preserve">При применении настоящего стандарта рекомендуется использовать вместо ссылочных стандартов ASTM и международных стандартов соответствующие им </w:t>
      </w:r>
      <w:r w:rsidRPr="001908E3">
        <w:rPr>
          <w:rFonts w:ascii="Arial" w:hAnsi="Arial" w:cs="Arial"/>
          <w:color w:val="auto"/>
        </w:rPr>
        <w:lastRenderedPageBreak/>
        <w:t>межгосударственные стандарты, сведения о которых приведен</w:t>
      </w:r>
      <w:r w:rsidR="00952D21">
        <w:rPr>
          <w:rFonts w:ascii="Arial" w:hAnsi="Arial" w:cs="Arial"/>
          <w:color w:val="auto"/>
        </w:rPr>
        <w:t>ы в дополнительном приложении Д</w:t>
      </w:r>
    </w:p>
    <w:p w:rsidR="005D0AD3" w:rsidRPr="001908E3" w:rsidRDefault="005D0AD3" w:rsidP="00822744">
      <w:pPr>
        <w:spacing w:before="240" w:after="240"/>
        <w:ind w:firstLine="567"/>
        <w:jc w:val="both"/>
        <w:rPr>
          <w:rFonts w:ascii="Arial" w:hAnsi="Arial" w:cs="Arial"/>
          <w:color w:val="auto"/>
        </w:rPr>
      </w:pPr>
      <w:r w:rsidRPr="001908E3">
        <w:rPr>
          <w:rFonts w:ascii="Arial" w:hAnsi="Arial" w:cs="Arial"/>
          <w:color w:val="auto"/>
        </w:rPr>
        <w:t>5 </w:t>
      </w:r>
      <w:r w:rsidRPr="001908E3">
        <w:rPr>
          <w:rFonts w:ascii="Arial" w:hAnsi="Arial" w:cs="Arial"/>
          <w:b/>
          <w:color w:val="auto"/>
        </w:rPr>
        <w:t>ВВЕДЕН ВПЕРВЫЕ</w:t>
      </w:r>
    </w:p>
    <w:p w:rsidR="005D0AD3" w:rsidRPr="00E502F7" w:rsidRDefault="005D0AD3" w:rsidP="00822744">
      <w:pPr>
        <w:spacing w:before="240" w:after="240"/>
        <w:ind w:firstLine="567"/>
        <w:jc w:val="both"/>
        <w:rPr>
          <w:rFonts w:ascii="Arial" w:hAnsi="Arial" w:cs="Arial"/>
          <w:i/>
          <w:color w:val="auto"/>
          <w:lang w:val="kk-KZ"/>
        </w:rPr>
      </w:pPr>
      <w:r w:rsidRPr="001908E3">
        <w:rPr>
          <w:rFonts w:ascii="Arial" w:hAnsi="Arial" w:cs="Arial"/>
          <w:i/>
          <w:color w:val="auto"/>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r w:rsidR="00A72B93" w:rsidRPr="001908E3">
        <w:rPr>
          <w:rFonts w:ascii="Arial" w:hAnsi="Arial" w:cs="Arial"/>
          <w:i/>
          <w:iCs/>
          <w:color w:val="auto"/>
        </w:rPr>
        <w:t>,</w:t>
      </w:r>
      <w:r w:rsidR="00A72B93" w:rsidRPr="001908E3">
        <w:rPr>
          <w:rFonts w:ascii="Arial" w:hAnsi="Arial" w:cs="Arial"/>
          <w:i/>
          <w:iCs/>
          <w:color w:val="auto"/>
          <w:lang w:val="kk-KZ"/>
        </w:rPr>
        <w:t xml:space="preserve"> </w:t>
      </w:r>
      <w:r w:rsidR="00A72B93" w:rsidRPr="001908E3">
        <w:rPr>
          <w:rFonts w:ascii="Arial" w:hAnsi="Arial" w:cs="Arial"/>
          <w:i/>
          <w:iCs/>
          <w:color w:val="auto"/>
        </w:rPr>
        <w:t>а</w:t>
      </w:r>
      <w:r w:rsidR="00A72B93" w:rsidRPr="001908E3">
        <w:rPr>
          <w:rFonts w:ascii="Arial" w:hAnsi="Arial" w:cs="Arial"/>
          <w:i/>
          <w:iCs/>
          <w:color w:val="auto"/>
          <w:lang w:val="kk-KZ"/>
        </w:rPr>
        <w:t xml:space="preserve"> </w:t>
      </w:r>
      <w:r w:rsidR="00A72B93" w:rsidRPr="001908E3">
        <w:rPr>
          <w:rFonts w:ascii="Arial" w:hAnsi="Arial" w:cs="Arial"/>
          <w:i/>
          <w:iCs/>
          <w:color w:val="auto"/>
        </w:rPr>
        <w:t>также</w:t>
      </w:r>
      <w:r w:rsidR="00A72B93" w:rsidRPr="001908E3">
        <w:rPr>
          <w:rFonts w:ascii="Arial" w:hAnsi="Arial" w:cs="Arial"/>
          <w:i/>
          <w:iCs/>
          <w:color w:val="auto"/>
          <w:lang w:val="kk-KZ"/>
        </w:rPr>
        <w:t xml:space="preserve"> </w:t>
      </w:r>
      <w:r w:rsidR="00A72B93" w:rsidRPr="001908E3">
        <w:rPr>
          <w:rFonts w:ascii="Arial" w:hAnsi="Arial" w:cs="Arial"/>
          <w:i/>
          <w:iCs/>
          <w:color w:val="auto"/>
        </w:rPr>
        <w:t>в</w:t>
      </w:r>
      <w:r w:rsidR="00A72B93" w:rsidRPr="001908E3">
        <w:rPr>
          <w:rFonts w:ascii="Arial" w:hAnsi="Arial" w:cs="Arial"/>
          <w:i/>
          <w:iCs/>
          <w:color w:val="auto"/>
          <w:lang w:val="kk-KZ"/>
        </w:rPr>
        <w:t xml:space="preserve"> </w:t>
      </w:r>
      <w:r w:rsidR="00A72B93" w:rsidRPr="001908E3">
        <w:rPr>
          <w:rFonts w:ascii="Arial" w:hAnsi="Arial" w:cs="Arial"/>
          <w:i/>
          <w:iCs/>
          <w:color w:val="auto"/>
        </w:rPr>
        <w:t>сети</w:t>
      </w:r>
      <w:r w:rsidR="00A72B93" w:rsidRPr="001908E3">
        <w:rPr>
          <w:rFonts w:ascii="Arial" w:hAnsi="Arial" w:cs="Arial"/>
          <w:i/>
          <w:iCs/>
          <w:color w:val="auto"/>
          <w:lang w:val="kk-KZ"/>
        </w:rPr>
        <w:t xml:space="preserve"> И</w:t>
      </w:r>
      <w:proofErr w:type="spellStart"/>
      <w:r w:rsidR="00A72B93" w:rsidRPr="001908E3">
        <w:rPr>
          <w:rFonts w:ascii="Arial" w:hAnsi="Arial" w:cs="Arial"/>
          <w:i/>
          <w:iCs/>
          <w:color w:val="auto"/>
        </w:rPr>
        <w:t>нтернет</w:t>
      </w:r>
      <w:proofErr w:type="spellEnd"/>
      <w:r w:rsidR="00A72B93" w:rsidRPr="001908E3">
        <w:rPr>
          <w:rFonts w:ascii="Arial" w:hAnsi="Arial" w:cs="Arial"/>
          <w:i/>
          <w:iCs/>
          <w:color w:val="auto"/>
          <w:lang w:val="kk-KZ"/>
        </w:rPr>
        <w:t xml:space="preserve"> </w:t>
      </w:r>
      <w:r w:rsidR="00A72B93" w:rsidRPr="001908E3">
        <w:rPr>
          <w:rFonts w:ascii="Arial" w:hAnsi="Arial" w:cs="Arial"/>
          <w:i/>
          <w:iCs/>
          <w:color w:val="auto"/>
        </w:rPr>
        <w:t>на</w:t>
      </w:r>
      <w:r w:rsidR="00A72B93" w:rsidRPr="001908E3">
        <w:rPr>
          <w:rFonts w:ascii="Arial" w:hAnsi="Arial" w:cs="Arial"/>
          <w:i/>
          <w:iCs/>
          <w:color w:val="auto"/>
          <w:lang w:val="kk-KZ"/>
        </w:rPr>
        <w:t xml:space="preserve"> </w:t>
      </w:r>
      <w:r w:rsidR="00A72B93" w:rsidRPr="001908E3">
        <w:rPr>
          <w:rFonts w:ascii="Arial" w:hAnsi="Arial" w:cs="Arial"/>
          <w:i/>
          <w:iCs/>
          <w:color w:val="auto"/>
        </w:rPr>
        <w:t>сайтах</w:t>
      </w:r>
      <w:r w:rsidR="00A72B93" w:rsidRPr="001908E3">
        <w:rPr>
          <w:rFonts w:ascii="Arial" w:hAnsi="Arial" w:cs="Arial"/>
          <w:i/>
          <w:iCs/>
          <w:color w:val="auto"/>
          <w:lang w:val="kk-KZ"/>
        </w:rPr>
        <w:t xml:space="preserve"> </w:t>
      </w:r>
      <w:r w:rsidR="00A72B93" w:rsidRPr="001908E3">
        <w:rPr>
          <w:rFonts w:ascii="Arial" w:hAnsi="Arial" w:cs="Arial"/>
          <w:i/>
          <w:iCs/>
          <w:color w:val="auto"/>
        </w:rPr>
        <w:t>соответствующих</w:t>
      </w:r>
      <w:r w:rsidR="00A72B93" w:rsidRPr="001908E3">
        <w:rPr>
          <w:rFonts w:ascii="Arial" w:hAnsi="Arial" w:cs="Arial"/>
          <w:i/>
          <w:iCs/>
          <w:color w:val="auto"/>
          <w:lang w:val="kk-KZ"/>
        </w:rPr>
        <w:t xml:space="preserve"> </w:t>
      </w:r>
      <w:r w:rsidR="00A72B93" w:rsidRPr="001908E3">
        <w:rPr>
          <w:rFonts w:ascii="Arial" w:hAnsi="Arial" w:cs="Arial"/>
          <w:i/>
          <w:iCs/>
          <w:color w:val="auto"/>
        </w:rPr>
        <w:t>национальных</w:t>
      </w:r>
      <w:r w:rsidR="00A72B93" w:rsidRPr="001908E3">
        <w:rPr>
          <w:rFonts w:ascii="Arial" w:hAnsi="Arial" w:cs="Arial"/>
          <w:i/>
          <w:iCs/>
          <w:color w:val="auto"/>
          <w:lang w:val="kk-KZ"/>
        </w:rPr>
        <w:t xml:space="preserve"> </w:t>
      </w:r>
      <w:r w:rsidR="00A72B93" w:rsidRPr="001908E3">
        <w:rPr>
          <w:rFonts w:ascii="Arial" w:hAnsi="Arial" w:cs="Arial"/>
          <w:i/>
          <w:iCs/>
          <w:color w:val="auto"/>
        </w:rPr>
        <w:t>органов</w:t>
      </w:r>
      <w:r w:rsidR="00A72B93" w:rsidRPr="001908E3">
        <w:rPr>
          <w:rFonts w:ascii="Arial" w:hAnsi="Arial" w:cs="Arial"/>
          <w:i/>
          <w:iCs/>
          <w:color w:val="auto"/>
          <w:lang w:val="kk-KZ"/>
        </w:rPr>
        <w:t xml:space="preserve"> </w:t>
      </w:r>
      <w:r w:rsidR="00A72B93" w:rsidRPr="001908E3">
        <w:rPr>
          <w:rFonts w:ascii="Arial" w:hAnsi="Arial" w:cs="Arial"/>
          <w:i/>
          <w:iCs/>
          <w:color w:val="auto"/>
        </w:rPr>
        <w:t>по</w:t>
      </w:r>
      <w:r w:rsidR="00A72B93" w:rsidRPr="001908E3">
        <w:rPr>
          <w:rFonts w:ascii="Arial" w:hAnsi="Arial" w:cs="Arial"/>
          <w:i/>
          <w:iCs/>
          <w:color w:val="auto"/>
          <w:lang w:val="kk-KZ"/>
        </w:rPr>
        <w:t xml:space="preserve"> </w:t>
      </w:r>
      <w:r w:rsidR="00A72B93" w:rsidRPr="001908E3">
        <w:rPr>
          <w:rFonts w:ascii="Arial" w:hAnsi="Arial" w:cs="Arial"/>
          <w:i/>
          <w:iCs/>
          <w:color w:val="auto"/>
        </w:rPr>
        <w:t>стандартизации</w:t>
      </w:r>
    </w:p>
    <w:p w:rsidR="005D0AD3" w:rsidRPr="00E502F7" w:rsidRDefault="00A72B93" w:rsidP="00822744">
      <w:pPr>
        <w:spacing w:before="240" w:after="240"/>
        <w:ind w:firstLine="567"/>
        <w:jc w:val="both"/>
        <w:rPr>
          <w:rFonts w:ascii="Arial" w:hAnsi="Arial" w:cs="Arial"/>
          <w:i/>
          <w:color w:val="auto"/>
          <w:lang w:val="kk-KZ"/>
        </w:rPr>
      </w:pPr>
      <w:r w:rsidRPr="001908E3">
        <w:rPr>
          <w:rFonts w:ascii="Arial" w:hAnsi="Arial" w:cs="Arial"/>
          <w:i/>
          <w:iCs/>
          <w:color w:val="auto"/>
          <w:spacing w:val="1"/>
          <w:shd w:val="clear" w:color="auto" w:fill="FFFFFF"/>
        </w:rPr>
        <w:t>В</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случае</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пересмотра,</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изменения</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или</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отмены</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настоящего</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стандарта</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соответствующая</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информация</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будет</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опубликована</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на</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официальном</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интернет-сайте</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Межгосударственного</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совета</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по</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стандартизации,</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метрологии</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и</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сертификации</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в</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каталоге</w:t>
      </w:r>
      <w:r w:rsidRPr="001908E3">
        <w:rPr>
          <w:rFonts w:ascii="Arial" w:hAnsi="Arial" w:cs="Arial"/>
          <w:i/>
          <w:iCs/>
          <w:color w:val="auto"/>
          <w:spacing w:val="1"/>
          <w:shd w:val="clear" w:color="auto" w:fill="FFFFFF"/>
          <w:lang w:val="kk-KZ"/>
        </w:rPr>
        <w:t xml:space="preserve"> </w:t>
      </w:r>
      <w:r w:rsidRPr="001908E3">
        <w:rPr>
          <w:rFonts w:ascii="Arial" w:hAnsi="Arial" w:cs="Arial"/>
          <w:i/>
          <w:iCs/>
          <w:color w:val="auto"/>
          <w:spacing w:val="1"/>
          <w:shd w:val="clear" w:color="auto" w:fill="FFFFFF"/>
        </w:rPr>
        <w:t>«Межгосударственные</w:t>
      </w:r>
      <w:r w:rsidR="003A6C0C" w:rsidRPr="001908E3">
        <w:rPr>
          <w:rFonts w:ascii="Arial" w:hAnsi="Arial" w:cs="Arial"/>
          <w:i/>
          <w:iCs/>
          <w:color w:val="auto"/>
          <w:spacing w:val="1"/>
          <w:shd w:val="clear" w:color="auto" w:fill="FFFFFF"/>
        </w:rPr>
        <w:t xml:space="preserve"> </w:t>
      </w:r>
      <w:r w:rsidRPr="001908E3">
        <w:rPr>
          <w:rFonts w:ascii="Arial" w:hAnsi="Arial" w:cs="Arial"/>
          <w:i/>
          <w:iCs/>
          <w:color w:val="auto"/>
          <w:spacing w:val="1"/>
          <w:shd w:val="clear" w:color="auto" w:fill="FFFFFF"/>
        </w:rPr>
        <w:t>стандарты</w:t>
      </w:r>
      <w:r w:rsidRPr="001908E3">
        <w:rPr>
          <w:rFonts w:ascii="Arial" w:hAnsi="Arial" w:cs="Arial"/>
          <w:color w:val="auto"/>
          <w:spacing w:val="1"/>
          <w:shd w:val="clear" w:color="auto" w:fill="FFFFFF"/>
        </w:rPr>
        <w:t>»</w:t>
      </w:r>
    </w:p>
    <w:p w:rsidR="005D0AD3" w:rsidRPr="001908E3" w:rsidRDefault="005D0AD3" w:rsidP="0027406C">
      <w:pPr>
        <w:jc w:val="center"/>
        <w:rPr>
          <w:rFonts w:ascii="Arial" w:hAnsi="Arial" w:cs="Arial"/>
          <w:color w:val="auto"/>
        </w:rPr>
      </w:pPr>
      <w:r w:rsidRPr="001908E3">
        <w:rPr>
          <w:rFonts w:ascii="Arial" w:hAnsi="Arial" w:cs="Arial"/>
          <w:color w:val="auto"/>
        </w:rPr>
        <w:br w:type="page"/>
      </w:r>
      <w:r w:rsidRPr="001908E3">
        <w:rPr>
          <w:rStyle w:val="s1"/>
          <w:rFonts w:ascii="Arial" w:hAnsi="Arial" w:cs="Arial"/>
          <w:color w:val="auto"/>
        </w:rPr>
        <w:lastRenderedPageBreak/>
        <w:t>Содержание</w:t>
      </w:r>
    </w:p>
    <w:p w:rsidR="005D0AD3" w:rsidRDefault="005D0AD3" w:rsidP="0027406C">
      <w:pPr>
        <w:jc w:val="center"/>
        <w:rPr>
          <w:rFonts w:ascii="Arial" w:hAnsi="Arial" w:cs="Arial"/>
          <w:color w:val="auto"/>
        </w:rPr>
      </w:pPr>
    </w:p>
    <w:p w:rsidR="004F6A63" w:rsidRPr="001908E3" w:rsidRDefault="004F6A63" w:rsidP="0027406C">
      <w:pPr>
        <w:jc w:val="center"/>
        <w:rPr>
          <w:rFonts w:ascii="Arial" w:hAnsi="Arial" w:cs="Arial"/>
          <w:color w:val="auto"/>
        </w:rPr>
      </w:pPr>
    </w:p>
    <w:tbl>
      <w:tblPr>
        <w:tblW w:w="0" w:type="auto"/>
        <w:tblLook w:val="04A0"/>
      </w:tblPr>
      <w:tblGrid>
        <w:gridCol w:w="483"/>
        <w:gridCol w:w="1468"/>
        <w:gridCol w:w="7371"/>
        <w:gridCol w:w="594"/>
      </w:tblGrid>
      <w:tr w:rsidR="005D0AD3" w:rsidRPr="001908E3" w:rsidTr="00C929D5">
        <w:tc>
          <w:tcPr>
            <w:tcW w:w="483" w:type="dxa"/>
          </w:tcPr>
          <w:p w:rsidR="005D0AD3" w:rsidRPr="001908E3" w:rsidRDefault="005D0AD3" w:rsidP="00822744">
            <w:pPr>
              <w:jc w:val="both"/>
              <w:rPr>
                <w:rStyle w:val="s0"/>
                <w:rFonts w:ascii="Arial" w:hAnsi="Arial" w:cs="Arial"/>
                <w:color w:val="auto"/>
              </w:rPr>
            </w:pPr>
            <w:r w:rsidRPr="001908E3">
              <w:rPr>
                <w:rStyle w:val="s0"/>
                <w:rFonts w:ascii="Arial" w:hAnsi="Arial" w:cs="Arial"/>
                <w:color w:val="auto"/>
              </w:rPr>
              <w:t>1</w:t>
            </w:r>
          </w:p>
        </w:tc>
        <w:tc>
          <w:tcPr>
            <w:tcW w:w="8839" w:type="dxa"/>
            <w:gridSpan w:val="2"/>
          </w:tcPr>
          <w:p w:rsidR="005D0AD3" w:rsidRPr="001908E3" w:rsidRDefault="005D0AD3" w:rsidP="00822744">
            <w:pPr>
              <w:ind w:right="-107"/>
              <w:jc w:val="both"/>
              <w:rPr>
                <w:rStyle w:val="s0"/>
                <w:rFonts w:ascii="Arial" w:hAnsi="Arial" w:cs="Arial"/>
                <w:color w:val="auto"/>
              </w:rPr>
            </w:pPr>
            <w:r w:rsidRPr="001908E3">
              <w:rPr>
                <w:rStyle w:val="s0"/>
                <w:rFonts w:ascii="Arial" w:hAnsi="Arial" w:cs="Arial"/>
                <w:color w:val="auto"/>
              </w:rPr>
              <w:t>Область применения ………………………………………………………………..</w:t>
            </w:r>
          </w:p>
        </w:tc>
        <w:tc>
          <w:tcPr>
            <w:tcW w:w="594" w:type="dxa"/>
          </w:tcPr>
          <w:p w:rsidR="005D0AD3" w:rsidRPr="001908E3" w:rsidRDefault="005D0AD3" w:rsidP="00822744">
            <w:pPr>
              <w:rPr>
                <w:rStyle w:val="s0"/>
                <w:rFonts w:ascii="Arial" w:hAnsi="Arial" w:cs="Arial"/>
                <w:color w:val="auto"/>
                <w:lang w:val="en-US"/>
              </w:rPr>
            </w:pPr>
            <w:r w:rsidRPr="001908E3">
              <w:rPr>
                <w:rStyle w:val="s0"/>
                <w:rFonts w:ascii="Arial" w:hAnsi="Arial" w:cs="Arial"/>
                <w:color w:val="auto"/>
                <w:lang w:val="en-US"/>
              </w:rPr>
              <w:t>1</w:t>
            </w:r>
          </w:p>
        </w:tc>
      </w:tr>
      <w:tr w:rsidR="005D0AD3" w:rsidRPr="001908E3" w:rsidTr="00C929D5">
        <w:tc>
          <w:tcPr>
            <w:tcW w:w="483" w:type="dxa"/>
          </w:tcPr>
          <w:p w:rsidR="005D0AD3" w:rsidRPr="001908E3" w:rsidRDefault="005D0AD3" w:rsidP="00822744">
            <w:pPr>
              <w:jc w:val="both"/>
              <w:rPr>
                <w:rStyle w:val="s0"/>
                <w:rFonts w:ascii="Arial" w:hAnsi="Arial" w:cs="Arial"/>
                <w:color w:val="auto"/>
              </w:rPr>
            </w:pPr>
            <w:r w:rsidRPr="001908E3">
              <w:rPr>
                <w:rStyle w:val="s0"/>
                <w:rFonts w:ascii="Arial" w:hAnsi="Arial" w:cs="Arial"/>
                <w:color w:val="auto"/>
              </w:rPr>
              <w:t>2</w:t>
            </w:r>
          </w:p>
        </w:tc>
        <w:tc>
          <w:tcPr>
            <w:tcW w:w="8839" w:type="dxa"/>
            <w:gridSpan w:val="2"/>
          </w:tcPr>
          <w:p w:rsidR="005D0AD3" w:rsidRPr="001908E3" w:rsidRDefault="005D0AD3" w:rsidP="00822744">
            <w:pPr>
              <w:ind w:right="-107"/>
              <w:jc w:val="both"/>
              <w:rPr>
                <w:rStyle w:val="s0"/>
                <w:rFonts w:ascii="Arial" w:hAnsi="Arial" w:cs="Arial"/>
                <w:color w:val="auto"/>
              </w:rPr>
            </w:pPr>
            <w:r w:rsidRPr="001908E3">
              <w:rPr>
                <w:rStyle w:val="s0"/>
                <w:rFonts w:ascii="Arial" w:hAnsi="Arial" w:cs="Arial"/>
                <w:color w:val="auto"/>
              </w:rPr>
              <w:t>Нормативные ссылки ………………………………………………………………..</w:t>
            </w:r>
          </w:p>
        </w:tc>
        <w:tc>
          <w:tcPr>
            <w:tcW w:w="594" w:type="dxa"/>
          </w:tcPr>
          <w:p w:rsidR="005D0AD3" w:rsidRPr="001908E3" w:rsidRDefault="005D0AD3" w:rsidP="00822744">
            <w:pPr>
              <w:rPr>
                <w:rStyle w:val="s0"/>
                <w:rFonts w:ascii="Arial" w:hAnsi="Arial" w:cs="Arial"/>
                <w:color w:val="auto"/>
                <w:lang w:val="en-US"/>
              </w:rPr>
            </w:pPr>
            <w:r w:rsidRPr="001908E3">
              <w:rPr>
                <w:rStyle w:val="s0"/>
                <w:rFonts w:ascii="Arial" w:hAnsi="Arial" w:cs="Arial"/>
                <w:color w:val="auto"/>
                <w:lang w:val="en-US"/>
              </w:rPr>
              <w:t>1</w:t>
            </w:r>
          </w:p>
        </w:tc>
      </w:tr>
      <w:tr w:rsidR="005D0AD3" w:rsidRPr="001908E3" w:rsidTr="00C929D5">
        <w:tc>
          <w:tcPr>
            <w:tcW w:w="483" w:type="dxa"/>
          </w:tcPr>
          <w:p w:rsidR="005D0AD3" w:rsidRPr="001908E3" w:rsidRDefault="005D0AD3" w:rsidP="00822744">
            <w:pPr>
              <w:jc w:val="both"/>
              <w:rPr>
                <w:rStyle w:val="s0"/>
                <w:rFonts w:ascii="Arial" w:hAnsi="Arial" w:cs="Arial"/>
                <w:color w:val="auto"/>
              </w:rPr>
            </w:pPr>
            <w:r w:rsidRPr="001908E3">
              <w:rPr>
                <w:rStyle w:val="s0"/>
                <w:rFonts w:ascii="Arial" w:hAnsi="Arial" w:cs="Arial"/>
                <w:color w:val="auto"/>
              </w:rPr>
              <w:t>3</w:t>
            </w:r>
          </w:p>
        </w:tc>
        <w:tc>
          <w:tcPr>
            <w:tcW w:w="8839" w:type="dxa"/>
            <w:gridSpan w:val="2"/>
          </w:tcPr>
          <w:p w:rsidR="005D0AD3" w:rsidRPr="001908E3" w:rsidRDefault="001A294B" w:rsidP="00822744">
            <w:pPr>
              <w:ind w:right="-107"/>
              <w:rPr>
                <w:rStyle w:val="s0"/>
                <w:rFonts w:ascii="Arial" w:hAnsi="Arial" w:cs="Arial"/>
                <w:b/>
                <w:color w:val="auto"/>
              </w:rPr>
            </w:pPr>
            <w:r w:rsidRPr="001908E3">
              <w:rPr>
                <w:rStyle w:val="s1"/>
                <w:rFonts w:ascii="Arial" w:hAnsi="Arial" w:cs="Arial"/>
                <w:b w:val="0"/>
                <w:color w:val="auto"/>
                <w:lang w:val="kk-KZ"/>
              </w:rPr>
              <w:t>Термины</w:t>
            </w:r>
            <w:r w:rsidR="002218F6" w:rsidRPr="001908E3">
              <w:rPr>
                <w:rStyle w:val="s1"/>
                <w:rFonts w:ascii="Arial" w:hAnsi="Arial" w:cs="Arial"/>
                <w:b w:val="0"/>
                <w:color w:val="auto"/>
                <w:lang w:val="kk-KZ"/>
              </w:rPr>
              <w:t>.............................................</w:t>
            </w:r>
            <w:r w:rsidR="00D66B02" w:rsidRPr="001908E3">
              <w:rPr>
                <w:rFonts w:ascii="Arial" w:hAnsi="Arial" w:cs="Arial"/>
                <w:color w:val="auto"/>
              </w:rPr>
              <w:t>……………………</w:t>
            </w:r>
            <w:r w:rsidR="005F1744" w:rsidRPr="001908E3">
              <w:rPr>
                <w:rFonts w:ascii="Arial" w:hAnsi="Arial" w:cs="Arial"/>
                <w:color w:val="auto"/>
              </w:rPr>
              <w:t>..</w:t>
            </w:r>
            <w:r w:rsidR="00D66B02" w:rsidRPr="001908E3">
              <w:rPr>
                <w:rFonts w:ascii="Arial" w:hAnsi="Arial" w:cs="Arial"/>
                <w:color w:val="auto"/>
              </w:rPr>
              <w:t>………………</w:t>
            </w:r>
            <w:r w:rsidR="00554E4D" w:rsidRPr="001908E3">
              <w:rPr>
                <w:rFonts w:ascii="Arial" w:hAnsi="Arial" w:cs="Arial"/>
                <w:color w:val="auto"/>
              </w:rPr>
              <w:t>….</w:t>
            </w:r>
            <w:r w:rsidR="00D66B02" w:rsidRPr="001908E3">
              <w:rPr>
                <w:rFonts w:ascii="Arial" w:hAnsi="Arial" w:cs="Arial"/>
                <w:color w:val="auto"/>
              </w:rPr>
              <w:t>…….</w:t>
            </w:r>
            <w:r w:rsidR="00554E4D" w:rsidRPr="001908E3">
              <w:rPr>
                <w:rFonts w:ascii="Arial" w:hAnsi="Arial" w:cs="Arial"/>
                <w:color w:val="auto"/>
              </w:rPr>
              <w:t>.</w:t>
            </w:r>
          </w:p>
        </w:tc>
        <w:tc>
          <w:tcPr>
            <w:tcW w:w="594" w:type="dxa"/>
          </w:tcPr>
          <w:p w:rsidR="005D0AD3" w:rsidRPr="001908E3" w:rsidRDefault="00ED7CF0" w:rsidP="00822744">
            <w:pPr>
              <w:rPr>
                <w:rStyle w:val="s0"/>
                <w:rFonts w:ascii="Arial" w:hAnsi="Arial" w:cs="Arial"/>
                <w:color w:val="auto"/>
                <w:lang w:val="en-US"/>
              </w:rPr>
            </w:pPr>
            <w:r w:rsidRPr="001908E3">
              <w:rPr>
                <w:rStyle w:val="s0"/>
                <w:rFonts w:ascii="Arial" w:hAnsi="Arial" w:cs="Arial"/>
                <w:color w:val="auto"/>
                <w:lang w:val="en-US"/>
              </w:rPr>
              <w:t>2</w:t>
            </w:r>
          </w:p>
        </w:tc>
      </w:tr>
      <w:tr w:rsidR="005D0AD3" w:rsidRPr="001908E3" w:rsidTr="00C929D5">
        <w:tc>
          <w:tcPr>
            <w:tcW w:w="483" w:type="dxa"/>
          </w:tcPr>
          <w:p w:rsidR="005D0AD3" w:rsidRPr="001908E3" w:rsidRDefault="005D0AD3" w:rsidP="00822744">
            <w:pPr>
              <w:jc w:val="both"/>
              <w:rPr>
                <w:rStyle w:val="s0"/>
                <w:rFonts w:ascii="Arial" w:hAnsi="Arial" w:cs="Arial"/>
                <w:color w:val="auto"/>
              </w:rPr>
            </w:pPr>
            <w:r w:rsidRPr="001908E3">
              <w:rPr>
                <w:rStyle w:val="s0"/>
                <w:rFonts w:ascii="Arial" w:hAnsi="Arial" w:cs="Arial"/>
                <w:color w:val="auto"/>
              </w:rPr>
              <w:t>4</w:t>
            </w:r>
          </w:p>
        </w:tc>
        <w:tc>
          <w:tcPr>
            <w:tcW w:w="8839" w:type="dxa"/>
            <w:gridSpan w:val="2"/>
          </w:tcPr>
          <w:p w:rsidR="005D0AD3" w:rsidRPr="001908E3" w:rsidRDefault="00ED7CF0" w:rsidP="00822744">
            <w:pPr>
              <w:ind w:right="-107"/>
              <w:jc w:val="both"/>
              <w:rPr>
                <w:rStyle w:val="s0"/>
                <w:rFonts w:ascii="Arial" w:hAnsi="Arial" w:cs="Arial"/>
                <w:color w:val="auto"/>
              </w:rPr>
            </w:pPr>
            <w:r w:rsidRPr="001908E3">
              <w:rPr>
                <w:rFonts w:ascii="Arial" w:hAnsi="Arial" w:cs="Arial"/>
                <w:bCs/>
                <w:color w:val="auto"/>
              </w:rPr>
              <w:t>Сущность метода</w:t>
            </w:r>
            <w:r w:rsidR="00D66B02" w:rsidRPr="001908E3">
              <w:rPr>
                <w:rStyle w:val="s0"/>
                <w:rFonts w:ascii="Arial" w:hAnsi="Arial" w:cs="Arial"/>
                <w:bCs/>
                <w:color w:val="auto"/>
              </w:rPr>
              <w:t xml:space="preserve"> </w:t>
            </w:r>
            <w:r w:rsidR="005D0AD3" w:rsidRPr="001908E3">
              <w:rPr>
                <w:rStyle w:val="s0"/>
                <w:rFonts w:ascii="Arial" w:hAnsi="Arial" w:cs="Arial"/>
                <w:color w:val="auto"/>
              </w:rPr>
              <w:t>…</w:t>
            </w:r>
            <w:r w:rsidR="005D0AD3" w:rsidRPr="001908E3">
              <w:rPr>
                <w:rFonts w:ascii="Arial" w:hAnsi="Arial" w:cs="Arial"/>
                <w:color w:val="auto"/>
              </w:rPr>
              <w:t>…</w:t>
            </w:r>
            <w:r w:rsidR="005D0AD3" w:rsidRPr="001908E3">
              <w:rPr>
                <w:rStyle w:val="s0"/>
                <w:rFonts w:ascii="Arial" w:hAnsi="Arial" w:cs="Arial"/>
                <w:color w:val="auto"/>
              </w:rPr>
              <w:t>..……………</w:t>
            </w:r>
            <w:r w:rsidR="005D0AD3" w:rsidRPr="001908E3">
              <w:rPr>
                <w:rStyle w:val="s0"/>
                <w:rFonts w:ascii="Arial" w:hAnsi="Arial" w:cs="Arial"/>
                <w:color w:val="auto"/>
                <w:lang w:val="kk-KZ"/>
              </w:rPr>
              <w:t>..</w:t>
            </w:r>
            <w:r w:rsidR="005D0AD3" w:rsidRPr="001908E3">
              <w:rPr>
                <w:rFonts w:ascii="Arial" w:hAnsi="Arial" w:cs="Arial"/>
                <w:color w:val="auto"/>
              </w:rPr>
              <w:t>…………………</w:t>
            </w:r>
            <w:r w:rsidR="005D0AD3" w:rsidRPr="001908E3">
              <w:rPr>
                <w:rStyle w:val="s0"/>
                <w:rFonts w:ascii="Arial" w:hAnsi="Arial" w:cs="Arial"/>
                <w:color w:val="auto"/>
              </w:rPr>
              <w:t>……</w:t>
            </w:r>
            <w:r w:rsidR="00FC73C1" w:rsidRPr="00FC73C1">
              <w:rPr>
                <w:rFonts w:ascii="Arial" w:hAnsi="Arial" w:cs="Arial"/>
                <w:color w:val="auto"/>
              </w:rPr>
              <w:t>……………</w:t>
            </w:r>
            <w:r w:rsidR="005D0AD3" w:rsidRPr="001908E3">
              <w:rPr>
                <w:rStyle w:val="s0"/>
                <w:rFonts w:ascii="Arial" w:hAnsi="Arial" w:cs="Arial"/>
                <w:color w:val="auto"/>
              </w:rPr>
              <w:t>……</w:t>
            </w:r>
            <w:r w:rsidR="001A294B" w:rsidRPr="001908E3">
              <w:rPr>
                <w:rStyle w:val="s0"/>
                <w:rFonts w:ascii="Arial" w:hAnsi="Arial" w:cs="Arial"/>
                <w:color w:val="auto"/>
              </w:rPr>
              <w:t>……</w:t>
            </w:r>
            <w:r w:rsidR="005D0AD3" w:rsidRPr="001908E3">
              <w:rPr>
                <w:rStyle w:val="s0"/>
                <w:rFonts w:ascii="Arial" w:hAnsi="Arial" w:cs="Arial"/>
                <w:color w:val="auto"/>
              </w:rPr>
              <w:t>..</w:t>
            </w:r>
          </w:p>
        </w:tc>
        <w:tc>
          <w:tcPr>
            <w:tcW w:w="594" w:type="dxa"/>
          </w:tcPr>
          <w:p w:rsidR="005D0AD3" w:rsidRPr="001908E3" w:rsidRDefault="005D0AD3" w:rsidP="00822744">
            <w:pPr>
              <w:rPr>
                <w:rStyle w:val="s0"/>
                <w:rFonts w:ascii="Arial" w:hAnsi="Arial" w:cs="Arial"/>
                <w:color w:val="auto"/>
              </w:rPr>
            </w:pPr>
            <w:r w:rsidRPr="001908E3">
              <w:rPr>
                <w:rStyle w:val="s0"/>
                <w:rFonts w:ascii="Arial" w:hAnsi="Arial" w:cs="Arial"/>
                <w:color w:val="auto"/>
              </w:rPr>
              <w:t>3</w:t>
            </w:r>
          </w:p>
        </w:tc>
      </w:tr>
      <w:tr w:rsidR="005D0AD3" w:rsidRPr="001908E3" w:rsidTr="00C929D5">
        <w:tc>
          <w:tcPr>
            <w:tcW w:w="483" w:type="dxa"/>
          </w:tcPr>
          <w:p w:rsidR="005D0AD3" w:rsidRPr="001908E3" w:rsidRDefault="005D0AD3" w:rsidP="00822744">
            <w:pPr>
              <w:jc w:val="both"/>
              <w:rPr>
                <w:rStyle w:val="s0"/>
                <w:rFonts w:ascii="Arial" w:hAnsi="Arial" w:cs="Arial"/>
                <w:color w:val="auto"/>
              </w:rPr>
            </w:pPr>
            <w:r w:rsidRPr="001908E3">
              <w:rPr>
                <w:rStyle w:val="s0"/>
                <w:rFonts w:ascii="Arial" w:hAnsi="Arial" w:cs="Arial"/>
                <w:color w:val="auto"/>
              </w:rPr>
              <w:t>5</w:t>
            </w:r>
          </w:p>
        </w:tc>
        <w:tc>
          <w:tcPr>
            <w:tcW w:w="8839" w:type="dxa"/>
            <w:gridSpan w:val="2"/>
          </w:tcPr>
          <w:p w:rsidR="005D0AD3" w:rsidRPr="001908E3" w:rsidRDefault="00D66B02" w:rsidP="00822744">
            <w:pPr>
              <w:ind w:right="-107"/>
              <w:rPr>
                <w:rStyle w:val="s0"/>
                <w:rFonts w:ascii="Arial" w:hAnsi="Arial" w:cs="Arial"/>
                <w:color w:val="auto"/>
              </w:rPr>
            </w:pPr>
            <w:r w:rsidRPr="001908E3">
              <w:rPr>
                <w:rFonts w:ascii="Arial" w:hAnsi="Arial" w:cs="Arial"/>
                <w:bCs/>
                <w:color w:val="auto"/>
              </w:rPr>
              <w:t xml:space="preserve">Назначение и применение </w:t>
            </w:r>
            <w:r w:rsidR="001A294B" w:rsidRPr="001908E3">
              <w:rPr>
                <w:rFonts w:ascii="Arial" w:hAnsi="Arial" w:cs="Arial"/>
                <w:bCs/>
                <w:color w:val="auto"/>
              </w:rPr>
              <w:t>……</w:t>
            </w:r>
            <w:r w:rsidR="005D0AD3" w:rsidRPr="001908E3">
              <w:rPr>
                <w:rStyle w:val="s0"/>
                <w:rFonts w:ascii="Arial" w:hAnsi="Arial" w:cs="Arial"/>
                <w:color w:val="auto"/>
              </w:rPr>
              <w:t>……………………………………</w:t>
            </w:r>
            <w:r w:rsidR="005F1744" w:rsidRPr="001908E3">
              <w:rPr>
                <w:rStyle w:val="s0"/>
                <w:rFonts w:ascii="Arial" w:hAnsi="Arial" w:cs="Arial"/>
                <w:color w:val="auto"/>
              </w:rPr>
              <w:t>…</w:t>
            </w:r>
            <w:r w:rsidRPr="001908E3">
              <w:rPr>
                <w:rStyle w:val="s0"/>
                <w:rFonts w:ascii="Arial" w:hAnsi="Arial" w:cs="Arial"/>
                <w:color w:val="auto"/>
              </w:rPr>
              <w:t>………..</w:t>
            </w:r>
            <w:r w:rsidR="005D0AD3" w:rsidRPr="001908E3">
              <w:rPr>
                <w:rStyle w:val="s0"/>
                <w:rFonts w:ascii="Arial" w:hAnsi="Arial" w:cs="Arial"/>
                <w:color w:val="auto"/>
              </w:rPr>
              <w:t>…...</w:t>
            </w:r>
          </w:p>
        </w:tc>
        <w:tc>
          <w:tcPr>
            <w:tcW w:w="594" w:type="dxa"/>
          </w:tcPr>
          <w:p w:rsidR="005D0AD3" w:rsidRPr="001908E3" w:rsidRDefault="005D0AD3" w:rsidP="00822744">
            <w:pPr>
              <w:rPr>
                <w:rStyle w:val="s0"/>
                <w:rFonts w:ascii="Arial" w:hAnsi="Arial" w:cs="Arial"/>
                <w:color w:val="auto"/>
              </w:rPr>
            </w:pPr>
            <w:r w:rsidRPr="001908E3">
              <w:rPr>
                <w:rStyle w:val="s0"/>
                <w:rFonts w:ascii="Arial" w:hAnsi="Arial" w:cs="Arial"/>
                <w:color w:val="auto"/>
              </w:rPr>
              <w:t>3</w:t>
            </w:r>
          </w:p>
        </w:tc>
      </w:tr>
      <w:tr w:rsidR="005D0AD3" w:rsidRPr="001908E3" w:rsidTr="00C929D5">
        <w:tc>
          <w:tcPr>
            <w:tcW w:w="483" w:type="dxa"/>
          </w:tcPr>
          <w:p w:rsidR="005D0AD3" w:rsidRPr="001908E3" w:rsidRDefault="005D0AD3" w:rsidP="00822744">
            <w:pPr>
              <w:jc w:val="both"/>
              <w:rPr>
                <w:rStyle w:val="s0"/>
                <w:rFonts w:ascii="Arial" w:hAnsi="Arial" w:cs="Arial"/>
                <w:color w:val="auto"/>
              </w:rPr>
            </w:pPr>
            <w:r w:rsidRPr="001908E3">
              <w:rPr>
                <w:rStyle w:val="s0"/>
                <w:rFonts w:ascii="Arial" w:hAnsi="Arial" w:cs="Arial"/>
                <w:color w:val="auto"/>
              </w:rPr>
              <w:t>6</w:t>
            </w:r>
          </w:p>
        </w:tc>
        <w:tc>
          <w:tcPr>
            <w:tcW w:w="8839" w:type="dxa"/>
            <w:gridSpan w:val="2"/>
          </w:tcPr>
          <w:p w:rsidR="005D0AD3" w:rsidRPr="001908E3" w:rsidRDefault="005F1744" w:rsidP="00822744">
            <w:pPr>
              <w:rPr>
                <w:rFonts w:ascii="Arial" w:hAnsi="Arial" w:cs="Arial"/>
                <w:color w:val="auto"/>
              </w:rPr>
            </w:pPr>
            <w:r w:rsidRPr="001908E3">
              <w:rPr>
                <w:rStyle w:val="af7"/>
                <w:rFonts w:ascii="Arial" w:hAnsi="Arial" w:cs="Arial"/>
                <w:color w:val="auto"/>
                <w:u w:val="none"/>
              </w:rPr>
              <w:t>Аппаратура</w:t>
            </w:r>
            <w:r w:rsidR="005D0AD3" w:rsidRPr="001908E3">
              <w:rPr>
                <w:rFonts w:ascii="Arial" w:hAnsi="Arial" w:cs="Arial"/>
                <w:color w:val="auto"/>
              </w:rPr>
              <w:t>…………………………………………………………</w:t>
            </w:r>
            <w:r w:rsidRPr="001908E3">
              <w:rPr>
                <w:rFonts w:ascii="Arial" w:hAnsi="Arial" w:cs="Arial"/>
                <w:color w:val="auto"/>
              </w:rPr>
              <w:t>…..</w:t>
            </w:r>
            <w:r w:rsidR="001A294B" w:rsidRPr="001908E3">
              <w:rPr>
                <w:rFonts w:ascii="Arial" w:hAnsi="Arial" w:cs="Arial"/>
                <w:color w:val="auto"/>
              </w:rPr>
              <w:t>.</w:t>
            </w:r>
            <w:r w:rsidR="005D0AD3" w:rsidRPr="001908E3">
              <w:rPr>
                <w:rFonts w:ascii="Arial" w:hAnsi="Arial" w:cs="Arial"/>
                <w:color w:val="auto"/>
              </w:rPr>
              <w:t>……</w:t>
            </w:r>
            <w:r w:rsidR="00D66B02" w:rsidRPr="001908E3">
              <w:rPr>
                <w:rFonts w:ascii="Arial" w:hAnsi="Arial" w:cs="Arial"/>
                <w:color w:val="auto"/>
              </w:rPr>
              <w:t>.</w:t>
            </w:r>
            <w:r w:rsidR="001A294B" w:rsidRPr="001908E3">
              <w:rPr>
                <w:rFonts w:ascii="Arial" w:hAnsi="Arial" w:cs="Arial"/>
                <w:color w:val="auto"/>
              </w:rPr>
              <w:t>….</w:t>
            </w:r>
            <w:r w:rsidR="005D0AD3" w:rsidRPr="001908E3">
              <w:rPr>
                <w:rFonts w:ascii="Arial" w:hAnsi="Arial" w:cs="Arial"/>
                <w:color w:val="auto"/>
              </w:rPr>
              <w:t>……</w:t>
            </w:r>
          </w:p>
        </w:tc>
        <w:tc>
          <w:tcPr>
            <w:tcW w:w="594" w:type="dxa"/>
          </w:tcPr>
          <w:p w:rsidR="005D0AD3" w:rsidRPr="001908E3" w:rsidRDefault="00D66B02" w:rsidP="00822744">
            <w:pPr>
              <w:rPr>
                <w:rStyle w:val="s0"/>
                <w:rFonts w:ascii="Arial" w:hAnsi="Arial" w:cs="Arial"/>
                <w:color w:val="auto"/>
                <w:lang w:val="kk-KZ"/>
              </w:rPr>
            </w:pPr>
            <w:r w:rsidRPr="001908E3">
              <w:rPr>
                <w:rStyle w:val="s0"/>
                <w:rFonts w:ascii="Arial" w:hAnsi="Arial" w:cs="Arial"/>
                <w:color w:val="auto"/>
                <w:lang w:val="kk-KZ"/>
              </w:rPr>
              <w:t>3</w:t>
            </w:r>
          </w:p>
        </w:tc>
      </w:tr>
      <w:tr w:rsidR="005D0AD3" w:rsidRPr="001908E3" w:rsidTr="00C929D5">
        <w:tc>
          <w:tcPr>
            <w:tcW w:w="483" w:type="dxa"/>
          </w:tcPr>
          <w:p w:rsidR="005D0AD3" w:rsidRPr="001908E3" w:rsidRDefault="005D0AD3" w:rsidP="00822744">
            <w:pPr>
              <w:jc w:val="both"/>
              <w:rPr>
                <w:rStyle w:val="s0"/>
                <w:rFonts w:ascii="Arial" w:hAnsi="Arial" w:cs="Arial"/>
                <w:color w:val="auto"/>
              </w:rPr>
            </w:pPr>
            <w:r w:rsidRPr="001908E3">
              <w:rPr>
                <w:rStyle w:val="s0"/>
                <w:rFonts w:ascii="Arial" w:hAnsi="Arial" w:cs="Arial"/>
                <w:color w:val="auto"/>
              </w:rPr>
              <w:t>7</w:t>
            </w:r>
          </w:p>
        </w:tc>
        <w:tc>
          <w:tcPr>
            <w:tcW w:w="8839" w:type="dxa"/>
            <w:gridSpan w:val="2"/>
          </w:tcPr>
          <w:p w:rsidR="005D0AD3" w:rsidRPr="001908E3" w:rsidRDefault="005A00E8" w:rsidP="00822744">
            <w:pPr>
              <w:jc w:val="both"/>
              <w:rPr>
                <w:rFonts w:ascii="Arial" w:hAnsi="Arial" w:cs="Arial"/>
                <w:color w:val="auto"/>
              </w:rPr>
            </w:pPr>
            <w:r w:rsidRPr="001908E3">
              <w:rPr>
                <w:rStyle w:val="af7"/>
                <w:rFonts w:ascii="Arial" w:hAnsi="Arial" w:cs="Arial"/>
                <w:color w:val="auto"/>
                <w:u w:val="none"/>
              </w:rPr>
              <w:t>Реагенты и материалы</w:t>
            </w:r>
            <w:r w:rsidR="005D0AD3" w:rsidRPr="001908E3">
              <w:rPr>
                <w:rStyle w:val="af7"/>
                <w:rFonts w:ascii="Arial" w:hAnsi="Arial" w:cs="Arial"/>
                <w:color w:val="auto"/>
                <w:u w:val="none"/>
              </w:rPr>
              <w:t xml:space="preserve"> </w:t>
            </w:r>
            <w:r w:rsidR="001A294B" w:rsidRPr="001908E3">
              <w:rPr>
                <w:rFonts w:ascii="Arial" w:hAnsi="Arial" w:cs="Arial"/>
                <w:color w:val="auto"/>
              </w:rPr>
              <w:t>………………</w:t>
            </w:r>
            <w:r w:rsidR="00D66B02" w:rsidRPr="001908E3">
              <w:rPr>
                <w:rFonts w:ascii="Arial" w:hAnsi="Arial" w:cs="Arial"/>
                <w:color w:val="auto"/>
              </w:rPr>
              <w:t>…</w:t>
            </w:r>
            <w:r w:rsidR="001A294B" w:rsidRPr="001908E3">
              <w:rPr>
                <w:rFonts w:ascii="Arial" w:hAnsi="Arial" w:cs="Arial"/>
                <w:color w:val="auto"/>
              </w:rPr>
              <w:t>………</w:t>
            </w:r>
            <w:r w:rsidR="002218F6" w:rsidRPr="001908E3">
              <w:rPr>
                <w:rFonts w:ascii="Arial" w:hAnsi="Arial" w:cs="Arial"/>
                <w:color w:val="auto"/>
              </w:rPr>
              <w:t>..</w:t>
            </w:r>
            <w:r w:rsidR="001A294B" w:rsidRPr="001908E3">
              <w:rPr>
                <w:rFonts w:ascii="Arial" w:hAnsi="Arial" w:cs="Arial"/>
                <w:color w:val="auto"/>
              </w:rPr>
              <w:t>……………………</w:t>
            </w:r>
            <w:r w:rsidR="00554E4D" w:rsidRPr="001908E3">
              <w:rPr>
                <w:rFonts w:ascii="Arial" w:hAnsi="Arial" w:cs="Arial"/>
                <w:color w:val="auto"/>
              </w:rPr>
              <w:t>.</w:t>
            </w:r>
            <w:r w:rsidR="001A294B" w:rsidRPr="001908E3">
              <w:rPr>
                <w:rFonts w:ascii="Arial" w:hAnsi="Arial" w:cs="Arial"/>
                <w:color w:val="auto"/>
              </w:rPr>
              <w:t>……</w:t>
            </w:r>
            <w:r w:rsidR="005D0AD3" w:rsidRPr="001908E3">
              <w:rPr>
                <w:rFonts w:ascii="Arial" w:hAnsi="Arial" w:cs="Arial"/>
                <w:color w:val="auto"/>
              </w:rPr>
              <w:t>………</w:t>
            </w:r>
          </w:p>
        </w:tc>
        <w:tc>
          <w:tcPr>
            <w:tcW w:w="594" w:type="dxa"/>
          </w:tcPr>
          <w:p w:rsidR="005D0AD3" w:rsidRPr="001908E3" w:rsidRDefault="0027406C" w:rsidP="00822744">
            <w:pPr>
              <w:rPr>
                <w:rStyle w:val="s0"/>
                <w:rFonts w:ascii="Arial" w:hAnsi="Arial" w:cs="Arial"/>
                <w:color w:val="auto"/>
              </w:rPr>
            </w:pPr>
            <w:r w:rsidRPr="001908E3">
              <w:rPr>
                <w:rStyle w:val="s0"/>
                <w:rFonts w:ascii="Arial" w:hAnsi="Arial" w:cs="Arial"/>
                <w:color w:val="auto"/>
              </w:rPr>
              <w:t>7</w:t>
            </w:r>
          </w:p>
        </w:tc>
      </w:tr>
      <w:tr w:rsidR="005D0AD3" w:rsidRPr="001908E3" w:rsidTr="00C929D5">
        <w:tc>
          <w:tcPr>
            <w:tcW w:w="483" w:type="dxa"/>
          </w:tcPr>
          <w:p w:rsidR="005D0AD3" w:rsidRPr="001908E3" w:rsidRDefault="005D0AD3" w:rsidP="00822744">
            <w:pPr>
              <w:jc w:val="both"/>
              <w:rPr>
                <w:rStyle w:val="s0"/>
                <w:rFonts w:ascii="Arial" w:hAnsi="Arial" w:cs="Arial"/>
                <w:color w:val="auto"/>
              </w:rPr>
            </w:pPr>
            <w:r w:rsidRPr="001908E3">
              <w:rPr>
                <w:rStyle w:val="s0"/>
                <w:rFonts w:ascii="Arial" w:hAnsi="Arial" w:cs="Arial"/>
                <w:color w:val="auto"/>
              </w:rPr>
              <w:t>8</w:t>
            </w:r>
          </w:p>
        </w:tc>
        <w:tc>
          <w:tcPr>
            <w:tcW w:w="8839" w:type="dxa"/>
            <w:gridSpan w:val="2"/>
          </w:tcPr>
          <w:p w:rsidR="005D0AD3" w:rsidRPr="001908E3" w:rsidRDefault="00D66B02" w:rsidP="00822744">
            <w:pPr>
              <w:jc w:val="both"/>
              <w:rPr>
                <w:rFonts w:ascii="Arial" w:hAnsi="Arial" w:cs="Arial"/>
                <w:color w:val="auto"/>
              </w:rPr>
            </w:pPr>
            <w:r w:rsidRPr="001908E3">
              <w:rPr>
                <w:rStyle w:val="af7"/>
                <w:rFonts w:ascii="Arial" w:hAnsi="Arial" w:cs="Arial"/>
                <w:color w:val="auto"/>
                <w:u w:val="none"/>
              </w:rPr>
              <w:t xml:space="preserve">Подготовка </w:t>
            </w:r>
            <w:r w:rsidR="005F1744" w:rsidRPr="001908E3">
              <w:rPr>
                <w:rStyle w:val="af7"/>
                <w:rFonts w:ascii="Arial" w:hAnsi="Arial" w:cs="Arial"/>
                <w:color w:val="auto"/>
                <w:u w:val="none"/>
              </w:rPr>
              <w:t>аппаратуры….</w:t>
            </w:r>
            <w:r w:rsidR="005D0AD3" w:rsidRPr="001908E3">
              <w:rPr>
                <w:rFonts w:ascii="Arial" w:hAnsi="Arial" w:cs="Arial"/>
                <w:color w:val="auto"/>
              </w:rPr>
              <w:t>…………………………</w:t>
            </w:r>
            <w:r w:rsidR="005D0AD3" w:rsidRPr="001908E3">
              <w:rPr>
                <w:rFonts w:ascii="Arial" w:hAnsi="Arial" w:cs="Arial"/>
                <w:color w:val="auto"/>
                <w:lang w:val="en-US"/>
              </w:rPr>
              <w:t>..</w:t>
            </w:r>
            <w:r w:rsidR="005D0AD3" w:rsidRPr="001908E3">
              <w:rPr>
                <w:rFonts w:ascii="Arial" w:hAnsi="Arial" w:cs="Arial"/>
                <w:color w:val="auto"/>
              </w:rPr>
              <w:t>………………</w:t>
            </w:r>
            <w:r w:rsidR="005F1744" w:rsidRPr="001908E3">
              <w:rPr>
                <w:rFonts w:ascii="Arial" w:hAnsi="Arial" w:cs="Arial"/>
                <w:color w:val="auto"/>
              </w:rPr>
              <w:t>.</w:t>
            </w:r>
            <w:r w:rsidR="005D0AD3" w:rsidRPr="001908E3">
              <w:rPr>
                <w:rFonts w:ascii="Arial" w:hAnsi="Arial" w:cs="Arial"/>
                <w:color w:val="auto"/>
              </w:rPr>
              <w:t>…………</w:t>
            </w:r>
            <w:r w:rsidR="00554E4D" w:rsidRPr="001908E3">
              <w:rPr>
                <w:rFonts w:ascii="Arial" w:hAnsi="Arial" w:cs="Arial"/>
                <w:color w:val="auto"/>
              </w:rPr>
              <w:t>..</w:t>
            </w:r>
            <w:r w:rsidR="005D0AD3" w:rsidRPr="001908E3">
              <w:rPr>
                <w:rFonts w:ascii="Arial" w:hAnsi="Arial" w:cs="Arial"/>
                <w:color w:val="auto"/>
              </w:rPr>
              <w:t>…</w:t>
            </w:r>
          </w:p>
        </w:tc>
        <w:tc>
          <w:tcPr>
            <w:tcW w:w="594" w:type="dxa"/>
          </w:tcPr>
          <w:p w:rsidR="005D0AD3" w:rsidRPr="001908E3" w:rsidRDefault="0027406C" w:rsidP="00822744">
            <w:pPr>
              <w:rPr>
                <w:rStyle w:val="s0"/>
                <w:rFonts w:ascii="Arial" w:hAnsi="Arial" w:cs="Arial"/>
                <w:color w:val="auto"/>
                <w:lang w:val="kk-KZ"/>
              </w:rPr>
            </w:pPr>
            <w:r w:rsidRPr="001908E3">
              <w:rPr>
                <w:rStyle w:val="s0"/>
                <w:rFonts w:ascii="Arial" w:hAnsi="Arial" w:cs="Arial"/>
                <w:color w:val="auto"/>
                <w:lang w:val="kk-KZ"/>
              </w:rPr>
              <w:t>8</w:t>
            </w:r>
          </w:p>
        </w:tc>
      </w:tr>
      <w:tr w:rsidR="005D0AD3" w:rsidRPr="001908E3" w:rsidTr="00C929D5">
        <w:tc>
          <w:tcPr>
            <w:tcW w:w="483" w:type="dxa"/>
          </w:tcPr>
          <w:p w:rsidR="005D0AD3" w:rsidRPr="001908E3" w:rsidRDefault="005D0AD3" w:rsidP="00822744">
            <w:pPr>
              <w:jc w:val="both"/>
              <w:rPr>
                <w:rStyle w:val="s0"/>
                <w:rFonts w:ascii="Arial" w:hAnsi="Arial" w:cs="Arial"/>
                <w:color w:val="auto"/>
              </w:rPr>
            </w:pPr>
            <w:r w:rsidRPr="001908E3">
              <w:rPr>
                <w:rStyle w:val="s0"/>
                <w:rFonts w:ascii="Arial" w:hAnsi="Arial" w:cs="Arial"/>
                <w:color w:val="auto"/>
              </w:rPr>
              <w:t>9</w:t>
            </w:r>
          </w:p>
        </w:tc>
        <w:tc>
          <w:tcPr>
            <w:tcW w:w="8839" w:type="dxa"/>
            <w:gridSpan w:val="2"/>
          </w:tcPr>
          <w:p w:rsidR="005D0AD3" w:rsidRPr="001908E3" w:rsidRDefault="005D0AD3" w:rsidP="00822744">
            <w:pPr>
              <w:jc w:val="both"/>
              <w:rPr>
                <w:rFonts w:ascii="Arial" w:hAnsi="Arial" w:cs="Arial"/>
                <w:color w:val="auto"/>
                <w:lang w:val="en-US"/>
              </w:rPr>
            </w:pPr>
            <w:r w:rsidRPr="001908E3">
              <w:rPr>
                <w:rFonts w:ascii="Arial" w:hAnsi="Arial" w:cs="Arial"/>
                <w:bCs/>
                <w:color w:val="auto"/>
              </w:rPr>
              <w:t xml:space="preserve">Калибровка и стандартизация </w:t>
            </w:r>
            <w:r w:rsidRPr="001908E3">
              <w:rPr>
                <w:rFonts w:ascii="Arial" w:hAnsi="Arial" w:cs="Arial"/>
                <w:color w:val="auto"/>
              </w:rPr>
              <w:t>………………………………</w:t>
            </w:r>
            <w:r w:rsidRPr="001908E3">
              <w:rPr>
                <w:rFonts w:ascii="Arial" w:hAnsi="Arial" w:cs="Arial"/>
                <w:color w:val="auto"/>
                <w:lang w:val="en-US"/>
              </w:rPr>
              <w:t>..</w:t>
            </w:r>
            <w:r w:rsidRPr="001908E3">
              <w:rPr>
                <w:rFonts w:ascii="Arial" w:hAnsi="Arial" w:cs="Arial"/>
                <w:color w:val="auto"/>
              </w:rPr>
              <w:t>………...…………</w:t>
            </w:r>
          </w:p>
        </w:tc>
        <w:tc>
          <w:tcPr>
            <w:tcW w:w="594" w:type="dxa"/>
          </w:tcPr>
          <w:p w:rsidR="005D0AD3" w:rsidRPr="00C929D5" w:rsidRDefault="005D0AD3" w:rsidP="0027406C">
            <w:pPr>
              <w:rPr>
                <w:rStyle w:val="s0"/>
                <w:rFonts w:ascii="Arial" w:hAnsi="Arial" w:cs="Arial"/>
                <w:color w:val="auto"/>
                <w:lang w:val="kk-KZ"/>
              </w:rPr>
            </w:pPr>
            <w:r w:rsidRPr="001908E3">
              <w:rPr>
                <w:rStyle w:val="s0"/>
                <w:rFonts w:ascii="Arial" w:hAnsi="Arial" w:cs="Arial"/>
                <w:color w:val="auto"/>
              </w:rPr>
              <w:t>1</w:t>
            </w:r>
            <w:r w:rsidR="00BE226C">
              <w:rPr>
                <w:rStyle w:val="s0"/>
                <w:rFonts w:ascii="Arial" w:hAnsi="Arial" w:cs="Arial"/>
                <w:color w:val="auto"/>
                <w:lang w:val="kk-KZ"/>
              </w:rPr>
              <w:t>2</w:t>
            </w:r>
          </w:p>
        </w:tc>
      </w:tr>
      <w:tr w:rsidR="005D0AD3" w:rsidRPr="001908E3" w:rsidTr="00C929D5">
        <w:tc>
          <w:tcPr>
            <w:tcW w:w="483" w:type="dxa"/>
          </w:tcPr>
          <w:p w:rsidR="005D0AD3" w:rsidRPr="001908E3" w:rsidRDefault="005D0AD3" w:rsidP="00822744">
            <w:pPr>
              <w:jc w:val="both"/>
              <w:rPr>
                <w:rStyle w:val="s0"/>
                <w:rFonts w:ascii="Arial" w:hAnsi="Arial" w:cs="Arial"/>
                <w:color w:val="auto"/>
              </w:rPr>
            </w:pPr>
            <w:r w:rsidRPr="001908E3">
              <w:rPr>
                <w:rStyle w:val="s0"/>
                <w:rFonts w:ascii="Arial" w:hAnsi="Arial" w:cs="Arial"/>
                <w:color w:val="auto"/>
              </w:rPr>
              <w:t>10</w:t>
            </w:r>
          </w:p>
        </w:tc>
        <w:tc>
          <w:tcPr>
            <w:tcW w:w="8839" w:type="dxa"/>
            <w:gridSpan w:val="2"/>
          </w:tcPr>
          <w:p w:rsidR="005D0AD3" w:rsidRPr="001908E3" w:rsidRDefault="00D66B02" w:rsidP="00822744">
            <w:pPr>
              <w:jc w:val="both"/>
              <w:rPr>
                <w:rFonts w:ascii="Arial" w:hAnsi="Arial" w:cs="Arial"/>
                <w:color w:val="auto"/>
              </w:rPr>
            </w:pPr>
            <w:r w:rsidRPr="001908E3">
              <w:rPr>
                <w:rFonts w:ascii="Arial" w:hAnsi="Arial" w:cs="Arial"/>
                <w:bCs/>
                <w:color w:val="auto"/>
                <w:lang w:val="kk-KZ"/>
              </w:rPr>
              <w:t xml:space="preserve">Проведение испытаний </w:t>
            </w:r>
            <w:r w:rsidR="005D0AD3" w:rsidRPr="001908E3">
              <w:rPr>
                <w:rFonts w:ascii="Arial" w:hAnsi="Arial" w:cs="Arial"/>
                <w:color w:val="auto"/>
              </w:rPr>
              <w:t>………………………………</w:t>
            </w:r>
            <w:r w:rsidR="005D0AD3" w:rsidRPr="001908E3">
              <w:rPr>
                <w:rFonts w:ascii="Arial" w:hAnsi="Arial" w:cs="Arial"/>
                <w:color w:val="auto"/>
                <w:lang w:val="en-US"/>
              </w:rPr>
              <w:t>..</w:t>
            </w:r>
            <w:r w:rsidR="005D0AD3" w:rsidRPr="001908E3">
              <w:rPr>
                <w:rFonts w:ascii="Arial" w:hAnsi="Arial" w:cs="Arial"/>
                <w:color w:val="auto"/>
              </w:rPr>
              <w:t>…………………</w:t>
            </w:r>
            <w:r w:rsidR="005D0AD3" w:rsidRPr="001908E3">
              <w:rPr>
                <w:rFonts w:ascii="Arial" w:hAnsi="Arial" w:cs="Arial"/>
                <w:color w:val="auto"/>
                <w:lang w:val="kk-KZ"/>
              </w:rPr>
              <w:t>....</w:t>
            </w:r>
            <w:r w:rsidR="005D0AD3" w:rsidRPr="001908E3">
              <w:rPr>
                <w:rFonts w:ascii="Arial" w:hAnsi="Arial" w:cs="Arial"/>
                <w:color w:val="auto"/>
              </w:rPr>
              <w:t>………</w:t>
            </w:r>
          </w:p>
        </w:tc>
        <w:tc>
          <w:tcPr>
            <w:tcW w:w="594" w:type="dxa"/>
          </w:tcPr>
          <w:p w:rsidR="005D0AD3" w:rsidRPr="00C929D5" w:rsidRDefault="005D0AD3" w:rsidP="00BE226C">
            <w:pPr>
              <w:rPr>
                <w:rStyle w:val="s0"/>
                <w:rFonts w:ascii="Arial" w:hAnsi="Arial" w:cs="Arial"/>
                <w:color w:val="auto"/>
                <w:lang w:val="kk-KZ"/>
              </w:rPr>
            </w:pPr>
            <w:r w:rsidRPr="001908E3">
              <w:rPr>
                <w:rStyle w:val="s0"/>
                <w:rFonts w:ascii="Arial" w:hAnsi="Arial" w:cs="Arial"/>
                <w:color w:val="auto"/>
              </w:rPr>
              <w:t>1</w:t>
            </w:r>
            <w:r w:rsidR="00BE226C">
              <w:rPr>
                <w:rStyle w:val="s0"/>
                <w:rFonts w:ascii="Arial" w:hAnsi="Arial" w:cs="Arial"/>
                <w:color w:val="auto"/>
                <w:lang w:val="kk-KZ"/>
              </w:rPr>
              <w:t>4</w:t>
            </w:r>
          </w:p>
        </w:tc>
      </w:tr>
      <w:tr w:rsidR="005D0AD3" w:rsidRPr="001908E3" w:rsidTr="00C929D5">
        <w:tc>
          <w:tcPr>
            <w:tcW w:w="483" w:type="dxa"/>
          </w:tcPr>
          <w:p w:rsidR="005D0AD3" w:rsidRPr="001908E3" w:rsidRDefault="005D0AD3" w:rsidP="00822744">
            <w:pPr>
              <w:jc w:val="both"/>
              <w:rPr>
                <w:rStyle w:val="s0"/>
                <w:rFonts w:ascii="Arial" w:hAnsi="Arial" w:cs="Arial"/>
                <w:color w:val="auto"/>
              </w:rPr>
            </w:pPr>
            <w:r w:rsidRPr="001908E3">
              <w:rPr>
                <w:rStyle w:val="s0"/>
                <w:rFonts w:ascii="Arial" w:hAnsi="Arial" w:cs="Arial"/>
                <w:color w:val="auto"/>
              </w:rPr>
              <w:t>11</w:t>
            </w:r>
          </w:p>
        </w:tc>
        <w:tc>
          <w:tcPr>
            <w:tcW w:w="8839" w:type="dxa"/>
            <w:gridSpan w:val="2"/>
          </w:tcPr>
          <w:p w:rsidR="005D0AD3" w:rsidRPr="001908E3" w:rsidRDefault="00EF5D16" w:rsidP="00822744">
            <w:pPr>
              <w:jc w:val="both"/>
              <w:rPr>
                <w:rFonts w:ascii="Arial" w:hAnsi="Arial" w:cs="Arial"/>
                <w:color w:val="auto"/>
              </w:rPr>
            </w:pPr>
            <w:r w:rsidRPr="001908E3">
              <w:rPr>
                <w:rStyle w:val="af7"/>
                <w:rFonts w:ascii="Arial" w:hAnsi="Arial" w:cs="Arial"/>
                <w:color w:val="auto"/>
                <w:u w:val="none"/>
              </w:rPr>
              <w:t>Вычисления</w:t>
            </w:r>
            <w:r w:rsidR="0021661B" w:rsidRPr="001908E3">
              <w:rPr>
                <w:rStyle w:val="af7"/>
                <w:rFonts w:ascii="Arial" w:hAnsi="Arial" w:cs="Arial"/>
                <w:color w:val="auto"/>
                <w:u w:val="none"/>
              </w:rPr>
              <w:t>….</w:t>
            </w:r>
            <w:r w:rsidR="005D0AD3" w:rsidRPr="001908E3">
              <w:rPr>
                <w:rFonts w:ascii="Arial" w:hAnsi="Arial" w:cs="Arial"/>
                <w:color w:val="auto"/>
              </w:rPr>
              <w:t>…………………………..……</w:t>
            </w:r>
            <w:r w:rsidRPr="001908E3">
              <w:rPr>
                <w:rFonts w:ascii="Arial" w:hAnsi="Arial" w:cs="Arial"/>
                <w:color w:val="auto"/>
              </w:rPr>
              <w:t>……………</w:t>
            </w:r>
            <w:r w:rsidR="00554E4D" w:rsidRPr="001908E3">
              <w:rPr>
                <w:rFonts w:ascii="Arial" w:hAnsi="Arial" w:cs="Arial"/>
                <w:color w:val="auto"/>
              </w:rPr>
              <w:t>..</w:t>
            </w:r>
            <w:r w:rsidRPr="001908E3">
              <w:rPr>
                <w:rFonts w:ascii="Arial" w:hAnsi="Arial" w:cs="Arial"/>
                <w:color w:val="auto"/>
              </w:rPr>
              <w:t>..</w:t>
            </w:r>
            <w:r w:rsidR="005D0AD3" w:rsidRPr="001908E3">
              <w:rPr>
                <w:rFonts w:ascii="Arial" w:hAnsi="Arial" w:cs="Arial"/>
                <w:color w:val="auto"/>
              </w:rPr>
              <w:t>…………</w:t>
            </w:r>
            <w:r w:rsidR="005F1744" w:rsidRPr="001908E3">
              <w:rPr>
                <w:rFonts w:ascii="Arial" w:hAnsi="Arial" w:cs="Arial"/>
                <w:color w:val="auto"/>
              </w:rPr>
              <w:t>.</w:t>
            </w:r>
            <w:r w:rsidR="005D0AD3" w:rsidRPr="001908E3">
              <w:rPr>
                <w:rFonts w:ascii="Arial" w:hAnsi="Arial" w:cs="Arial"/>
                <w:color w:val="auto"/>
                <w:lang w:val="kk-KZ"/>
              </w:rPr>
              <w:t>...</w:t>
            </w:r>
            <w:r w:rsidR="005D0AD3" w:rsidRPr="001908E3">
              <w:rPr>
                <w:rFonts w:ascii="Arial" w:hAnsi="Arial" w:cs="Arial"/>
                <w:color w:val="auto"/>
              </w:rPr>
              <w:t>…………</w:t>
            </w:r>
          </w:p>
        </w:tc>
        <w:tc>
          <w:tcPr>
            <w:tcW w:w="594" w:type="dxa"/>
          </w:tcPr>
          <w:p w:rsidR="005D0AD3" w:rsidRPr="001908E3" w:rsidRDefault="005D0AD3" w:rsidP="0027406C">
            <w:pPr>
              <w:rPr>
                <w:rStyle w:val="s0"/>
                <w:rFonts w:ascii="Arial" w:hAnsi="Arial" w:cs="Arial"/>
                <w:color w:val="auto"/>
              </w:rPr>
            </w:pPr>
            <w:r w:rsidRPr="001908E3">
              <w:rPr>
                <w:rStyle w:val="s0"/>
                <w:rFonts w:ascii="Arial" w:hAnsi="Arial" w:cs="Arial"/>
                <w:color w:val="auto"/>
              </w:rPr>
              <w:t>1</w:t>
            </w:r>
            <w:r w:rsidR="0027406C" w:rsidRPr="001908E3">
              <w:rPr>
                <w:rStyle w:val="s0"/>
                <w:rFonts w:ascii="Arial" w:hAnsi="Arial" w:cs="Arial"/>
                <w:color w:val="auto"/>
              </w:rPr>
              <w:t>5</w:t>
            </w:r>
          </w:p>
        </w:tc>
      </w:tr>
      <w:tr w:rsidR="005D0AD3" w:rsidRPr="001908E3" w:rsidTr="00C929D5">
        <w:tc>
          <w:tcPr>
            <w:tcW w:w="483" w:type="dxa"/>
          </w:tcPr>
          <w:p w:rsidR="005D0AD3" w:rsidRPr="001908E3" w:rsidRDefault="005D0AD3" w:rsidP="00822744">
            <w:pPr>
              <w:jc w:val="both"/>
              <w:rPr>
                <w:rStyle w:val="s0"/>
                <w:rFonts w:ascii="Arial" w:hAnsi="Arial" w:cs="Arial"/>
                <w:color w:val="auto"/>
              </w:rPr>
            </w:pPr>
            <w:r w:rsidRPr="001908E3">
              <w:rPr>
                <w:rStyle w:val="s0"/>
                <w:rFonts w:ascii="Arial" w:hAnsi="Arial" w:cs="Arial"/>
                <w:color w:val="auto"/>
              </w:rPr>
              <w:t>12</w:t>
            </w:r>
          </w:p>
        </w:tc>
        <w:tc>
          <w:tcPr>
            <w:tcW w:w="8839" w:type="dxa"/>
            <w:gridSpan w:val="2"/>
          </w:tcPr>
          <w:p w:rsidR="005D0AD3" w:rsidRPr="001908E3" w:rsidRDefault="005D0AD3" w:rsidP="00822744">
            <w:pPr>
              <w:tabs>
                <w:tab w:val="left" w:pos="1895"/>
              </w:tabs>
              <w:jc w:val="both"/>
              <w:rPr>
                <w:rFonts w:ascii="Arial" w:hAnsi="Arial" w:cs="Arial"/>
                <w:color w:val="auto"/>
              </w:rPr>
            </w:pPr>
            <w:r w:rsidRPr="001908E3">
              <w:rPr>
                <w:rFonts w:ascii="Arial" w:hAnsi="Arial" w:cs="Arial"/>
                <w:bCs/>
                <w:color w:val="auto"/>
                <w:lang w:val="kk-KZ"/>
              </w:rPr>
              <w:t>Протокол испытаний</w:t>
            </w:r>
            <w:r w:rsidRPr="001908E3">
              <w:rPr>
                <w:rFonts w:ascii="Arial" w:hAnsi="Arial" w:cs="Arial"/>
                <w:color w:val="auto"/>
              </w:rPr>
              <w:t>…………………………………..…………………</w:t>
            </w:r>
            <w:r w:rsidR="005F1744" w:rsidRPr="001908E3">
              <w:rPr>
                <w:rFonts w:ascii="Arial" w:hAnsi="Arial" w:cs="Arial"/>
                <w:color w:val="auto"/>
              </w:rPr>
              <w:t>.</w:t>
            </w:r>
            <w:r w:rsidRPr="001908E3">
              <w:rPr>
                <w:rFonts w:ascii="Arial" w:hAnsi="Arial" w:cs="Arial"/>
                <w:color w:val="auto"/>
                <w:lang w:val="kk-KZ"/>
              </w:rPr>
              <w:t>.</w:t>
            </w:r>
            <w:r w:rsidRPr="001908E3">
              <w:rPr>
                <w:rFonts w:ascii="Arial" w:hAnsi="Arial" w:cs="Arial"/>
                <w:color w:val="auto"/>
              </w:rPr>
              <w:t>…………</w:t>
            </w:r>
          </w:p>
        </w:tc>
        <w:tc>
          <w:tcPr>
            <w:tcW w:w="594" w:type="dxa"/>
          </w:tcPr>
          <w:p w:rsidR="005D0AD3" w:rsidRPr="00C929D5" w:rsidRDefault="00BE226C" w:rsidP="00BE226C">
            <w:pPr>
              <w:rPr>
                <w:rStyle w:val="s0"/>
                <w:rFonts w:ascii="Arial" w:hAnsi="Arial" w:cs="Arial"/>
                <w:color w:val="auto"/>
                <w:lang w:val="kk-KZ"/>
              </w:rPr>
            </w:pPr>
            <w:r w:rsidRPr="001908E3">
              <w:rPr>
                <w:rStyle w:val="s0"/>
                <w:rFonts w:ascii="Arial" w:hAnsi="Arial" w:cs="Arial"/>
                <w:color w:val="auto"/>
                <w:lang w:val="kk-KZ"/>
              </w:rPr>
              <w:t>1</w:t>
            </w:r>
            <w:r>
              <w:rPr>
                <w:rStyle w:val="s0"/>
                <w:rFonts w:ascii="Arial" w:hAnsi="Arial" w:cs="Arial"/>
                <w:color w:val="auto"/>
                <w:lang w:val="kk-KZ"/>
              </w:rPr>
              <w:t>6</w:t>
            </w:r>
          </w:p>
        </w:tc>
      </w:tr>
      <w:tr w:rsidR="005D0AD3" w:rsidRPr="001908E3" w:rsidTr="00C929D5">
        <w:tc>
          <w:tcPr>
            <w:tcW w:w="483" w:type="dxa"/>
          </w:tcPr>
          <w:p w:rsidR="005D0AD3" w:rsidRPr="001908E3" w:rsidRDefault="005D0AD3" w:rsidP="00822744">
            <w:pPr>
              <w:jc w:val="both"/>
              <w:rPr>
                <w:rStyle w:val="s0"/>
                <w:rFonts w:ascii="Arial" w:hAnsi="Arial" w:cs="Arial"/>
                <w:color w:val="auto"/>
              </w:rPr>
            </w:pPr>
            <w:r w:rsidRPr="001908E3">
              <w:rPr>
                <w:rStyle w:val="s0"/>
                <w:rFonts w:ascii="Arial" w:hAnsi="Arial" w:cs="Arial"/>
                <w:color w:val="auto"/>
              </w:rPr>
              <w:t>13</w:t>
            </w:r>
          </w:p>
        </w:tc>
        <w:tc>
          <w:tcPr>
            <w:tcW w:w="8839" w:type="dxa"/>
            <w:gridSpan w:val="2"/>
          </w:tcPr>
          <w:p w:rsidR="005D0AD3" w:rsidRPr="001908E3" w:rsidRDefault="00FC73C1" w:rsidP="00FC73C1">
            <w:pPr>
              <w:jc w:val="both"/>
              <w:rPr>
                <w:rFonts w:ascii="Arial" w:hAnsi="Arial" w:cs="Arial"/>
                <w:color w:val="auto"/>
              </w:rPr>
            </w:pPr>
            <w:proofErr w:type="spellStart"/>
            <w:r w:rsidRPr="00FC73C1">
              <w:rPr>
                <w:rFonts w:ascii="Arial" w:hAnsi="Arial" w:cs="Arial"/>
                <w:bCs/>
                <w:color w:val="auto"/>
              </w:rPr>
              <w:t>Прецизионность</w:t>
            </w:r>
            <w:proofErr w:type="spellEnd"/>
            <w:r w:rsidRPr="00FC73C1">
              <w:rPr>
                <w:rFonts w:ascii="Arial" w:hAnsi="Arial" w:cs="Arial"/>
                <w:bCs/>
                <w:color w:val="auto"/>
              </w:rPr>
              <w:t xml:space="preserve"> и смещение</w:t>
            </w:r>
            <w:r w:rsidRPr="00FC73C1" w:rsidDel="00FC73C1">
              <w:rPr>
                <w:rFonts w:ascii="Arial" w:hAnsi="Arial" w:cs="Arial"/>
                <w:bCs/>
                <w:color w:val="auto"/>
              </w:rPr>
              <w:t xml:space="preserve"> </w:t>
            </w:r>
            <w:r w:rsidR="00921B75" w:rsidRPr="001908E3">
              <w:rPr>
                <w:rFonts w:ascii="Arial" w:hAnsi="Arial" w:cs="Arial"/>
                <w:bCs/>
                <w:color w:val="auto"/>
              </w:rPr>
              <w:t>……………………….</w:t>
            </w:r>
            <w:r w:rsidR="005D0AD3" w:rsidRPr="001908E3">
              <w:rPr>
                <w:rFonts w:ascii="Arial" w:hAnsi="Arial" w:cs="Arial"/>
                <w:color w:val="auto"/>
              </w:rPr>
              <w:t>…………</w:t>
            </w:r>
            <w:r w:rsidR="00EF5D16" w:rsidRPr="001908E3">
              <w:rPr>
                <w:rFonts w:ascii="Arial" w:hAnsi="Arial" w:cs="Arial"/>
                <w:color w:val="auto"/>
              </w:rPr>
              <w:t>…..</w:t>
            </w:r>
            <w:r w:rsidR="005D0AD3" w:rsidRPr="001908E3">
              <w:rPr>
                <w:rFonts w:ascii="Arial" w:hAnsi="Arial" w:cs="Arial"/>
                <w:color w:val="auto"/>
              </w:rPr>
              <w:t>…</w:t>
            </w:r>
            <w:r w:rsidRPr="00FC73C1">
              <w:rPr>
                <w:rFonts w:ascii="Arial" w:hAnsi="Arial" w:cs="Arial"/>
                <w:color w:val="auto"/>
              </w:rPr>
              <w:t>…</w:t>
            </w:r>
            <w:r w:rsidR="005D0AD3" w:rsidRPr="001908E3">
              <w:rPr>
                <w:rFonts w:ascii="Arial" w:hAnsi="Arial" w:cs="Arial"/>
                <w:color w:val="auto"/>
              </w:rPr>
              <w:t>……</w:t>
            </w:r>
            <w:r w:rsidR="005D0AD3" w:rsidRPr="001908E3">
              <w:rPr>
                <w:rFonts w:ascii="Arial" w:hAnsi="Arial" w:cs="Arial"/>
                <w:color w:val="auto"/>
                <w:lang w:val="kk-KZ"/>
              </w:rPr>
              <w:t>..</w:t>
            </w:r>
            <w:r w:rsidR="005D0AD3" w:rsidRPr="001908E3">
              <w:rPr>
                <w:rFonts w:ascii="Arial" w:hAnsi="Arial" w:cs="Arial"/>
                <w:color w:val="auto"/>
              </w:rPr>
              <w:t>……</w:t>
            </w:r>
          </w:p>
        </w:tc>
        <w:tc>
          <w:tcPr>
            <w:tcW w:w="594" w:type="dxa"/>
          </w:tcPr>
          <w:p w:rsidR="005D0AD3" w:rsidRPr="00C929D5" w:rsidRDefault="00BE226C" w:rsidP="00BE226C">
            <w:pPr>
              <w:rPr>
                <w:rStyle w:val="s0"/>
                <w:rFonts w:ascii="Arial" w:hAnsi="Arial" w:cs="Arial"/>
                <w:color w:val="auto"/>
                <w:lang w:val="kk-KZ"/>
              </w:rPr>
            </w:pPr>
            <w:r w:rsidRPr="001908E3">
              <w:rPr>
                <w:rStyle w:val="s0"/>
                <w:rFonts w:ascii="Arial" w:hAnsi="Arial" w:cs="Arial"/>
                <w:color w:val="auto"/>
              </w:rPr>
              <w:t>1</w:t>
            </w:r>
            <w:r>
              <w:rPr>
                <w:rStyle w:val="s0"/>
                <w:rFonts w:ascii="Arial" w:hAnsi="Arial" w:cs="Arial"/>
                <w:color w:val="auto"/>
                <w:lang w:val="kk-KZ"/>
              </w:rPr>
              <w:t>6</w:t>
            </w:r>
          </w:p>
        </w:tc>
      </w:tr>
      <w:tr w:rsidR="005D0AD3" w:rsidRPr="001908E3" w:rsidTr="00C929D5">
        <w:tc>
          <w:tcPr>
            <w:tcW w:w="1951" w:type="dxa"/>
            <w:gridSpan w:val="2"/>
          </w:tcPr>
          <w:p w:rsidR="005D0AD3" w:rsidRPr="001908E3" w:rsidRDefault="005D0AD3" w:rsidP="00822744">
            <w:pPr>
              <w:ind w:right="-107"/>
              <w:jc w:val="both"/>
              <w:rPr>
                <w:rStyle w:val="s0"/>
                <w:rFonts w:ascii="Arial" w:hAnsi="Arial" w:cs="Arial"/>
                <w:color w:val="auto"/>
              </w:rPr>
            </w:pPr>
            <w:r w:rsidRPr="001908E3">
              <w:rPr>
                <w:rStyle w:val="s0"/>
                <w:rFonts w:ascii="Arial" w:hAnsi="Arial" w:cs="Arial"/>
                <w:color w:val="auto"/>
              </w:rPr>
              <w:t xml:space="preserve">Приложение </w:t>
            </w:r>
            <w:r w:rsidR="00DD2881" w:rsidRPr="001908E3">
              <w:rPr>
                <w:rFonts w:ascii="Arial" w:hAnsi="Arial" w:cs="Arial"/>
                <w:color w:val="auto"/>
                <w:lang w:val="kk-KZ"/>
              </w:rPr>
              <w:t>Х1</w:t>
            </w:r>
          </w:p>
        </w:tc>
        <w:tc>
          <w:tcPr>
            <w:tcW w:w="7371" w:type="dxa"/>
            <w:tcBorders>
              <w:left w:val="nil"/>
            </w:tcBorders>
          </w:tcPr>
          <w:p w:rsidR="005D0AD3" w:rsidRPr="001908E3" w:rsidRDefault="00486D94" w:rsidP="00486D94">
            <w:pPr>
              <w:ind w:right="-107"/>
              <w:jc w:val="both"/>
              <w:rPr>
                <w:rStyle w:val="s0"/>
                <w:rFonts w:ascii="Arial" w:hAnsi="Arial" w:cs="Arial"/>
                <w:color w:val="auto"/>
              </w:rPr>
            </w:pPr>
            <w:r w:rsidRPr="001908E3">
              <w:rPr>
                <w:rFonts w:ascii="Arial" w:hAnsi="Arial" w:cs="Arial"/>
                <w:color w:val="auto"/>
              </w:rPr>
              <w:t>(</w:t>
            </w:r>
            <w:proofErr w:type="gramStart"/>
            <w:r w:rsidRPr="001908E3">
              <w:rPr>
                <w:rFonts w:ascii="Arial" w:hAnsi="Arial" w:cs="Arial"/>
                <w:color w:val="auto"/>
                <w:lang w:val="kk-KZ"/>
              </w:rPr>
              <w:t>справочное</w:t>
            </w:r>
            <w:proofErr w:type="gramEnd"/>
            <w:r w:rsidRPr="001908E3">
              <w:rPr>
                <w:rFonts w:ascii="Arial" w:hAnsi="Arial" w:cs="Arial"/>
                <w:color w:val="auto"/>
              </w:rPr>
              <w:t xml:space="preserve">) </w:t>
            </w:r>
            <w:r w:rsidR="00FC73C1" w:rsidRPr="00FC73C1">
              <w:rPr>
                <w:rFonts w:ascii="Arial" w:hAnsi="Arial" w:cs="Arial"/>
                <w:bCs/>
                <w:color w:val="auto"/>
              </w:rPr>
              <w:t>Коэффициенты отклика, установленные теоретически………………………………………………</w:t>
            </w:r>
            <w:r w:rsidR="00FC73C1">
              <w:rPr>
                <w:rFonts w:ascii="Arial" w:hAnsi="Arial" w:cs="Arial"/>
                <w:bCs/>
                <w:color w:val="auto"/>
                <w:lang w:val="kk-KZ"/>
              </w:rPr>
              <w:t>..........</w:t>
            </w:r>
            <w:r w:rsidR="00FC73C1" w:rsidRPr="00FC73C1">
              <w:rPr>
                <w:rFonts w:ascii="Arial" w:hAnsi="Arial" w:cs="Arial"/>
                <w:bCs/>
                <w:color w:val="auto"/>
              </w:rPr>
              <w:t>……</w:t>
            </w:r>
          </w:p>
        </w:tc>
        <w:tc>
          <w:tcPr>
            <w:tcW w:w="594" w:type="dxa"/>
          </w:tcPr>
          <w:p w:rsidR="005D0AD3" w:rsidRPr="00C929D5" w:rsidRDefault="00BE226C" w:rsidP="00BE226C">
            <w:pPr>
              <w:rPr>
                <w:rStyle w:val="s0"/>
                <w:rFonts w:ascii="Arial" w:hAnsi="Arial" w:cs="Arial"/>
                <w:color w:val="auto"/>
                <w:lang w:val="kk-KZ"/>
              </w:rPr>
            </w:pPr>
            <w:r w:rsidRPr="001908E3">
              <w:rPr>
                <w:rStyle w:val="s0"/>
                <w:rFonts w:ascii="Arial" w:hAnsi="Arial" w:cs="Arial"/>
                <w:color w:val="auto"/>
              </w:rPr>
              <w:t>1</w:t>
            </w:r>
            <w:r>
              <w:rPr>
                <w:rStyle w:val="s0"/>
                <w:rFonts w:ascii="Arial" w:hAnsi="Arial" w:cs="Arial"/>
                <w:color w:val="auto"/>
                <w:lang w:val="kk-KZ"/>
              </w:rPr>
              <w:t>8</w:t>
            </w:r>
          </w:p>
        </w:tc>
      </w:tr>
      <w:tr w:rsidR="005A00E8" w:rsidRPr="001908E3" w:rsidTr="00C929D5">
        <w:tc>
          <w:tcPr>
            <w:tcW w:w="1951" w:type="dxa"/>
            <w:gridSpan w:val="2"/>
          </w:tcPr>
          <w:p w:rsidR="005A00E8" w:rsidRPr="001908E3" w:rsidRDefault="005A00E8" w:rsidP="00822744">
            <w:pPr>
              <w:ind w:right="-107"/>
              <w:jc w:val="both"/>
              <w:rPr>
                <w:rStyle w:val="s0"/>
                <w:rFonts w:ascii="Arial" w:hAnsi="Arial" w:cs="Arial"/>
                <w:color w:val="auto"/>
              </w:rPr>
            </w:pPr>
            <w:r w:rsidRPr="001908E3">
              <w:rPr>
                <w:rFonts w:ascii="Arial" w:hAnsi="Arial" w:cs="Arial"/>
                <w:color w:val="auto"/>
              </w:rPr>
              <w:t>Приложение</w:t>
            </w:r>
            <w:r w:rsidR="00DD2881" w:rsidRPr="001908E3">
              <w:rPr>
                <w:rFonts w:ascii="Arial" w:hAnsi="Arial" w:cs="Arial"/>
                <w:color w:val="auto"/>
                <w:lang w:val="kk-KZ"/>
              </w:rPr>
              <w:t xml:space="preserve"> Д</w:t>
            </w:r>
          </w:p>
        </w:tc>
        <w:tc>
          <w:tcPr>
            <w:tcW w:w="7371" w:type="dxa"/>
            <w:tcBorders>
              <w:left w:val="nil"/>
            </w:tcBorders>
          </w:tcPr>
          <w:p w:rsidR="005A00E8" w:rsidRPr="001908E3" w:rsidRDefault="00486D94" w:rsidP="00822744">
            <w:pPr>
              <w:ind w:right="-107"/>
              <w:jc w:val="both"/>
              <w:rPr>
                <w:rFonts w:ascii="Arial" w:hAnsi="Arial" w:cs="Arial"/>
                <w:color w:val="auto"/>
              </w:rPr>
            </w:pPr>
            <w:r w:rsidRPr="001908E3">
              <w:rPr>
                <w:rFonts w:ascii="Arial" w:hAnsi="Arial" w:cs="Arial"/>
                <w:color w:val="auto"/>
              </w:rPr>
              <w:t>(</w:t>
            </w:r>
            <w:proofErr w:type="gramStart"/>
            <w:r w:rsidRPr="001908E3">
              <w:rPr>
                <w:rFonts w:ascii="Arial" w:hAnsi="Arial" w:cs="Arial"/>
                <w:color w:val="auto"/>
                <w:lang w:val="kk-KZ"/>
              </w:rPr>
              <w:t>справочное</w:t>
            </w:r>
            <w:proofErr w:type="gramEnd"/>
            <w:r w:rsidRPr="001908E3">
              <w:rPr>
                <w:rFonts w:ascii="Arial" w:hAnsi="Arial" w:cs="Arial"/>
                <w:color w:val="auto"/>
              </w:rPr>
              <w:t xml:space="preserve">) </w:t>
            </w:r>
            <w:r w:rsidR="00E502F7" w:rsidRPr="00E502F7">
              <w:rPr>
                <w:rFonts w:ascii="Arial" w:hAnsi="Arial" w:cs="Arial"/>
                <w:color w:val="auto"/>
                <w:lang w:val="kk-KZ"/>
              </w:rPr>
              <w:t>Сведения о соответствии ссылочных международных стандартов межгосударственным стандартам</w:t>
            </w:r>
            <w:r w:rsidR="00FC73C1">
              <w:rPr>
                <w:rFonts w:ascii="Arial" w:hAnsi="Arial" w:cs="Arial"/>
                <w:color w:val="auto"/>
                <w:lang w:val="kk-KZ"/>
              </w:rPr>
              <w:t>...</w:t>
            </w:r>
          </w:p>
        </w:tc>
        <w:tc>
          <w:tcPr>
            <w:tcW w:w="594" w:type="dxa"/>
          </w:tcPr>
          <w:p w:rsidR="005A00E8" w:rsidRPr="00E502F7" w:rsidRDefault="00BE226C" w:rsidP="00BE226C">
            <w:pPr>
              <w:rPr>
                <w:rStyle w:val="s0"/>
                <w:rFonts w:ascii="Arial" w:hAnsi="Arial" w:cs="Arial"/>
                <w:color w:val="auto"/>
                <w:lang w:val="kk-KZ"/>
              </w:rPr>
            </w:pPr>
            <w:r w:rsidRPr="001908E3">
              <w:rPr>
                <w:rStyle w:val="s0"/>
                <w:rFonts w:ascii="Arial" w:hAnsi="Arial" w:cs="Arial"/>
                <w:color w:val="auto"/>
              </w:rPr>
              <w:t>2</w:t>
            </w:r>
            <w:r>
              <w:rPr>
                <w:rStyle w:val="s0"/>
                <w:rFonts w:ascii="Arial" w:hAnsi="Arial" w:cs="Arial"/>
                <w:color w:val="auto"/>
                <w:lang w:val="kk-KZ"/>
              </w:rPr>
              <w:t>2</w:t>
            </w:r>
          </w:p>
        </w:tc>
      </w:tr>
    </w:tbl>
    <w:p w:rsidR="005D0AD3" w:rsidRPr="001908E3" w:rsidRDefault="005D0AD3" w:rsidP="00822744">
      <w:pPr>
        <w:jc w:val="both"/>
        <w:rPr>
          <w:rStyle w:val="s0"/>
          <w:rFonts w:ascii="Arial" w:hAnsi="Arial" w:cs="Arial"/>
          <w:color w:val="auto"/>
        </w:rPr>
      </w:pPr>
    </w:p>
    <w:p w:rsidR="005D0AD3" w:rsidRPr="001908E3" w:rsidRDefault="005D0AD3" w:rsidP="00822744">
      <w:pPr>
        <w:contextualSpacing/>
        <w:rPr>
          <w:rFonts w:ascii="Arial" w:hAnsi="Arial" w:cs="Arial"/>
          <w:color w:val="auto"/>
        </w:rPr>
      </w:pPr>
    </w:p>
    <w:p w:rsidR="005D0AD3" w:rsidRPr="001908E3" w:rsidRDefault="005D0AD3" w:rsidP="00822744">
      <w:pPr>
        <w:jc w:val="center"/>
        <w:rPr>
          <w:rStyle w:val="s1"/>
          <w:rFonts w:ascii="Arial" w:hAnsi="Arial" w:cs="Arial"/>
          <w:color w:val="auto"/>
        </w:rPr>
        <w:sectPr w:rsidR="005D0AD3" w:rsidRPr="001908E3" w:rsidSect="005A00E8">
          <w:headerReference w:type="even" r:id="rId9"/>
          <w:headerReference w:type="default" r:id="rId10"/>
          <w:footerReference w:type="even" r:id="rId11"/>
          <w:footerReference w:type="default" r:id="rId12"/>
          <w:pgSz w:w="11909" w:h="16834"/>
          <w:pgMar w:top="1134" w:right="852" w:bottom="1134" w:left="1134" w:header="1020" w:footer="1020" w:gutter="0"/>
          <w:pgNumType w:fmt="upperRoman" w:start="1"/>
          <w:cols w:space="708"/>
          <w:titlePg/>
          <w:docGrid w:linePitch="360"/>
        </w:sectPr>
      </w:pPr>
    </w:p>
    <w:p w:rsidR="004F6A63" w:rsidRPr="004F6A63" w:rsidRDefault="004F6A63" w:rsidP="004F6A63">
      <w:pPr>
        <w:widowControl w:val="0"/>
        <w:autoSpaceDE w:val="0"/>
        <w:autoSpaceDN w:val="0"/>
        <w:adjustRightInd w:val="0"/>
        <w:jc w:val="center"/>
        <w:rPr>
          <w:rFonts w:ascii="Arial" w:hAnsi="Arial" w:cs="Arial"/>
          <w:b/>
          <w:color w:val="auto"/>
          <w:spacing w:val="186"/>
          <w:lang w:eastAsia="en-US"/>
        </w:rPr>
      </w:pPr>
      <w:r w:rsidRPr="004F6A63">
        <w:rPr>
          <w:rFonts w:ascii="Arial" w:hAnsi="Arial" w:cs="Arial"/>
          <w:b/>
          <w:color w:val="auto"/>
          <w:spacing w:val="186"/>
          <w:lang w:eastAsia="en-US"/>
        </w:rPr>
        <w:lastRenderedPageBreak/>
        <w:t>МЕЖГОСУДАРСТВЕННЫЙ</w:t>
      </w:r>
      <w:r>
        <w:rPr>
          <w:rFonts w:ascii="Arial" w:hAnsi="Arial" w:cs="Arial"/>
          <w:b/>
          <w:color w:val="auto"/>
          <w:spacing w:val="186"/>
          <w:lang w:eastAsia="en-US"/>
        </w:rPr>
        <w:t xml:space="preserve"> </w:t>
      </w:r>
      <w:r w:rsidRPr="004F6A63">
        <w:rPr>
          <w:rFonts w:ascii="Arial" w:hAnsi="Arial" w:cs="Arial"/>
          <w:b/>
          <w:color w:val="auto"/>
          <w:spacing w:val="186"/>
          <w:lang w:eastAsia="en-US"/>
        </w:rPr>
        <w:t xml:space="preserve"> СТАНДАРТ</w:t>
      </w:r>
    </w:p>
    <w:p w:rsidR="003F5D37" w:rsidRDefault="00F1025B">
      <w:pPr>
        <w:autoSpaceDE w:val="0"/>
        <w:autoSpaceDN w:val="0"/>
        <w:spacing w:before="120" w:after="120"/>
        <w:jc w:val="center"/>
        <w:rPr>
          <w:rFonts w:ascii="Arial" w:hAnsi="Arial" w:cs="Arial"/>
          <w:b/>
          <w:bCs/>
          <w:color w:val="auto"/>
        </w:rPr>
      </w:pPr>
      <w:r>
        <w:rPr>
          <w:rFonts w:ascii="Arial" w:hAnsi="Arial" w:cs="Arial"/>
          <w:b/>
          <w:bCs/>
          <w:noProof/>
          <w:color w:val="auto"/>
        </w:rPr>
        <w:pict>
          <v:shapetype id="_x0000_t32" coordsize="21600,21600" o:spt="32" o:oned="t" path="m,l21600,21600e" filled="f">
            <v:path arrowok="t" fillok="f" o:connecttype="none"/>
            <o:lock v:ext="edit" shapetype="t"/>
          </v:shapetype>
          <v:shape id="AutoShape 2" o:spid="_x0000_s1026" type="#_x0000_t32" style="position:absolute;left:0;text-align:left;margin-left:-1.45pt;margin-top:1.25pt;width:492.65pt;height:0;z-index:251661312;visibility:visible;mso-wrap-distance-top:-8e-5mm;mso-wrap-distance-bottom:-8e-5mm" adj="-2734,-1,-2734" strokeweight="1.5pt"/>
        </w:pict>
      </w:r>
    </w:p>
    <w:p w:rsidR="005D0AD3" w:rsidRPr="001908E3" w:rsidRDefault="00F226EA" w:rsidP="00822744">
      <w:pPr>
        <w:contextualSpacing/>
        <w:jc w:val="center"/>
        <w:rPr>
          <w:rFonts w:ascii="Arial" w:hAnsi="Arial" w:cs="Arial"/>
          <w:b/>
          <w:color w:val="auto"/>
        </w:rPr>
      </w:pPr>
      <w:r w:rsidRPr="00F226EA">
        <w:rPr>
          <w:rFonts w:ascii="Arial" w:hAnsi="Arial" w:cs="Arial"/>
          <w:b/>
          <w:bCs/>
          <w:color w:val="auto"/>
        </w:rPr>
        <w:t>ГАЗЫ УГЛЕВОДОРОДНЫЕ СЖИЖЕННЫЕ И СМЕСИ ПРОПАН-ПРОПИЛЕНОВЫЕ</w:t>
      </w:r>
    </w:p>
    <w:p w:rsidR="005D0AD3" w:rsidRPr="001908E3" w:rsidRDefault="005D0AD3" w:rsidP="00822744">
      <w:pPr>
        <w:jc w:val="center"/>
        <w:rPr>
          <w:rFonts w:ascii="Arial" w:hAnsi="Arial" w:cs="Arial"/>
          <w:b/>
          <w:color w:val="auto"/>
        </w:rPr>
      </w:pPr>
    </w:p>
    <w:p w:rsidR="005D0AD3" w:rsidRPr="00C929D5" w:rsidRDefault="005D0AD3" w:rsidP="00822744">
      <w:pPr>
        <w:jc w:val="center"/>
        <w:rPr>
          <w:rFonts w:ascii="Arial" w:hAnsi="Arial" w:cs="Arial"/>
          <w:b/>
          <w:bCs/>
          <w:color w:val="auto"/>
          <w:vertAlign w:val="superscript"/>
        </w:rPr>
      </w:pPr>
      <w:r w:rsidRPr="001908E3">
        <w:rPr>
          <w:rFonts w:ascii="Arial" w:hAnsi="Arial" w:cs="Arial"/>
          <w:b/>
          <w:bCs/>
          <w:color w:val="auto"/>
        </w:rPr>
        <w:t>Метод определ</w:t>
      </w:r>
      <w:r w:rsidR="00170A83" w:rsidRPr="001908E3">
        <w:rPr>
          <w:rFonts w:ascii="Arial" w:hAnsi="Arial" w:cs="Arial"/>
          <w:b/>
          <w:bCs/>
          <w:color w:val="auto"/>
        </w:rPr>
        <w:t>ения углеводородного состава с помощью</w:t>
      </w:r>
      <w:r w:rsidRPr="001908E3">
        <w:rPr>
          <w:rFonts w:ascii="Arial" w:hAnsi="Arial" w:cs="Arial"/>
          <w:b/>
          <w:bCs/>
          <w:color w:val="auto"/>
        </w:rPr>
        <w:t xml:space="preserve"> газовой хроматографии</w:t>
      </w:r>
    </w:p>
    <w:p w:rsidR="005D0AD3" w:rsidRPr="001908E3" w:rsidRDefault="005D0AD3" w:rsidP="00822744">
      <w:pPr>
        <w:spacing w:before="120"/>
        <w:jc w:val="center"/>
        <w:rPr>
          <w:rFonts w:ascii="Arial" w:hAnsi="Arial" w:cs="Arial"/>
          <w:bCs/>
          <w:color w:val="auto"/>
          <w:sz w:val="20"/>
          <w:szCs w:val="20"/>
          <w:lang w:val="kk-KZ"/>
        </w:rPr>
      </w:pPr>
      <w:r w:rsidRPr="001908E3">
        <w:rPr>
          <w:rFonts w:ascii="Arial" w:hAnsi="Arial" w:cs="Arial"/>
          <w:bCs/>
          <w:color w:val="auto"/>
          <w:sz w:val="20"/>
          <w:szCs w:val="20"/>
          <w:lang w:val="en-US"/>
        </w:rPr>
        <w:t>Standard Test Method for Determination of Hydrocarbons in Liquefied Petroleum (LP) Gases and Propane/Propene Mixtures by Gas Chromatography</w:t>
      </w:r>
    </w:p>
    <w:p w:rsidR="00921B75" w:rsidRPr="001908E3" w:rsidRDefault="00921B75" w:rsidP="00921B75">
      <w:pPr>
        <w:pBdr>
          <w:bottom w:val="single" w:sz="12" w:space="1" w:color="auto"/>
        </w:pBdr>
        <w:spacing w:before="120"/>
        <w:jc w:val="center"/>
        <w:rPr>
          <w:rFonts w:ascii="Arial" w:hAnsi="Arial" w:cs="Arial"/>
          <w:color w:val="auto"/>
          <w:sz w:val="20"/>
          <w:szCs w:val="20"/>
          <w:lang w:val="kk-KZ"/>
        </w:rPr>
      </w:pPr>
    </w:p>
    <w:p w:rsidR="003F5D37" w:rsidRDefault="00AB0DC3" w:rsidP="005A268D">
      <w:pPr>
        <w:spacing w:beforeLines="240" w:line="360" w:lineRule="auto"/>
        <w:ind w:firstLine="567"/>
        <w:contextualSpacing/>
        <w:jc w:val="right"/>
        <w:rPr>
          <w:rStyle w:val="s1"/>
          <w:rFonts w:ascii="Arial" w:hAnsi="Arial" w:cs="Arial"/>
          <w:color w:val="auto"/>
          <w:sz w:val="18"/>
        </w:rPr>
      </w:pPr>
      <w:r w:rsidRPr="00AB0DC3">
        <w:rPr>
          <w:rStyle w:val="s1"/>
          <w:rFonts w:ascii="Arial" w:hAnsi="Arial" w:cs="Arial"/>
          <w:color w:val="auto"/>
          <w:sz w:val="18"/>
        </w:rPr>
        <w:t xml:space="preserve">Дата введения - </w:t>
      </w:r>
    </w:p>
    <w:p w:rsidR="004F6A63" w:rsidRPr="004F6A63" w:rsidRDefault="004F6A63" w:rsidP="005A268D">
      <w:pPr>
        <w:spacing w:beforeLines="240" w:line="360" w:lineRule="auto"/>
        <w:ind w:firstLine="567"/>
        <w:contextualSpacing/>
        <w:rPr>
          <w:rStyle w:val="s1"/>
          <w:rFonts w:ascii="Arial" w:hAnsi="Arial" w:cs="Arial"/>
          <w:color w:val="auto"/>
        </w:rPr>
      </w:pPr>
    </w:p>
    <w:p w:rsidR="005D0AD3" w:rsidRDefault="005D0AD3" w:rsidP="005A268D">
      <w:pPr>
        <w:spacing w:beforeLines="240" w:line="360" w:lineRule="auto"/>
        <w:ind w:firstLine="567"/>
        <w:contextualSpacing/>
        <w:rPr>
          <w:rStyle w:val="s1"/>
          <w:rFonts w:ascii="Arial" w:hAnsi="Arial" w:cs="Arial"/>
          <w:color w:val="auto"/>
        </w:rPr>
      </w:pPr>
      <w:r w:rsidRPr="001908E3">
        <w:rPr>
          <w:rStyle w:val="s1"/>
          <w:rFonts w:ascii="Arial" w:hAnsi="Arial" w:cs="Arial"/>
          <w:color w:val="auto"/>
        </w:rPr>
        <w:t>1</w:t>
      </w:r>
      <w:r w:rsidR="00067245" w:rsidRPr="001908E3">
        <w:rPr>
          <w:rStyle w:val="s1"/>
          <w:rFonts w:ascii="Arial" w:hAnsi="Arial" w:cs="Arial"/>
          <w:color w:val="auto"/>
        </w:rPr>
        <w:t xml:space="preserve"> Область применения</w:t>
      </w:r>
    </w:p>
    <w:p w:rsidR="004F6A63" w:rsidRPr="001908E3" w:rsidRDefault="004F6A63" w:rsidP="005A268D">
      <w:pPr>
        <w:spacing w:beforeLines="240" w:line="360" w:lineRule="auto"/>
        <w:ind w:firstLine="567"/>
        <w:contextualSpacing/>
        <w:rPr>
          <w:rStyle w:val="s1"/>
          <w:rFonts w:ascii="Arial" w:hAnsi="Arial" w:cs="Arial"/>
          <w:color w:val="auto"/>
          <w:lang w:val="kk-KZ"/>
        </w:rPr>
      </w:pPr>
    </w:p>
    <w:p w:rsidR="00F1025B" w:rsidRDefault="005D0AD3" w:rsidP="005A268D">
      <w:pPr>
        <w:autoSpaceDE w:val="0"/>
        <w:autoSpaceDN w:val="0"/>
        <w:adjustRightInd w:val="0"/>
        <w:ind w:firstLine="567"/>
        <w:jc w:val="both"/>
        <w:rPr>
          <w:rFonts w:ascii="Arial" w:hAnsi="Arial" w:cs="Arial"/>
          <w:color w:val="auto"/>
          <w:lang w:val="kk-KZ"/>
        </w:rPr>
      </w:pPr>
      <w:bookmarkStart w:id="1" w:name="SUB200"/>
      <w:bookmarkEnd w:id="1"/>
      <w:r w:rsidRPr="001908E3">
        <w:rPr>
          <w:rFonts w:ascii="Arial" w:hAnsi="Arial" w:cs="Arial"/>
          <w:color w:val="auto"/>
        </w:rPr>
        <w:t>1</w:t>
      </w:r>
      <w:r w:rsidRPr="001908E3">
        <w:rPr>
          <w:rFonts w:ascii="Arial" w:hAnsi="Arial" w:cs="Arial"/>
          <w:color w:val="auto"/>
          <w:lang w:val="kk-KZ"/>
        </w:rPr>
        <w:t xml:space="preserve">.1 </w:t>
      </w:r>
      <w:r w:rsidR="005A268D" w:rsidRPr="005A268D">
        <w:rPr>
          <w:rFonts w:ascii="Arial" w:eastAsia="Arial Unicode MS" w:hAnsi="Arial" w:cs="Arial"/>
          <w:color w:val="auto"/>
          <w:lang w:eastAsia="en-US"/>
        </w:rPr>
        <w:t>Настоящий стандарт устанавливает количественное определение индивидуальных углеводородов</w:t>
      </w:r>
      <w:r w:rsidR="005E5A1B">
        <w:rPr>
          <w:rFonts w:ascii="Arial" w:eastAsia="Arial Unicode MS" w:hAnsi="Arial" w:cs="Arial"/>
          <w:color w:val="auto"/>
          <w:lang w:val="kk-KZ" w:eastAsia="en-US"/>
        </w:rPr>
        <w:t xml:space="preserve"> </w:t>
      </w:r>
      <w:r w:rsidR="005A268D" w:rsidRPr="005A268D">
        <w:rPr>
          <w:rFonts w:ascii="Arial" w:eastAsia="Arial Unicode MS" w:hAnsi="Arial" w:cs="Arial"/>
          <w:color w:val="auto"/>
          <w:lang w:eastAsia="en-US"/>
        </w:rPr>
        <w:t>С1—С5 в сжиженных углеводородных газах (</w:t>
      </w:r>
      <w:r w:rsidR="00B31D94">
        <w:rPr>
          <w:rFonts w:ascii="Arial" w:eastAsia="Arial Unicode MS" w:hAnsi="Arial" w:cs="Arial"/>
          <w:color w:val="auto"/>
          <w:lang w:val="kk-KZ" w:eastAsia="en-US"/>
        </w:rPr>
        <w:t>СУГ</w:t>
      </w:r>
      <w:r w:rsidR="005A268D" w:rsidRPr="005A268D">
        <w:rPr>
          <w:rFonts w:ascii="Arial" w:eastAsia="Arial Unicode MS" w:hAnsi="Arial" w:cs="Arial"/>
          <w:color w:val="auto"/>
          <w:lang w:eastAsia="en-US"/>
        </w:rPr>
        <w:t>) и смесях пропана и пропилена, за исключением</w:t>
      </w:r>
      <w:r w:rsidR="005A268D">
        <w:rPr>
          <w:rFonts w:ascii="Arial" w:eastAsia="Arial Unicode MS" w:hAnsi="Arial" w:cs="Arial"/>
          <w:color w:val="auto"/>
          <w:lang w:eastAsia="en-US"/>
        </w:rPr>
        <w:t xml:space="preserve"> </w:t>
      </w:r>
      <w:r w:rsidR="005A268D" w:rsidRPr="005A268D">
        <w:rPr>
          <w:rFonts w:ascii="Arial" w:eastAsia="Arial Unicode MS" w:hAnsi="Arial" w:cs="Arial"/>
          <w:color w:val="auto"/>
          <w:lang w:eastAsia="en-US"/>
        </w:rPr>
        <w:t>пропилена высокой чистоты. Содержание компонентов определяют в диапазоне от 0,01 % об</w:t>
      </w:r>
      <w:proofErr w:type="gramStart"/>
      <w:r w:rsidR="005A268D" w:rsidRPr="005A268D">
        <w:rPr>
          <w:rFonts w:ascii="Arial" w:eastAsia="Arial Unicode MS" w:hAnsi="Arial" w:cs="Arial"/>
          <w:color w:val="auto"/>
          <w:lang w:eastAsia="en-US"/>
        </w:rPr>
        <w:t>.</w:t>
      </w:r>
      <w:proofErr w:type="gramEnd"/>
      <w:r w:rsidR="005A268D" w:rsidRPr="005A268D">
        <w:rPr>
          <w:rFonts w:ascii="Arial" w:eastAsia="Arial Unicode MS" w:hAnsi="Arial" w:cs="Arial"/>
          <w:color w:val="auto"/>
          <w:lang w:eastAsia="en-US"/>
        </w:rPr>
        <w:t xml:space="preserve"> </w:t>
      </w:r>
      <w:proofErr w:type="gramStart"/>
      <w:r w:rsidR="005A268D">
        <w:rPr>
          <w:rFonts w:ascii="Arial" w:eastAsia="Arial Unicode MS" w:hAnsi="Arial" w:cs="Arial"/>
          <w:color w:val="auto"/>
          <w:lang w:eastAsia="en-US"/>
        </w:rPr>
        <w:t>д</w:t>
      </w:r>
      <w:proofErr w:type="gramEnd"/>
      <w:r w:rsidR="005A268D" w:rsidRPr="005A268D">
        <w:rPr>
          <w:rFonts w:ascii="Arial" w:eastAsia="Arial Unicode MS" w:hAnsi="Arial" w:cs="Arial"/>
          <w:color w:val="auto"/>
          <w:lang w:eastAsia="en-US"/>
        </w:rPr>
        <w:t>о</w:t>
      </w:r>
      <w:r w:rsidR="005A268D">
        <w:rPr>
          <w:rFonts w:ascii="Arial" w:eastAsia="Arial Unicode MS" w:hAnsi="Arial" w:cs="Arial"/>
          <w:color w:val="auto"/>
          <w:lang w:eastAsia="en-US"/>
        </w:rPr>
        <w:t xml:space="preserve"> </w:t>
      </w:r>
      <w:r w:rsidR="005A268D" w:rsidRPr="005A268D">
        <w:rPr>
          <w:rFonts w:ascii="Arial" w:eastAsia="Arial Unicode MS" w:hAnsi="Arial" w:cs="Arial"/>
          <w:color w:val="auto"/>
          <w:lang w:eastAsia="en-US"/>
        </w:rPr>
        <w:t>100 % об.</w:t>
      </w:r>
      <w:bookmarkStart w:id="2" w:name="_GoBack"/>
      <w:bookmarkEnd w:id="2"/>
    </w:p>
    <w:p w:rsidR="00C7214E" w:rsidRPr="001908E3" w:rsidRDefault="005D0AD3" w:rsidP="00822744">
      <w:pPr>
        <w:autoSpaceDE w:val="0"/>
        <w:autoSpaceDN w:val="0"/>
        <w:ind w:firstLine="567"/>
        <w:jc w:val="both"/>
        <w:rPr>
          <w:rFonts w:ascii="Arial" w:hAnsi="Arial" w:cs="Arial"/>
          <w:color w:val="auto"/>
          <w:lang w:val="kk-KZ"/>
        </w:rPr>
      </w:pPr>
      <w:r w:rsidRPr="001908E3">
        <w:rPr>
          <w:rFonts w:ascii="Arial" w:hAnsi="Arial" w:cs="Arial"/>
          <w:color w:val="auto"/>
          <w:lang w:val="kk-KZ"/>
        </w:rPr>
        <w:t xml:space="preserve">1.2 </w:t>
      </w:r>
      <w:r w:rsidR="00BF0341" w:rsidRPr="00BF0341">
        <w:rPr>
          <w:rFonts w:ascii="Arial" w:hAnsi="Arial" w:cs="Arial"/>
          <w:color w:val="auto"/>
          <w:lang w:val="kk-KZ"/>
        </w:rPr>
        <w:t xml:space="preserve">Настоящий метод не позволяет достоверно </w:t>
      </w:r>
      <w:r w:rsidR="00D67024" w:rsidRPr="00BF0341">
        <w:rPr>
          <w:rFonts w:ascii="Arial" w:hAnsi="Arial" w:cs="Arial"/>
          <w:color w:val="auto"/>
          <w:lang w:val="kk-KZ"/>
        </w:rPr>
        <w:t>определ</w:t>
      </w:r>
      <w:r w:rsidR="00D67024">
        <w:rPr>
          <w:rFonts w:ascii="Arial" w:hAnsi="Arial" w:cs="Arial"/>
          <w:color w:val="auto"/>
          <w:lang w:val="kk-KZ"/>
        </w:rPr>
        <w:t>я</w:t>
      </w:r>
      <w:r w:rsidR="00D67024" w:rsidRPr="00BF0341">
        <w:rPr>
          <w:rFonts w:ascii="Arial" w:hAnsi="Arial" w:cs="Arial"/>
          <w:color w:val="auto"/>
          <w:lang w:val="kk-KZ"/>
        </w:rPr>
        <w:t xml:space="preserve">ть </w:t>
      </w:r>
      <w:r w:rsidR="00BF0341" w:rsidRPr="00BF0341">
        <w:rPr>
          <w:rFonts w:ascii="Arial" w:hAnsi="Arial" w:cs="Arial"/>
          <w:color w:val="auto"/>
          <w:lang w:val="kk-KZ"/>
        </w:rPr>
        <w:t xml:space="preserve">углеводороды, более тяжелые, чем </w:t>
      </w:r>
      <w:r w:rsidR="00C7214E" w:rsidRPr="001908E3">
        <w:rPr>
          <w:rStyle w:val="CharStyle20"/>
          <w:rFonts w:ascii="Arial" w:hAnsi="Arial" w:cs="Arial"/>
          <w:color w:val="auto"/>
          <w:lang w:val="ru-RU"/>
        </w:rPr>
        <w:t>С</w:t>
      </w:r>
      <w:r w:rsidR="00C7214E" w:rsidRPr="001908E3">
        <w:rPr>
          <w:rStyle w:val="CharStyle20"/>
          <w:rFonts w:ascii="Arial" w:hAnsi="Arial" w:cs="Arial"/>
          <w:color w:val="auto"/>
          <w:vertAlign w:val="subscript"/>
          <w:lang w:val="ru-RU"/>
        </w:rPr>
        <w:t>5</w:t>
      </w:r>
      <w:r w:rsidRPr="001908E3">
        <w:rPr>
          <w:rFonts w:ascii="Arial" w:hAnsi="Arial" w:cs="Arial"/>
          <w:color w:val="auto"/>
        </w:rPr>
        <w:t xml:space="preserve"> </w:t>
      </w:r>
      <w:bookmarkStart w:id="3" w:name="SUB103"/>
      <w:bookmarkEnd w:id="3"/>
      <w:r w:rsidR="00BF0341" w:rsidRPr="00BF0341">
        <w:rPr>
          <w:rFonts w:ascii="Arial" w:hAnsi="Arial" w:cs="Arial"/>
          <w:color w:val="auto"/>
          <w:lang w:val="kk-KZ"/>
        </w:rPr>
        <w:t xml:space="preserve">и компоненты, не содержащие углеводороды, поэтому для полной характеристики </w:t>
      </w:r>
      <w:r w:rsidR="00B31D94">
        <w:rPr>
          <w:rFonts w:ascii="Arial" w:hAnsi="Arial" w:cs="Arial"/>
          <w:color w:val="auto"/>
          <w:lang w:val="kk-KZ"/>
        </w:rPr>
        <w:t>СУГ</w:t>
      </w:r>
      <w:r w:rsidR="00B31D94" w:rsidRPr="00BF0341">
        <w:rPr>
          <w:rFonts w:ascii="Arial" w:hAnsi="Arial" w:cs="Arial"/>
          <w:color w:val="auto"/>
          <w:lang w:val="kk-KZ"/>
        </w:rPr>
        <w:t xml:space="preserve"> </w:t>
      </w:r>
      <w:r w:rsidR="00BF0341" w:rsidRPr="00BF0341">
        <w:rPr>
          <w:rFonts w:ascii="Arial" w:hAnsi="Arial" w:cs="Arial"/>
          <w:color w:val="auto"/>
          <w:lang w:val="kk-KZ"/>
        </w:rPr>
        <w:t>могут потребоваться дополнительные</w:t>
      </w:r>
      <w:r w:rsidR="00380ECE">
        <w:rPr>
          <w:rFonts w:ascii="Arial" w:hAnsi="Arial" w:cs="Arial"/>
          <w:color w:val="auto"/>
          <w:lang w:val="kk-KZ"/>
        </w:rPr>
        <w:t xml:space="preserve"> испытания</w:t>
      </w:r>
      <w:r w:rsidR="00C7214E" w:rsidRPr="001908E3">
        <w:rPr>
          <w:rFonts w:ascii="Arial" w:hAnsi="Arial" w:cs="Arial"/>
          <w:color w:val="auto"/>
          <w:shd w:val="clear" w:color="auto" w:fill="FFFFFF"/>
          <w:lang w:val="kk-KZ" w:eastAsia="en-US" w:bidi="en-US"/>
        </w:rPr>
        <w:t>.</w:t>
      </w:r>
      <w:r w:rsidR="00C7214E" w:rsidRPr="001908E3">
        <w:rPr>
          <w:rFonts w:ascii="Arial" w:hAnsi="Arial" w:cs="Arial"/>
          <w:color w:val="auto"/>
        </w:rPr>
        <w:t xml:space="preserve"> </w:t>
      </w:r>
    </w:p>
    <w:p w:rsidR="003A4FE7" w:rsidRPr="001908E3" w:rsidRDefault="005D0AD3" w:rsidP="005A268D">
      <w:pPr>
        <w:autoSpaceDE w:val="0"/>
        <w:autoSpaceDN w:val="0"/>
        <w:ind w:firstLine="567"/>
        <w:jc w:val="both"/>
        <w:rPr>
          <w:rFonts w:ascii="Arial" w:hAnsi="Arial" w:cs="Arial"/>
          <w:color w:val="auto"/>
        </w:rPr>
      </w:pPr>
      <w:r w:rsidRPr="001908E3">
        <w:rPr>
          <w:rFonts w:ascii="Arial" w:hAnsi="Arial" w:cs="Arial"/>
          <w:color w:val="auto"/>
          <w:lang w:val="kk-KZ"/>
        </w:rPr>
        <w:t xml:space="preserve">1.3 </w:t>
      </w:r>
      <w:bookmarkStart w:id="4" w:name="SUB104"/>
      <w:bookmarkEnd w:id="4"/>
      <w:r w:rsidR="00315850" w:rsidRPr="001908E3">
        <w:rPr>
          <w:rFonts w:ascii="Arial" w:hAnsi="Arial" w:cs="Arial"/>
          <w:color w:val="auto"/>
          <w:lang w:val="kk-KZ"/>
        </w:rPr>
        <w:t>З</w:t>
      </w:r>
      <w:proofErr w:type="spellStart"/>
      <w:r w:rsidR="00315850" w:rsidRPr="001908E3">
        <w:rPr>
          <w:rFonts w:ascii="Arial" w:hAnsi="Arial" w:cs="Arial"/>
          <w:color w:val="auto"/>
        </w:rPr>
        <w:t>начения</w:t>
      </w:r>
      <w:proofErr w:type="spellEnd"/>
      <w:r w:rsidR="003B3452" w:rsidRPr="001908E3">
        <w:rPr>
          <w:rFonts w:ascii="Arial" w:hAnsi="Arial" w:cs="Arial"/>
          <w:color w:val="auto"/>
        </w:rPr>
        <w:t>,</w:t>
      </w:r>
      <w:r w:rsidR="003A4FE7" w:rsidRPr="001908E3">
        <w:rPr>
          <w:rFonts w:ascii="Arial" w:hAnsi="Arial" w:cs="Arial"/>
          <w:color w:val="auto"/>
        </w:rPr>
        <w:t xml:space="preserve"> </w:t>
      </w:r>
      <w:r w:rsidR="00C7214E" w:rsidRPr="001908E3">
        <w:rPr>
          <w:rStyle w:val="CharStyle20"/>
          <w:rFonts w:ascii="Arial" w:hAnsi="Arial" w:cs="Arial"/>
          <w:color w:val="auto"/>
          <w:lang w:val="ru-RU"/>
        </w:rPr>
        <w:t>приведенные в единицах системы СИ, считаются стандартными.</w:t>
      </w:r>
      <w:r w:rsidR="003A4FE7" w:rsidRPr="001908E3">
        <w:rPr>
          <w:rFonts w:ascii="Arial" w:hAnsi="Arial" w:cs="Arial"/>
          <w:color w:val="auto"/>
        </w:rPr>
        <w:t xml:space="preserve"> </w:t>
      </w:r>
      <w:r w:rsidR="00C7214E" w:rsidRPr="001908E3">
        <w:rPr>
          <w:rStyle w:val="CharStyle20"/>
          <w:rFonts w:ascii="Arial" w:hAnsi="Arial" w:cs="Arial"/>
          <w:color w:val="auto"/>
          <w:lang w:val="ru-RU"/>
        </w:rPr>
        <w:t>Значения, указанные в скобках, приведены только для информации</w:t>
      </w:r>
      <w:r w:rsidR="003A4FE7" w:rsidRPr="001908E3">
        <w:rPr>
          <w:rFonts w:ascii="Arial" w:hAnsi="Arial" w:cs="Arial"/>
          <w:color w:val="auto"/>
        </w:rPr>
        <w:t>.</w:t>
      </w:r>
    </w:p>
    <w:p w:rsidR="00F1025B" w:rsidRDefault="005D0AD3" w:rsidP="005A268D">
      <w:pPr>
        <w:autoSpaceDE w:val="0"/>
        <w:autoSpaceDN w:val="0"/>
        <w:adjustRightInd w:val="0"/>
        <w:ind w:firstLine="567"/>
        <w:jc w:val="both"/>
        <w:rPr>
          <w:rFonts w:ascii="Arial" w:hAnsi="Arial" w:cs="Arial"/>
          <w:iCs/>
          <w:color w:val="auto"/>
          <w:lang w:val="kk-KZ"/>
        </w:rPr>
      </w:pPr>
      <w:r w:rsidRPr="001908E3">
        <w:rPr>
          <w:rFonts w:ascii="Arial" w:hAnsi="Arial" w:cs="Arial"/>
          <w:color w:val="auto"/>
          <w:lang w:val="kk-KZ"/>
        </w:rPr>
        <w:t xml:space="preserve">1.4 </w:t>
      </w:r>
      <w:r w:rsidR="00A475C4" w:rsidRPr="001908E3">
        <w:rPr>
          <w:rFonts w:ascii="Arial" w:hAnsi="Arial" w:cs="Arial"/>
          <w:color w:val="auto"/>
        </w:rPr>
        <w:t>В настоящем стандарте не рассм</w:t>
      </w:r>
      <w:r w:rsidR="004F1C06">
        <w:rPr>
          <w:rFonts w:ascii="Arial" w:hAnsi="Arial" w:cs="Arial"/>
          <w:color w:val="auto"/>
        </w:rPr>
        <w:t>атриваю</w:t>
      </w:r>
      <w:r w:rsidR="00645A3B" w:rsidRPr="001908E3">
        <w:rPr>
          <w:rFonts w:ascii="Arial" w:hAnsi="Arial" w:cs="Arial"/>
          <w:color w:val="auto"/>
        </w:rPr>
        <w:t>тся</w:t>
      </w:r>
      <w:r w:rsidR="00A475C4" w:rsidRPr="001908E3">
        <w:rPr>
          <w:rFonts w:ascii="Arial" w:hAnsi="Arial" w:cs="Arial"/>
          <w:color w:val="auto"/>
        </w:rPr>
        <w:t xml:space="preserve"> все </w:t>
      </w:r>
      <w:r w:rsidR="00645A3B" w:rsidRPr="001908E3">
        <w:rPr>
          <w:rFonts w:ascii="Arial" w:hAnsi="Arial" w:cs="Arial"/>
          <w:color w:val="auto"/>
        </w:rPr>
        <w:t xml:space="preserve">вопросы </w:t>
      </w:r>
      <w:r w:rsidR="00A475C4" w:rsidRPr="001908E3">
        <w:rPr>
          <w:rFonts w:ascii="Arial" w:hAnsi="Arial" w:cs="Arial"/>
          <w:color w:val="auto"/>
        </w:rPr>
        <w:t xml:space="preserve">обеспечения безопасности, связанных с его применением. </w:t>
      </w:r>
      <w:r w:rsidR="00C7214E" w:rsidRPr="001908E3">
        <w:rPr>
          <w:rFonts w:ascii="Arial" w:hAnsi="Arial" w:cs="Arial"/>
          <w:color w:val="auto"/>
        </w:rPr>
        <w:t>Пользователь настоящего стандарта несет ответственность</w:t>
      </w:r>
      <w:r w:rsidR="00C7214E" w:rsidRPr="001908E3">
        <w:rPr>
          <w:rFonts w:ascii="Arial" w:hAnsi="Arial" w:cs="Arial"/>
          <w:color w:val="auto"/>
          <w:lang w:val="kk-KZ"/>
        </w:rPr>
        <w:t xml:space="preserve"> </w:t>
      </w:r>
      <w:r w:rsidR="00C7214E" w:rsidRPr="001908E3">
        <w:rPr>
          <w:rFonts w:ascii="Arial" w:hAnsi="Arial" w:cs="Arial"/>
          <w:iCs/>
          <w:color w:val="auto"/>
        </w:rPr>
        <w:t>за организацию и</w:t>
      </w:r>
      <w:r w:rsidR="00C7214E" w:rsidRPr="001908E3">
        <w:rPr>
          <w:rFonts w:ascii="Arial" w:hAnsi="Arial" w:cs="Arial"/>
          <w:iCs/>
          <w:color w:val="auto"/>
          <w:lang w:val="kk-KZ"/>
        </w:rPr>
        <w:t xml:space="preserve"> </w:t>
      </w:r>
      <w:r w:rsidR="00C7214E" w:rsidRPr="001908E3">
        <w:rPr>
          <w:rFonts w:ascii="Arial" w:hAnsi="Arial" w:cs="Arial"/>
          <w:iCs/>
          <w:color w:val="auto"/>
        </w:rPr>
        <w:t>соблюдение правил техники безопасности, охраны труда и</w:t>
      </w:r>
      <w:r w:rsidR="00C7214E" w:rsidRPr="001908E3">
        <w:rPr>
          <w:rFonts w:ascii="Arial" w:hAnsi="Arial" w:cs="Arial"/>
          <w:iCs/>
          <w:color w:val="auto"/>
          <w:lang w:val="kk-KZ"/>
        </w:rPr>
        <w:t xml:space="preserve"> </w:t>
      </w:r>
      <w:r w:rsidR="00C7214E" w:rsidRPr="001908E3">
        <w:rPr>
          <w:rFonts w:ascii="Arial" w:hAnsi="Arial" w:cs="Arial"/>
          <w:iCs/>
          <w:color w:val="auto"/>
        </w:rPr>
        <w:t>окружающей среды, а также</w:t>
      </w:r>
      <w:r w:rsidR="00D67024">
        <w:rPr>
          <w:rFonts w:ascii="Arial" w:hAnsi="Arial" w:cs="Arial"/>
          <w:iCs/>
          <w:color w:val="auto"/>
        </w:rPr>
        <w:t xml:space="preserve"> </w:t>
      </w:r>
      <w:r w:rsidR="00F1025B" w:rsidRPr="00F1025B">
        <w:rPr>
          <w:rFonts w:ascii="Arial" w:eastAsia="Arial Unicode MS" w:hAnsi="Arial" w:cs="Arial"/>
          <w:color w:val="auto"/>
          <w:lang w:eastAsia="en-US"/>
        </w:rPr>
        <w:t xml:space="preserve">определяет </w:t>
      </w:r>
      <w:r w:rsidR="005A268D" w:rsidRPr="005A268D">
        <w:rPr>
          <w:rFonts w:ascii="Arial" w:eastAsia="Arial Unicode MS" w:hAnsi="Arial" w:cs="Arial"/>
          <w:color w:val="auto"/>
          <w:lang w:eastAsia="en-US"/>
        </w:rPr>
        <w:t>целесообразность применения законодательных ограничений перед его использованием</w:t>
      </w:r>
      <w:r w:rsidR="009D387C">
        <w:rPr>
          <w:rFonts w:ascii="Arial" w:hAnsi="Arial" w:cs="Arial"/>
          <w:iCs/>
          <w:color w:val="auto"/>
          <w:lang w:val="kk-KZ"/>
        </w:rPr>
        <w:t>.</w:t>
      </w:r>
    </w:p>
    <w:p w:rsidR="00CE573D" w:rsidRPr="001908E3" w:rsidRDefault="00CE573D" w:rsidP="00822744">
      <w:pPr>
        <w:autoSpaceDE w:val="0"/>
        <w:autoSpaceDN w:val="0"/>
        <w:ind w:firstLine="567"/>
        <w:jc w:val="both"/>
        <w:rPr>
          <w:rFonts w:ascii="Arial" w:hAnsi="Arial" w:cs="Arial"/>
          <w:color w:val="auto"/>
          <w:lang w:val="kk-KZ"/>
        </w:rPr>
      </w:pPr>
      <w:r w:rsidRPr="001908E3">
        <w:rPr>
          <w:rFonts w:ascii="Arial" w:hAnsi="Arial" w:cs="Arial"/>
          <w:color w:val="auto"/>
          <w:lang w:val="kk-KZ"/>
        </w:rPr>
        <w:t xml:space="preserve">1.5 Настоящий стандарт разработан в соответствии с положениями по стандартизации, признанными на международном уровне, учрежденными </w:t>
      </w:r>
      <w:r w:rsidR="0059725F">
        <w:rPr>
          <w:rFonts w:ascii="Arial" w:hAnsi="Arial" w:cs="Arial"/>
          <w:color w:val="auto"/>
        </w:rPr>
        <w:t xml:space="preserve">Решением по </w:t>
      </w:r>
      <w:r w:rsidR="004F1C06">
        <w:rPr>
          <w:rFonts w:ascii="Arial" w:hAnsi="Arial" w:cs="Arial"/>
          <w:color w:val="auto"/>
          <w:lang w:val="kk-KZ"/>
        </w:rPr>
        <w:t xml:space="preserve">Положениям </w:t>
      </w:r>
      <w:r w:rsidR="0059725F">
        <w:rPr>
          <w:rFonts w:ascii="Arial" w:hAnsi="Arial" w:cs="Arial"/>
          <w:color w:val="auto"/>
          <w:lang w:val="kk-KZ"/>
        </w:rPr>
        <w:t>о разработке</w:t>
      </w:r>
      <w:r w:rsidR="004F1C06">
        <w:rPr>
          <w:rFonts w:ascii="Arial" w:hAnsi="Arial" w:cs="Arial"/>
          <w:color w:val="auto"/>
          <w:lang w:val="kk-KZ"/>
        </w:rPr>
        <w:t xml:space="preserve"> м</w:t>
      </w:r>
      <w:r w:rsidRPr="001908E3">
        <w:rPr>
          <w:rFonts w:ascii="Arial" w:hAnsi="Arial" w:cs="Arial"/>
          <w:color w:val="auto"/>
          <w:lang w:val="kk-KZ"/>
        </w:rPr>
        <w:t>еждународных</w:t>
      </w:r>
      <w:r w:rsidR="004F1C06">
        <w:rPr>
          <w:rFonts w:ascii="Arial" w:hAnsi="Arial" w:cs="Arial"/>
          <w:color w:val="auto"/>
          <w:lang w:val="kk-KZ"/>
        </w:rPr>
        <w:t xml:space="preserve"> стандартов, указателей и м</w:t>
      </w:r>
      <w:r w:rsidRPr="001908E3">
        <w:rPr>
          <w:rFonts w:ascii="Arial" w:hAnsi="Arial" w:cs="Arial"/>
          <w:color w:val="auto"/>
          <w:lang w:val="kk-KZ"/>
        </w:rPr>
        <w:t>етодических рекомендаций, изданных Комитетом по техническим барьерам в торговле</w:t>
      </w:r>
      <w:r w:rsidR="000B158D" w:rsidRPr="001908E3">
        <w:rPr>
          <w:rFonts w:ascii="Arial" w:hAnsi="Arial" w:cs="Arial"/>
          <w:color w:val="auto"/>
          <w:lang w:val="kk-KZ"/>
        </w:rPr>
        <w:t xml:space="preserve"> </w:t>
      </w:r>
      <w:r w:rsidR="000B158D" w:rsidRPr="001908E3">
        <w:rPr>
          <w:rFonts w:ascii="Arial" w:hAnsi="Arial" w:cs="Arial"/>
          <w:color w:val="auto"/>
        </w:rPr>
        <w:t>(ТБТ)</w:t>
      </w:r>
      <w:r w:rsidRPr="001908E3">
        <w:rPr>
          <w:rFonts w:ascii="Arial" w:hAnsi="Arial" w:cs="Arial"/>
          <w:color w:val="auto"/>
          <w:lang w:val="kk-KZ"/>
        </w:rPr>
        <w:t xml:space="preserve"> Всемирной Торговой организации.</w:t>
      </w:r>
    </w:p>
    <w:p w:rsidR="003A4FE7" w:rsidRDefault="003A4FE7" w:rsidP="00822744">
      <w:pPr>
        <w:autoSpaceDE w:val="0"/>
        <w:autoSpaceDN w:val="0"/>
        <w:ind w:firstLine="567"/>
        <w:jc w:val="both"/>
        <w:rPr>
          <w:rFonts w:ascii="Arial" w:hAnsi="Arial" w:cs="Arial"/>
          <w:color w:val="auto"/>
        </w:rPr>
      </w:pPr>
    </w:p>
    <w:p w:rsidR="004F6A63" w:rsidRPr="001908E3" w:rsidRDefault="004F6A63" w:rsidP="00822744">
      <w:pPr>
        <w:autoSpaceDE w:val="0"/>
        <w:autoSpaceDN w:val="0"/>
        <w:ind w:firstLine="567"/>
        <w:jc w:val="both"/>
        <w:rPr>
          <w:rFonts w:ascii="Arial" w:hAnsi="Arial" w:cs="Arial"/>
          <w:color w:val="auto"/>
        </w:rPr>
      </w:pPr>
    </w:p>
    <w:p w:rsidR="005D0AD3" w:rsidRPr="001908E3" w:rsidRDefault="005D0AD3" w:rsidP="00822744">
      <w:pPr>
        <w:autoSpaceDE w:val="0"/>
        <w:autoSpaceDN w:val="0"/>
        <w:ind w:firstLine="567"/>
        <w:jc w:val="both"/>
        <w:rPr>
          <w:rStyle w:val="s1"/>
          <w:rFonts w:ascii="Arial" w:hAnsi="Arial" w:cs="Arial"/>
          <w:color w:val="auto"/>
        </w:rPr>
      </w:pPr>
      <w:r w:rsidRPr="001908E3">
        <w:rPr>
          <w:rStyle w:val="s1"/>
          <w:rFonts w:ascii="Arial" w:hAnsi="Arial" w:cs="Arial"/>
          <w:color w:val="auto"/>
        </w:rPr>
        <w:t>2 Нормативные ссылки</w:t>
      </w:r>
    </w:p>
    <w:p w:rsidR="00551208" w:rsidRDefault="00551208" w:rsidP="00822744">
      <w:pPr>
        <w:autoSpaceDE w:val="0"/>
        <w:autoSpaceDN w:val="0"/>
        <w:ind w:firstLine="567"/>
        <w:jc w:val="both"/>
        <w:rPr>
          <w:rStyle w:val="s1"/>
          <w:rFonts w:ascii="Arial" w:hAnsi="Arial" w:cs="Arial"/>
          <w:color w:val="auto"/>
        </w:rPr>
      </w:pPr>
    </w:p>
    <w:p w:rsidR="004F6A63" w:rsidRPr="001908E3" w:rsidRDefault="004F6A63" w:rsidP="00822744">
      <w:pPr>
        <w:autoSpaceDE w:val="0"/>
        <w:autoSpaceDN w:val="0"/>
        <w:ind w:firstLine="567"/>
        <w:jc w:val="both"/>
        <w:rPr>
          <w:rStyle w:val="s1"/>
          <w:rFonts w:ascii="Arial" w:hAnsi="Arial" w:cs="Arial"/>
          <w:color w:val="auto"/>
        </w:rPr>
      </w:pPr>
    </w:p>
    <w:p w:rsidR="005D0AD3" w:rsidRPr="001908E3" w:rsidRDefault="005B0FBE" w:rsidP="00822744">
      <w:pPr>
        <w:ind w:firstLine="567"/>
        <w:jc w:val="both"/>
        <w:rPr>
          <w:rFonts w:ascii="Arial" w:hAnsi="Arial" w:cs="Arial"/>
          <w:color w:val="auto"/>
        </w:rPr>
      </w:pPr>
      <w:r w:rsidRPr="001908E3">
        <w:rPr>
          <w:rFonts w:ascii="Arial" w:hAnsi="Arial" w:cs="Arial"/>
          <w:color w:val="auto"/>
        </w:rPr>
        <w:t>Для применения настоящего стандарта необходимы следующие ссылочные документы.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r w:rsidR="00D77C07" w:rsidRPr="001908E3">
        <w:rPr>
          <w:rFonts w:ascii="Arial" w:hAnsi="Arial" w:cs="Arial"/>
          <w:color w:val="auto"/>
        </w:rPr>
        <w:t>:</w:t>
      </w:r>
    </w:p>
    <w:p w:rsidR="003F5D37" w:rsidRDefault="003F5D37">
      <w:pPr>
        <w:rPr>
          <w:rFonts w:ascii="Arial" w:hAnsi="Arial" w:cs="Arial"/>
          <w:b/>
          <w:color w:val="auto"/>
          <w:lang w:val="kk-KZ"/>
        </w:rPr>
      </w:pPr>
    </w:p>
    <w:p w:rsidR="003F5D37" w:rsidRDefault="00191B27">
      <w:pPr>
        <w:ind w:firstLine="567"/>
        <w:rPr>
          <w:rFonts w:ascii="Arial" w:hAnsi="Arial" w:cs="Arial"/>
          <w:b/>
          <w:color w:val="auto"/>
          <w:lang w:val="kk-KZ"/>
        </w:rPr>
      </w:pPr>
      <w:r w:rsidRPr="001908E3">
        <w:rPr>
          <w:rFonts w:ascii="Arial" w:hAnsi="Arial" w:cs="Arial"/>
          <w:b/>
          <w:color w:val="auto"/>
          <w:lang w:val="kk-KZ"/>
        </w:rPr>
        <w:lastRenderedPageBreak/>
        <w:t xml:space="preserve">2.1 Стандарты ASTM </w:t>
      </w:r>
      <w:r w:rsidRPr="001908E3">
        <w:rPr>
          <w:rStyle w:val="af6"/>
          <w:rFonts w:ascii="Arial" w:hAnsi="Arial" w:cs="Arial"/>
          <w:b/>
          <w:color w:val="auto"/>
          <w:lang w:val="kk-KZ"/>
        </w:rPr>
        <w:footnoteReference w:id="1"/>
      </w:r>
    </w:p>
    <w:p w:rsidR="003F5D37" w:rsidRDefault="003F5D37">
      <w:pPr>
        <w:ind w:firstLine="567"/>
        <w:rPr>
          <w:rFonts w:ascii="Arial" w:hAnsi="Arial" w:cs="Arial"/>
          <w:b/>
          <w:color w:val="auto"/>
          <w:lang w:val="kk-KZ"/>
        </w:rPr>
      </w:pPr>
    </w:p>
    <w:p w:rsidR="00191B27" w:rsidRPr="001908E3" w:rsidRDefault="00191B27" w:rsidP="00191B27">
      <w:pPr>
        <w:pStyle w:val="af9"/>
        <w:autoSpaceDE w:val="0"/>
        <w:autoSpaceDN w:val="0"/>
        <w:ind w:left="0" w:firstLine="567"/>
        <w:jc w:val="both"/>
        <w:rPr>
          <w:rFonts w:ascii="Arial" w:hAnsi="Arial" w:cs="Arial"/>
          <w:color w:val="auto"/>
          <w:lang w:val="kk-KZ"/>
        </w:rPr>
      </w:pPr>
      <w:r w:rsidRPr="001908E3">
        <w:rPr>
          <w:rFonts w:ascii="Arial" w:hAnsi="Arial" w:cs="Arial"/>
          <w:color w:val="auto"/>
          <w:lang w:val="kk-KZ"/>
        </w:rPr>
        <w:t xml:space="preserve">ASTM D1265 Standard Practice for </w:t>
      </w:r>
      <w:r w:rsidR="00F226EA" w:rsidRPr="00F226EA">
        <w:rPr>
          <w:rFonts w:ascii="Arial" w:hAnsi="Arial" w:cs="Arial"/>
          <w:color w:val="auto"/>
          <w:lang w:val="kk-KZ"/>
        </w:rPr>
        <w:t>s</w:t>
      </w:r>
      <w:r w:rsidRPr="001908E3">
        <w:rPr>
          <w:rFonts w:ascii="Arial" w:hAnsi="Arial" w:cs="Arial"/>
          <w:color w:val="auto"/>
          <w:lang w:val="kk-KZ"/>
        </w:rPr>
        <w:t xml:space="preserve">ampling </w:t>
      </w:r>
      <w:r w:rsidR="00F226EA" w:rsidRPr="00F226EA">
        <w:rPr>
          <w:rFonts w:ascii="Arial" w:hAnsi="Arial" w:cs="Arial"/>
          <w:color w:val="auto"/>
          <w:lang w:val="kk-KZ"/>
        </w:rPr>
        <w:t>l</w:t>
      </w:r>
      <w:r w:rsidRPr="001908E3">
        <w:rPr>
          <w:rFonts w:ascii="Arial" w:hAnsi="Arial" w:cs="Arial"/>
          <w:color w:val="auto"/>
          <w:lang w:val="kk-KZ"/>
        </w:rPr>
        <w:t xml:space="preserve">iquefied </w:t>
      </w:r>
      <w:r w:rsidR="00F226EA" w:rsidRPr="00F226EA">
        <w:rPr>
          <w:rFonts w:ascii="Arial" w:hAnsi="Arial" w:cs="Arial"/>
          <w:color w:val="auto"/>
          <w:lang w:val="kk-KZ"/>
        </w:rPr>
        <w:t>p</w:t>
      </w:r>
      <w:r w:rsidRPr="001908E3">
        <w:rPr>
          <w:rFonts w:ascii="Arial" w:hAnsi="Arial" w:cs="Arial"/>
          <w:color w:val="auto"/>
          <w:lang w:val="kk-KZ"/>
        </w:rPr>
        <w:t xml:space="preserve">etroleum (LP) </w:t>
      </w:r>
      <w:r w:rsidR="00F226EA" w:rsidRPr="00F226EA">
        <w:rPr>
          <w:rFonts w:ascii="Arial" w:hAnsi="Arial" w:cs="Arial"/>
          <w:color w:val="auto"/>
          <w:lang w:val="kk-KZ"/>
        </w:rPr>
        <w:t>g</w:t>
      </w:r>
      <w:r w:rsidRPr="001908E3">
        <w:rPr>
          <w:rFonts w:ascii="Arial" w:hAnsi="Arial" w:cs="Arial"/>
          <w:color w:val="auto"/>
          <w:lang w:val="kk-KZ"/>
        </w:rPr>
        <w:t xml:space="preserve">ases, </w:t>
      </w:r>
      <w:r w:rsidR="00F226EA" w:rsidRPr="00F226EA">
        <w:rPr>
          <w:rFonts w:ascii="Arial" w:hAnsi="Arial" w:cs="Arial"/>
          <w:color w:val="auto"/>
          <w:lang w:val="kk-KZ"/>
        </w:rPr>
        <w:t>m</w:t>
      </w:r>
      <w:r w:rsidRPr="001908E3">
        <w:rPr>
          <w:rFonts w:ascii="Arial" w:hAnsi="Arial" w:cs="Arial"/>
          <w:color w:val="auto"/>
          <w:lang w:val="kk-KZ"/>
        </w:rPr>
        <w:t xml:space="preserve">anual </w:t>
      </w:r>
      <w:r w:rsidR="00F226EA" w:rsidRPr="00F226EA">
        <w:rPr>
          <w:rFonts w:ascii="Arial" w:hAnsi="Arial" w:cs="Arial"/>
          <w:color w:val="auto"/>
          <w:lang w:val="kk-KZ"/>
        </w:rPr>
        <w:t>m</w:t>
      </w:r>
      <w:r w:rsidRPr="001908E3">
        <w:rPr>
          <w:rFonts w:ascii="Arial" w:hAnsi="Arial" w:cs="Arial"/>
          <w:color w:val="auto"/>
          <w:lang w:val="kk-KZ"/>
        </w:rPr>
        <w:t xml:space="preserve">ethod (Стандартная </w:t>
      </w:r>
      <w:r w:rsidR="00F226EA">
        <w:rPr>
          <w:rFonts w:ascii="Arial" w:hAnsi="Arial" w:cs="Arial"/>
          <w:color w:val="auto"/>
          <w:lang w:val="kk-KZ"/>
        </w:rPr>
        <w:t>практи</w:t>
      </w:r>
      <w:r w:rsidR="00F226EA" w:rsidRPr="001908E3">
        <w:rPr>
          <w:rFonts w:ascii="Arial" w:hAnsi="Arial" w:cs="Arial"/>
          <w:color w:val="auto"/>
          <w:lang w:val="kk-KZ"/>
        </w:rPr>
        <w:t xml:space="preserve">ка </w:t>
      </w:r>
      <w:r w:rsidRPr="001908E3">
        <w:rPr>
          <w:rFonts w:ascii="Arial" w:hAnsi="Arial" w:cs="Arial"/>
          <w:color w:val="auto"/>
          <w:lang w:val="kk-KZ"/>
        </w:rPr>
        <w:t>отбора проб сжиженных нефтяных газов, ручной метод)</w:t>
      </w:r>
    </w:p>
    <w:p w:rsidR="005B0FBE" w:rsidRPr="001908E3" w:rsidRDefault="00F226EA" w:rsidP="00822744">
      <w:pPr>
        <w:autoSpaceDE w:val="0"/>
        <w:autoSpaceDN w:val="0"/>
        <w:ind w:firstLine="567"/>
        <w:jc w:val="both"/>
        <w:rPr>
          <w:rFonts w:ascii="Arial" w:hAnsi="Arial" w:cs="Arial"/>
          <w:color w:val="auto"/>
          <w:lang w:val="kk-KZ"/>
        </w:rPr>
      </w:pPr>
      <w:r w:rsidRPr="00F226EA">
        <w:rPr>
          <w:rFonts w:ascii="Arial" w:hAnsi="Arial" w:cs="Arial"/>
          <w:color w:val="auto"/>
          <w:lang w:val="kk-KZ"/>
        </w:rPr>
        <w:t xml:space="preserve">ASTM D1835 </w:t>
      </w:r>
      <w:r w:rsidR="00AB0DC3" w:rsidRPr="00AB0DC3">
        <w:rPr>
          <w:rFonts w:ascii="Arial" w:hAnsi="Arial" w:cs="Arial"/>
          <w:color w:val="auto"/>
          <w:lang w:val="kk-KZ"/>
        </w:rPr>
        <w:t>Standard specification for liquefied petroleum (LP) gases</w:t>
      </w:r>
      <w:r w:rsidRPr="00F226EA" w:rsidDel="00F226EA">
        <w:rPr>
          <w:rFonts w:ascii="Arial" w:hAnsi="Arial" w:cs="Arial"/>
          <w:color w:val="auto"/>
          <w:lang w:val="kk-KZ"/>
        </w:rPr>
        <w:t xml:space="preserve"> </w:t>
      </w:r>
      <w:r w:rsidRPr="00F226EA">
        <w:rPr>
          <w:rFonts w:ascii="Arial" w:hAnsi="Arial" w:cs="Arial"/>
          <w:color w:val="auto"/>
          <w:lang w:val="kk-KZ"/>
        </w:rPr>
        <w:t>(</w:t>
      </w:r>
      <w:r w:rsidR="00AB0DC3" w:rsidRPr="00AB0DC3">
        <w:rPr>
          <w:rFonts w:ascii="Arial" w:hAnsi="Arial" w:cs="Arial"/>
          <w:color w:val="auto"/>
          <w:lang w:val="kk-KZ"/>
        </w:rPr>
        <w:t>Стандартная спецификация на сжиженные углеводородные (LP) газы</w:t>
      </w:r>
      <w:r w:rsidRPr="00F226EA">
        <w:rPr>
          <w:rFonts w:ascii="Arial" w:hAnsi="Arial" w:cs="Arial"/>
          <w:color w:val="auto"/>
          <w:lang w:val="kk-KZ"/>
        </w:rPr>
        <w:t>)</w:t>
      </w:r>
    </w:p>
    <w:p w:rsidR="00F4422D" w:rsidRPr="001908E3" w:rsidRDefault="00F226EA" w:rsidP="00F4422D">
      <w:pPr>
        <w:autoSpaceDE w:val="0"/>
        <w:autoSpaceDN w:val="0"/>
        <w:ind w:firstLine="567"/>
        <w:jc w:val="both"/>
        <w:rPr>
          <w:rFonts w:ascii="Arial" w:hAnsi="Arial" w:cs="Arial"/>
          <w:color w:val="auto"/>
          <w:lang w:val="kk-KZ"/>
        </w:rPr>
      </w:pPr>
      <w:r w:rsidRPr="00F226EA">
        <w:rPr>
          <w:rFonts w:ascii="Arial" w:hAnsi="Arial" w:cs="Arial"/>
          <w:color w:val="auto"/>
          <w:lang w:val="kk-KZ"/>
        </w:rPr>
        <w:t>ASTM D2421 Practice for Interconversion of analysis of C</w:t>
      </w:r>
      <w:r w:rsidRPr="00F226EA">
        <w:rPr>
          <w:rFonts w:ascii="Arial" w:hAnsi="Arial" w:cs="Arial"/>
          <w:color w:val="auto"/>
          <w:vertAlign w:val="subscript"/>
          <w:lang w:val="kk-KZ"/>
        </w:rPr>
        <w:t>5</w:t>
      </w:r>
      <w:r w:rsidRPr="00F226EA">
        <w:rPr>
          <w:rFonts w:ascii="Arial" w:hAnsi="Arial" w:cs="Arial"/>
          <w:color w:val="auto"/>
          <w:lang w:val="kk-KZ"/>
        </w:rPr>
        <w:t xml:space="preserve"> and lighter hydrocarbons to gas-volume, liquid-volume, or mass basis (Стандартн</w:t>
      </w:r>
      <w:r>
        <w:rPr>
          <w:rFonts w:ascii="Arial" w:hAnsi="Arial" w:cs="Arial"/>
          <w:color w:val="auto"/>
          <w:lang w:val="kk-KZ"/>
        </w:rPr>
        <w:t>ая</w:t>
      </w:r>
      <w:r w:rsidRPr="00F226EA">
        <w:rPr>
          <w:rFonts w:ascii="Arial" w:hAnsi="Arial" w:cs="Arial"/>
          <w:color w:val="auto"/>
          <w:lang w:val="kk-KZ"/>
        </w:rPr>
        <w:t xml:space="preserve"> практика по взаимному пересчету результатов анализа C</w:t>
      </w:r>
      <w:r w:rsidRPr="00F226EA">
        <w:rPr>
          <w:rFonts w:ascii="Arial" w:hAnsi="Arial" w:cs="Arial"/>
          <w:color w:val="auto"/>
          <w:vertAlign w:val="subscript"/>
          <w:lang w:val="kk-KZ"/>
        </w:rPr>
        <w:t>5</w:t>
      </w:r>
      <w:r w:rsidRPr="00F226EA">
        <w:rPr>
          <w:rFonts w:ascii="Arial" w:hAnsi="Arial" w:cs="Arial"/>
          <w:color w:val="auto"/>
          <w:lang w:val="kk-KZ"/>
        </w:rPr>
        <w:t xml:space="preserve"> и более легких углеводородов в значения объема газа, объема жидкости или в массовые доли)</w:t>
      </w:r>
    </w:p>
    <w:p w:rsidR="00BF0286" w:rsidRPr="001908E3" w:rsidRDefault="00F226EA" w:rsidP="00822744">
      <w:pPr>
        <w:autoSpaceDE w:val="0"/>
        <w:autoSpaceDN w:val="0"/>
        <w:ind w:firstLine="567"/>
        <w:jc w:val="both"/>
        <w:rPr>
          <w:rFonts w:ascii="Arial" w:hAnsi="Arial" w:cs="Arial"/>
          <w:color w:val="auto"/>
          <w:lang w:val="kk-KZ"/>
        </w:rPr>
      </w:pPr>
      <w:r w:rsidRPr="00F226EA">
        <w:rPr>
          <w:rFonts w:ascii="Arial" w:hAnsi="Arial" w:cs="Arial"/>
          <w:color w:val="auto"/>
          <w:lang w:val="kk-KZ"/>
        </w:rPr>
        <w:t>ASTM D2598</w:t>
      </w:r>
      <w:r w:rsidRPr="00F226EA">
        <w:rPr>
          <w:rFonts w:ascii="Arial" w:hAnsi="Arial" w:cs="Arial"/>
          <w:color w:val="auto"/>
          <w:vertAlign w:val="superscript"/>
          <w:lang w:val="kk-KZ"/>
        </w:rPr>
        <w:t xml:space="preserve"> </w:t>
      </w:r>
      <w:r w:rsidR="00AB0DC3" w:rsidRPr="00AB0DC3">
        <w:rPr>
          <w:rFonts w:ascii="Arial" w:hAnsi="Arial" w:cs="Arial"/>
          <w:color w:val="auto"/>
          <w:lang w:val="kk-KZ"/>
        </w:rPr>
        <w:t>Standard practice</w:t>
      </w:r>
      <w:r w:rsidRPr="00F226EA">
        <w:rPr>
          <w:rFonts w:ascii="Arial" w:hAnsi="Arial" w:cs="Arial"/>
          <w:color w:val="auto"/>
          <w:lang w:val="kk-KZ"/>
        </w:rPr>
        <w:t xml:space="preserve"> for calculation of certain physical properties of liquefied petroleum (LP) gases from compositional analysis (Стандартная практика вычисления некоторых физических свойств сжиженного углеводородного (LP) газа по компонентному составу)</w:t>
      </w:r>
    </w:p>
    <w:p w:rsidR="00BF0286" w:rsidRPr="00F226EA" w:rsidRDefault="00F226EA" w:rsidP="00822744">
      <w:pPr>
        <w:autoSpaceDE w:val="0"/>
        <w:autoSpaceDN w:val="0"/>
        <w:ind w:firstLine="567"/>
        <w:jc w:val="both"/>
        <w:rPr>
          <w:rFonts w:ascii="Arial" w:hAnsi="Arial" w:cs="Arial"/>
          <w:color w:val="auto"/>
          <w:lang w:val="kk-KZ"/>
        </w:rPr>
      </w:pPr>
      <w:r w:rsidRPr="00F226EA">
        <w:rPr>
          <w:rFonts w:ascii="Arial" w:hAnsi="Arial" w:cs="Arial"/>
          <w:color w:val="auto"/>
          <w:lang w:val="kk-KZ"/>
        </w:rPr>
        <w:t xml:space="preserve">ASTM D3700 </w:t>
      </w:r>
      <w:r w:rsidR="00AB0DC3" w:rsidRPr="00AB0DC3">
        <w:rPr>
          <w:rFonts w:ascii="Arial" w:hAnsi="Arial" w:cs="Arial"/>
          <w:color w:val="auto"/>
          <w:lang w:val="kk-KZ"/>
        </w:rPr>
        <w:t>Standard practice</w:t>
      </w:r>
      <w:r w:rsidRPr="00F226EA">
        <w:rPr>
          <w:rFonts w:ascii="Arial" w:hAnsi="Arial" w:cs="Arial"/>
          <w:color w:val="auto"/>
          <w:lang w:val="kk-KZ"/>
        </w:rPr>
        <w:t xml:space="preserve"> for obtaining LPG samples using a floating piston cylinder (Стандартная практика для получения проб сжиженного нефтяного газа с помощью плавающего поршня цилиндра)</w:t>
      </w:r>
    </w:p>
    <w:p w:rsidR="005D0AD3" w:rsidRPr="001908E3" w:rsidRDefault="00F226EA" w:rsidP="00822744">
      <w:pPr>
        <w:autoSpaceDE w:val="0"/>
        <w:autoSpaceDN w:val="0"/>
        <w:ind w:firstLine="567"/>
        <w:jc w:val="both"/>
        <w:rPr>
          <w:rFonts w:ascii="Arial" w:hAnsi="Arial" w:cs="Arial"/>
          <w:color w:val="auto"/>
          <w:lang w:val="kk-KZ"/>
        </w:rPr>
      </w:pPr>
      <w:r w:rsidRPr="00F226EA">
        <w:rPr>
          <w:rFonts w:ascii="Arial" w:hAnsi="Arial" w:cs="Arial"/>
          <w:color w:val="auto"/>
          <w:lang w:val="kk-KZ"/>
        </w:rPr>
        <w:t xml:space="preserve">ASTM D6729 </w:t>
      </w:r>
      <w:r w:rsidR="00AB0DC3" w:rsidRPr="00AB0DC3">
        <w:rPr>
          <w:rFonts w:ascii="Arial" w:hAnsi="Arial" w:cs="Arial"/>
          <w:color w:val="auto"/>
          <w:lang w:val="kk-KZ"/>
        </w:rPr>
        <w:t>Standard test method</w:t>
      </w:r>
      <w:r w:rsidRPr="00F226EA" w:rsidDel="00F226EA">
        <w:rPr>
          <w:rFonts w:ascii="Arial" w:hAnsi="Arial" w:cs="Arial"/>
          <w:color w:val="auto"/>
          <w:lang w:val="kk-KZ"/>
        </w:rPr>
        <w:t xml:space="preserve"> </w:t>
      </w:r>
      <w:r w:rsidRPr="00F226EA">
        <w:rPr>
          <w:rFonts w:ascii="Arial" w:hAnsi="Arial" w:cs="Arial"/>
          <w:color w:val="auto"/>
          <w:lang w:val="kk-KZ"/>
        </w:rPr>
        <w:t>for determination of individual components in spark ignition engine fuels by 100 metre capillary high resolution gas chromatography (Стандартн</w:t>
      </w:r>
      <w:r w:rsidR="003F5D37">
        <w:rPr>
          <w:rFonts w:ascii="Arial" w:hAnsi="Arial" w:cs="Arial"/>
          <w:color w:val="auto"/>
          <w:lang w:val="kk-KZ"/>
        </w:rPr>
        <w:t>ый</w:t>
      </w:r>
      <w:r w:rsidRPr="00F226EA">
        <w:rPr>
          <w:rFonts w:ascii="Arial" w:hAnsi="Arial" w:cs="Arial"/>
          <w:color w:val="auto"/>
          <w:lang w:val="kk-KZ"/>
        </w:rPr>
        <w:t xml:space="preserve"> </w:t>
      </w:r>
      <w:r w:rsidR="003F5D37">
        <w:rPr>
          <w:rFonts w:ascii="Arial" w:hAnsi="Arial" w:cs="Arial"/>
          <w:color w:val="auto"/>
          <w:lang w:val="kk-KZ"/>
        </w:rPr>
        <w:t>метод</w:t>
      </w:r>
      <w:r w:rsidRPr="00F226EA">
        <w:rPr>
          <w:rFonts w:ascii="Arial" w:hAnsi="Arial" w:cs="Arial"/>
          <w:color w:val="auto"/>
          <w:lang w:val="kk-KZ"/>
        </w:rPr>
        <w:t xml:space="preserve"> определения индивидуальных компонентов моторных топлив для двигателей с искровым зажиганием с использованием высокоэффективной газовой хроматографии на 100-метровой капиллярной колонке)</w:t>
      </w:r>
    </w:p>
    <w:p w:rsidR="00BF0286" w:rsidRPr="001908E3" w:rsidRDefault="00F226EA" w:rsidP="00822744">
      <w:pPr>
        <w:autoSpaceDE w:val="0"/>
        <w:autoSpaceDN w:val="0"/>
        <w:ind w:firstLine="567"/>
        <w:jc w:val="both"/>
        <w:rPr>
          <w:rFonts w:ascii="Arial" w:hAnsi="Arial" w:cs="Arial"/>
          <w:color w:val="auto"/>
          <w:lang w:val="kk-KZ"/>
        </w:rPr>
      </w:pPr>
      <w:r w:rsidRPr="00F226EA">
        <w:rPr>
          <w:rFonts w:ascii="Arial" w:hAnsi="Arial" w:cs="Arial"/>
          <w:color w:val="auto"/>
          <w:lang w:val="kk-KZ"/>
        </w:rPr>
        <w:t xml:space="preserve">ASTM E355 </w:t>
      </w:r>
      <w:r w:rsidR="00AB0DC3" w:rsidRPr="00AB0DC3">
        <w:rPr>
          <w:rFonts w:ascii="Arial" w:hAnsi="Arial" w:cs="Arial"/>
          <w:color w:val="auto"/>
          <w:lang w:val="kk-KZ"/>
        </w:rPr>
        <w:t>Standard practice</w:t>
      </w:r>
      <w:r w:rsidRPr="00F226EA">
        <w:rPr>
          <w:rFonts w:ascii="Arial" w:hAnsi="Arial" w:cs="Arial"/>
          <w:color w:val="auto"/>
          <w:lang w:val="kk-KZ"/>
        </w:rPr>
        <w:t xml:space="preserve"> for gas chromatography terms and relationships (Стандартная практика по терминам и определениям в газовой хроматографии)</w:t>
      </w:r>
    </w:p>
    <w:p w:rsidR="00BF0286" w:rsidRPr="001908E3" w:rsidRDefault="00F226EA" w:rsidP="004F6A63">
      <w:pPr>
        <w:autoSpaceDE w:val="0"/>
        <w:autoSpaceDN w:val="0"/>
        <w:ind w:firstLine="567"/>
        <w:jc w:val="both"/>
        <w:rPr>
          <w:rFonts w:ascii="Arial" w:hAnsi="Arial" w:cs="Arial"/>
          <w:color w:val="auto"/>
          <w:lang w:val="kk-KZ"/>
        </w:rPr>
      </w:pPr>
      <w:r w:rsidRPr="00F226EA">
        <w:rPr>
          <w:rFonts w:ascii="Arial" w:hAnsi="Arial" w:cs="Arial"/>
          <w:color w:val="auto"/>
          <w:lang w:val="kk-KZ"/>
        </w:rPr>
        <w:t xml:space="preserve">ASTM E594 </w:t>
      </w:r>
      <w:r w:rsidR="00AB0DC3" w:rsidRPr="00AB0DC3">
        <w:rPr>
          <w:rFonts w:ascii="Arial" w:hAnsi="Arial" w:cs="Arial"/>
          <w:color w:val="auto"/>
          <w:lang w:val="kk-KZ"/>
        </w:rPr>
        <w:t>Standard practice</w:t>
      </w:r>
      <w:r w:rsidRPr="00F226EA">
        <w:rPr>
          <w:rFonts w:ascii="Arial" w:hAnsi="Arial" w:cs="Arial"/>
          <w:color w:val="auto"/>
          <w:lang w:val="kk-KZ"/>
        </w:rPr>
        <w:t xml:space="preserve"> for testing flame ionization detectors used in gas or supercritical fluid chromatography (Стандартная практика тестирования пламенно-ионизационных детекторов, используемых в газовой или сверхкритической жидкостной хроматографии)</w:t>
      </w:r>
    </w:p>
    <w:p w:rsidR="005D0AD3" w:rsidRPr="001908E3" w:rsidRDefault="00F226EA" w:rsidP="004F6A63">
      <w:pPr>
        <w:autoSpaceDE w:val="0"/>
        <w:autoSpaceDN w:val="0"/>
        <w:ind w:firstLine="567"/>
        <w:jc w:val="both"/>
        <w:rPr>
          <w:rFonts w:ascii="Arial" w:hAnsi="Arial" w:cs="Arial"/>
          <w:color w:val="auto"/>
          <w:lang w:val="kk-KZ"/>
        </w:rPr>
      </w:pPr>
      <w:r w:rsidRPr="00F226EA">
        <w:rPr>
          <w:rFonts w:ascii="Arial" w:hAnsi="Arial" w:cs="Arial"/>
          <w:color w:val="auto"/>
          <w:lang w:val="kk-KZ"/>
        </w:rPr>
        <w:t xml:space="preserve">ASTM E1510 </w:t>
      </w:r>
      <w:r w:rsidR="00AB0DC3" w:rsidRPr="00AB0DC3">
        <w:rPr>
          <w:rFonts w:ascii="Arial" w:hAnsi="Arial" w:cs="Arial"/>
          <w:color w:val="auto"/>
          <w:lang w:val="kk-KZ"/>
        </w:rPr>
        <w:t>Standard practice</w:t>
      </w:r>
      <w:r w:rsidRPr="00F226EA">
        <w:rPr>
          <w:rFonts w:ascii="Arial" w:hAnsi="Arial" w:cs="Arial"/>
          <w:color w:val="auto"/>
          <w:lang w:val="kk-KZ"/>
        </w:rPr>
        <w:t xml:space="preserve"> for installing fused silica open tubular capillary columns in gas chromatographs (</w:t>
      </w:r>
      <w:r w:rsidR="000B5139" w:rsidRPr="000B5139">
        <w:rPr>
          <w:rFonts w:ascii="Arial" w:hAnsi="Arial" w:cs="Arial"/>
          <w:color w:val="auto"/>
          <w:lang w:val="kk-KZ"/>
        </w:rPr>
        <w:t>Стандартная практика установки открытых кварцевых колонок в газовые храмотографы</w:t>
      </w:r>
      <w:r w:rsidRPr="00F226EA">
        <w:rPr>
          <w:rFonts w:ascii="Arial" w:hAnsi="Arial" w:cs="Arial"/>
          <w:color w:val="auto"/>
          <w:lang w:val="kk-KZ"/>
        </w:rPr>
        <w:t>)</w:t>
      </w:r>
    </w:p>
    <w:p w:rsidR="003F5D37" w:rsidRDefault="003F5D37">
      <w:pPr>
        <w:autoSpaceDE w:val="0"/>
        <w:autoSpaceDN w:val="0"/>
        <w:ind w:firstLine="567"/>
        <w:jc w:val="both"/>
        <w:rPr>
          <w:rFonts w:ascii="Arial" w:hAnsi="Arial" w:cs="Arial"/>
          <w:b/>
          <w:color w:val="auto"/>
          <w:lang w:val="kk-KZ"/>
        </w:rPr>
      </w:pPr>
    </w:p>
    <w:p w:rsidR="003F5D37" w:rsidRDefault="005D0AD3">
      <w:pPr>
        <w:autoSpaceDE w:val="0"/>
        <w:autoSpaceDN w:val="0"/>
        <w:ind w:firstLine="567"/>
        <w:jc w:val="both"/>
        <w:rPr>
          <w:rFonts w:ascii="Arial" w:hAnsi="Arial" w:cs="Arial"/>
          <w:b/>
          <w:iCs/>
          <w:color w:val="auto"/>
          <w:vertAlign w:val="superscript"/>
        </w:rPr>
      </w:pPr>
      <w:r w:rsidRPr="001908E3">
        <w:rPr>
          <w:rFonts w:ascii="Arial" w:hAnsi="Arial" w:cs="Arial"/>
          <w:b/>
          <w:color w:val="auto"/>
        </w:rPr>
        <w:t xml:space="preserve">2.2 </w:t>
      </w:r>
      <w:r w:rsidRPr="001908E3">
        <w:rPr>
          <w:rFonts w:ascii="Arial" w:hAnsi="Arial" w:cs="Arial"/>
          <w:b/>
          <w:iCs/>
          <w:color w:val="auto"/>
        </w:rPr>
        <w:t>Канадский общий совет по стандартам</w:t>
      </w:r>
      <w:r w:rsidRPr="001908E3">
        <w:rPr>
          <w:rFonts w:ascii="Arial" w:hAnsi="Arial" w:cs="Arial"/>
          <w:b/>
          <w:iCs/>
          <w:color w:val="auto"/>
          <w:vertAlign w:val="superscript"/>
        </w:rPr>
        <w:t xml:space="preserve"> </w:t>
      </w:r>
      <w:r w:rsidR="00191B27" w:rsidRPr="001908E3">
        <w:rPr>
          <w:rStyle w:val="af6"/>
          <w:rFonts w:ascii="Arial" w:hAnsi="Arial" w:cs="Arial"/>
          <w:b/>
          <w:color w:val="auto"/>
        </w:rPr>
        <w:footnoteReference w:id="2"/>
      </w:r>
    </w:p>
    <w:p w:rsidR="003F5D37" w:rsidRDefault="003F5D37">
      <w:pPr>
        <w:autoSpaceDE w:val="0"/>
        <w:autoSpaceDN w:val="0"/>
        <w:ind w:firstLine="567"/>
        <w:jc w:val="both"/>
        <w:rPr>
          <w:rFonts w:ascii="Arial" w:hAnsi="Arial" w:cs="Arial"/>
          <w:b/>
          <w:color w:val="auto"/>
        </w:rPr>
      </w:pPr>
    </w:p>
    <w:p w:rsidR="005D0AD3" w:rsidRPr="001908E3" w:rsidRDefault="005D0AD3" w:rsidP="004F6A63">
      <w:pPr>
        <w:autoSpaceDE w:val="0"/>
        <w:autoSpaceDN w:val="0"/>
        <w:ind w:firstLine="567"/>
        <w:jc w:val="both"/>
        <w:rPr>
          <w:rFonts w:ascii="Arial" w:hAnsi="Arial" w:cs="Arial"/>
          <w:color w:val="auto"/>
          <w:lang w:val="kk-KZ"/>
        </w:rPr>
      </w:pPr>
      <w:r w:rsidRPr="001908E3">
        <w:rPr>
          <w:rFonts w:ascii="Arial" w:hAnsi="Arial" w:cs="Arial"/>
          <w:color w:val="auto"/>
          <w:lang w:val="en-US"/>
        </w:rPr>
        <w:t>CAN</w:t>
      </w:r>
      <w:r w:rsidRPr="001908E3">
        <w:rPr>
          <w:rFonts w:ascii="Arial" w:hAnsi="Arial" w:cs="Arial"/>
          <w:color w:val="auto"/>
        </w:rPr>
        <w:t>/</w:t>
      </w:r>
      <w:r w:rsidRPr="001908E3">
        <w:rPr>
          <w:rFonts w:ascii="Arial" w:hAnsi="Arial" w:cs="Arial"/>
          <w:color w:val="auto"/>
          <w:lang w:val="en-US"/>
        </w:rPr>
        <w:t>CGSB</w:t>
      </w:r>
      <w:r w:rsidRPr="001908E3">
        <w:rPr>
          <w:rFonts w:ascii="Arial" w:hAnsi="Arial" w:cs="Arial"/>
          <w:color w:val="auto"/>
        </w:rPr>
        <w:t xml:space="preserve"> 3.0 №14.3 </w:t>
      </w:r>
      <w:r w:rsidRPr="001908E3">
        <w:rPr>
          <w:rFonts w:ascii="Arial" w:hAnsi="Arial" w:cs="Arial"/>
          <w:color w:val="auto"/>
          <w:lang w:val="en-US"/>
        </w:rPr>
        <w:t>Standard</w:t>
      </w:r>
      <w:r w:rsidRPr="001908E3">
        <w:rPr>
          <w:rFonts w:ascii="Arial" w:hAnsi="Arial" w:cs="Arial"/>
          <w:color w:val="auto"/>
        </w:rPr>
        <w:t xml:space="preserve"> </w:t>
      </w:r>
      <w:r w:rsidRPr="001908E3">
        <w:rPr>
          <w:rFonts w:ascii="Arial" w:hAnsi="Arial" w:cs="Arial"/>
          <w:color w:val="auto"/>
          <w:lang w:val="en-US"/>
        </w:rPr>
        <w:t>Test</w:t>
      </w:r>
      <w:r w:rsidRPr="001908E3">
        <w:rPr>
          <w:rFonts w:ascii="Arial" w:hAnsi="Arial" w:cs="Arial"/>
          <w:color w:val="auto"/>
        </w:rPr>
        <w:t xml:space="preserve"> </w:t>
      </w:r>
      <w:r w:rsidRPr="001908E3">
        <w:rPr>
          <w:rFonts w:ascii="Arial" w:hAnsi="Arial" w:cs="Arial"/>
          <w:color w:val="auto"/>
          <w:lang w:val="en-US"/>
        </w:rPr>
        <w:t>Method</w:t>
      </w:r>
      <w:r w:rsidRPr="001908E3">
        <w:rPr>
          <w:rFonts w:ascii="Arial" w:hAnsi="Arial" w:cs="Arial"/>
          <w:color w:val="auto"/>
        </w:rPr>
        <w:t xml:space="preserve"> </w:t>
      </w:r>
      <w:r w:rsidRPr="001908E3">
        <w:rPr>
          <w:rFonts w:ascii="Arial" w:hAnsi="Arial" w:cs="Arial"/>
          <w:color w:val="auto"/>
          <w:lang w:val="en-US"/>
        </w:rPr>
        <w:t>for</w:t>
      </w:r>
      <w:r w:rsidRPr="001908E3">
        <w:rPr>
          <w:rFonts w:ascii="Arial" w:hAnsi="Arial" w:cs="Arial"/>
          <w:color w:val="auto"/>
        </w:rPr>
        <w:t xml:space="preserve"> </w:t>
      </w:r>
      <w:r w:rsidRPr="001908E3">
        <w:rPr>
          <w:rFonts w:ascii="Arial" w:hAnsi="Arial" w:cs="Arial"/>
          <w:color w:val="auto"/>
          <w:lang w:val="en-US"/>
        </w:rPr>
        <w:t>the</w:t>
      </w:r>
      <w:r w:rsidRPr="001908E3">
        <w:rPr>
          <w:rFonts w:ascii="Arial" w:hAnsi="Arial" w:cs="Arial"/>
          <w:color w:val="auto"/>
        </w:rPr>
        <w:t xml:space="preserve"> </w:t>
      </w:r>
      <w:r w:rsidRPr="001908E3">
        <w:rPr>
          <w:rFonts w:ascii="Arial" w:hAnsi="Arial" w:cs="Arial"/>
          <w:color w:val="auto"/>
          <w:lang w:val="en-US"/>
        </w:rPr>
        <w:t>Identification</w:t>
      </w:r>
      <w:r w:rsidRPr="001908E3">
        <w:rPr>
          <w:rFonts w:ascii="Arial" w:hAnsi="Arial" w:cs="Arial"/>
          <w:color w:val="auto"/>
        </w:rPr>
        <w:t xml:space="preserve"> </w:t>
      </w:r>
      <w:r w:rsidRPr="001908E3">
        <w:rPr>
          <w:rFonts w:ascii="Arial" w:hAnsi="Arial" w:cs="Arial"/>
          <w:color w:val="auto"/>
          <w:lang w:val="en-US"/>
        </w:rPr>
        <w:t>of</w:t>
      </w:r>
      <w:r w:rsidRPr="001908E3">
        <w:rPr>
          <w:rFonts w:ascii="Arial" w:hAnsi="Arial" w:cs="Arial"/>
          <w:color w:val="auto"/>
        </w:rPr>
        <w:t xml:space="preserve"> </w:t>
      </w:r>
      <w:r w:rsidRPr="001908E3">
        <w:rPr>
          <w:rFonts w:ascii="Arial" w:hAnsi="Arial" w:cs="Arial"/>
          <w:color w:val="auto"/>
          <w:lang w:val="en-US"/>
        </w:rPr>
        <w:t>Hydrocarbon</w:t>
      </w:r>
      <w:r w:rsidRPr="001908E3">
        <w:rPr>
          <w:rFonts w:ascii="Arial" w:hAnsi="Arial" w:cs="Arial"/>
          <w:color w:val="auto"/>
        </w:rPr>
        <w:t xml:space="preserve"> </w:t>
      </w:r>
      <w:r w:rsidRPr="001908E3">
        <w:rPr>
          <w:rFonts w:ascii="Arial" w:hAnsi="Arial" w:cs="Arial"/>
          <w:color w:val="auto"/>
          <w:lang w:val="en-US"/>
        </w:rPr>
        <w:t>Components</w:t>
      </w:r>
      <w:r w:rsidRPr="001908E3">
        <w:rPr>
          <w:rFonts w:ascii="Arial" w:hAnsi="Arial" w:cs="Arial"/>
          <w:color w:val="auto"/>
        </w:rPr>
        <w:t xml:space="preserve"> </w:t>
      </w:r>
      <w:r w:rsidRPr="001908E3">
        <w:rPr>
          <w:rFonts w:ascii="Arial" w:hAnsi="Arial" w:cs="Arial"/>
          <w:color w:val="auto"/>
          <w:lang w:val="en-US"/>
        </w:rPr>
        <w:t>in</w:t>
      </w:r>
      <w:r w:rsidRPr="001908E3">
        <w:rPr>
          <w:rFonts w:ascii="Arial" w:hAnsi="Arial" w:cs="Arial"/>
          <w:color w:val="auto"/>
        </w:rPr>
        <w:t xml:space="preserve"> </w:t>
      </w:r>
      <w:r w:rsidRPr="001908E3">
        <w:rPr>
          <w:rFonts w:ascii="Arial" w:hAnsi="Arial" w:cs="Arial"/>
          <w:color w:val="auto"/>
          <w:lang w:val="en-US"/>
        </w:rPr>
        <w:t>Automotive</w:t>
      </w:r>
      <w:r w:rsidRPr="001908E3">
        <w:rPr>
          <w:rFonts w:ascii="Arial" w:hAnsi="Arial" w:cs="Arial"/>
          <w:color w:val="auto"/>
        </w:rPr>
        <w:t xml:space="preserve"> </w:t>
      </w:r>
      <w:r w:rsidRPr="001908E3">
        <w:rPr>
          <w:rFonts w:ascii="Arial" w:hAnsi="Arial" w:cs="Arial"/>
          <w:color w:val="auto"/>
          <w:lang w:val="en-US"/>
        </w:rPr>
        <w:t>Gasoline</w:t>
      </w:r>
      <w:r w:rsidRPr="001908E3">
        <w:rPr>
          <w:rFonts w:ascii="Arial" w:hAnsi="Arial" w:cs="Arial"/>
          <w:color w:val="auto"/>
        </w:rPr>
        <w:t xml:space="preserve"> </w:t>
      </w:r>
      <w:r w:rsidRPr="001908E3">
        <w:rPr>
          <w:rFonts w:ascii="Arial" w:hAnsi="Arial" w:cs="Arial"/>
          <w:color w:val="auto"/>
          <w:lang w:val="en-US"/>
        </w:rPr>
        <w:t>Using</w:t>
      </w:r>
      <w:r w:rsidRPr="001908E3">
        <w:rPr>
          <w:rFonts w:ascii="Arial" w:hAnsi="Arial" w:cs="Arial"/>
          <w:color w:val="auto"/>
        </w:rPr>
        <w:t xml:space="preserve"> </w:t>
      </w:r>
      <w:r w:rsidRPr="001908E3">
        <w:rPr>
          <w:rFonts w:ascii="Arial" w:hAnsi="Arial" w:cs="Arial"/>
          <w:color w:val="auto"/>
          <w:lang w:val="en-US"/>
        </w:rPr>
        <w:t>Gas</w:t>
      </w:r>
      <w:r w:rsidRPr="001908E3">
        <w:rPr>
          <w:rFonts w:ascii="Arial" w:hAnsi="Arial" w:cs="Arial"/>
          <w:color w:val="auto"/>
        </w:rPr>
        <w:t xml:space="preserve"> </w:t>
      </w:r>
      <w:r w:rsidRPr="001908E3">
        <w:rPr>
          <w:rFonts w:ascii="Arial" w:hAnsi="Arial" w:cs="Arial"/>
          <w:color w:val="auto"/>
          <w:lang w:val="en-US"/>
        </w:rPr>
        <w:t>Chromatography</w:t>
      </w:r>
      <w:r w:rsidRPr="001908E3">
        <w:rPr>
          <w:rFonts w:ascii="Arial" w:hAnsi="Arial" w:cs="Arial"/>
          <w:color w:val="auto"/>
        </w:rPr>
        <w:t xml:space="preserve"> </w:t>
      </w:r>
      <w:r w:rsidR="008532D5" w:rsidRPr="001908E3">
        <w:rPr>
          <w:rFonts w:ascii="Arial" w:hAnsi="Arial" w:cs="Arial"/>
          <w:color w:val="auto"/>
        </w:rPr>
        <w:t>(</w:t>
      </w:r>
      <w:r w:rsidR="009D67F3" w:rsidRPr="001908E3">
        <w:rPr>
          <w:rStyle w:val="CharStyle27"/>
          <w:rFonts w:ascii="Arial" w:hAnsi="Arial" w:cs="Arial"/>
          <w:color w:val="auto"/>
          <w:sz w:val="24"/>
          <w:szCs w:val="24"/>
          <w:lang w:val="ru-RU"/>
        </w:rPr>
        <w:t>Стандартный метод испытаний для определения углеводородных компонентов в автомобильном бензине с помощью газовой хроматографии</w:t>
      </w:r>
      <w:r w:rsidR="008532D5" w:rsidRPr="001908E3">
        <w:rPr>
          <w:rFonts w:ascii="Arial" w:hAnsi="Arial" w:cs="Arial"/>
          <w:color w:val="auto"/>
        </w:rPr>
        <w:t>)</w:t>
      </w:r>
    </w:p>
    <w:p w:rsidR="003F5D37" w:rsidRDefault="003F5D37">
      <w:pPr>
        <w:autoSpaceDE w:val="0"/>
        <w:autoSpaceDN w:val="0"/>
        <w:ind w:firstLine="567"/>
        <w:jc w:val="both"/>
        <w:rPr>
          <w:rFonts w:ascii="Arial" w:hAnsi="Arial" w:cs="Arial"/>
          <w:b/>
          <w:iCs/>
          <w:color w:val="auto"/>
          <w:lang w:val="kk-KZ"/>
        </w:rPr>
      </w:pPr>
    </w:p>
    <w:p w:rsidR="004F6A63" w:rsidRDefault="004F6A63">
      <w:pPr>
        <w:spacing w:after="200" w:line="276" w:lineRule="auto"/>
        <w:rPr>
          <w:rFonts w:ascii="Arial" w:hAnsi="Arial" w:cs="Arial"/>
          <w:b/>
          <w:iCs/>
          <w:color w:val="auto"/>
          <w:lang w:val="kk-KZ"/>
        </w:rPr>
      </w:pPr>
      <w:r>
        <w:rPr>
          <w:rFonts w:ascii="Arial" w:hAnsi="Arial" w:cs="Arial"/>
          <w:b/>
          <w:iCs/>
          <w:color w:val="auto"/>
          <w:lang w:val="kk-KZ"/>
        </w:rPr>
        <w:br w:type="page"/>
      </w:r>
    </w:p>
    <w:p w:rsidR="003F5D37" w:rsidRDefault="005E7967">
      <w:pPr>
        <w:autoSpaceDE w:val="0"/>
        <w:autoSpaceDN w:val="0"/>
        <w:ind w:firstLine="567"/>
        <w:jc w:val="both"/>
        <w:rPr>
          <w:rFonts w:ascii="Arial" w:hAnsi="Arial" w:cs="Arial"/>
          <w:b/>
          <w:iCs/>
          <w:color w:val="auto"/>
          <w:lang w:val="kk-KZ"/>
        </w:rPr>
      </w:pPr>
      <w:r w:rsidRPr="001908E3">
        <w:rPr>
          <w:rFonts w:ascii="Arial" w:hAnsi="Arial" w:cs="Arial"/>
          <w:b/>
          <w:iCs/>
          <w:color w:val="auto"/>
          <w:lang w:val="kk-KZ"/>
        </w:rPr>
        <w:lastRenderedPageBreak/>
        <w:t xml:space="preserve">2.3 </w:t>
      </w:r>
      <w:r w:rsidRPr="001908E3">
        <w:rPr>
          <w:rFonts w:ascii="Arial" w:hAnsi="Arial" w:cs="Arial"/>
          <w:b/>
          <w:iCs/>
          <w:color w:val="auto"/>
        </w:rPr>
        <w:t>Общество переработчиков газа</w:t>
      </w:r>
      <w:r w:rsidRPr="001908E3">
        <w:rPr>
          <w:rFonts w:ascii="Arial" w:hAnsi="Arial" w:cs="Arial"/>
          <w:b/>
          <w:iCs/>
          <w:color w:val="auto"/>
          <w:lang w:val="kk-KZ"/>
        </w:rPr>
        <w:t xml:space="preserve"> </w:t>
      </w:r>
      <w:r w:rsidR="00191B27" w:rsidRPr="001908E3">
        <w:rPr>
          <w:rStyle w:val="af6"/>
          <w:rFonts w:ascii="Arial" w:hAnsi="Arial" w:cs="Arial"/>
          <w:b/>
          <w:iCs/>
          <w:color w:val="auto"/>
          <w:lang w:val="kk-KZ"/>
        </w:rPr>
        <w:footnoteReference w:id="3"/>
      </w:r>
    </w:p>
    <w:p w:rsidR="003F5D37" w:rsidRDefault="003F5D37">
      <w:pPr>
        <w:autoSpaceDE w:val="0"/>
        <w:autoSpaceDN w:val="0"/>
        <w:ind w:firstLine="567"/>
        <w:jc w:val="both"/>
        <w:rPr>
          <w:rFonts w:ascii="Arial" w:hAnsi="Arial" w:cs="Arial"/>
          <w:b/>
          <w:color w:val="auto"/>
          <w:lang w:val="kk-KZ"/>
        </w:rPr>
      </w:pPr>
    </w:p>
    <w:p w:rsidR="005E7967" w:rsidRPr="00792EDD" w:rsidRDefault="005E7967" w:rsidP="00822744">
      <w:pPr>
        <w:autoSpaceDE w:val="0"/>
        <w:autoSpaceDN w:val="0"/>
        <w:ind w:firstLine="567"/>
        <w:jc w:val="both"/>
        <w:rPr>
          <w:rFonts w:ascii="Arial" w:hAnsi="Arial" w:cs="Arial"/>
          <w:color w:val="auto"/>
        </w:rPr>
      </w:pPr>
      <w:r w:rsidRPr="001908E3">
        <w:rPr>
          <w:rFonts w:ascii="Arial" w:hAnsi="Arial" w:cs="Arial"/>
          <w:color w:val="auto"/>
          <w:lang w:val="kk-KZ"/>
        </w:rPr>
        <w:t>GPA Std 2145-03 for hexane (GPA Std 2145-03 для гексана)</w:t>
      </w:r>
      <w:r w:rsidR="00D73D2A" w:rsidRPr="00792EDD">
        <w:rPr>
          <w:rFonts w:ascii="Arial" w:hAnsi="Arial" w:cs="Arial"/>
          <w:color w:val="auto"/>
        </w:rPr>
        <w:t>.</w:t>
      </w:r>
    </w:p>
    <w:p w:rsidR="00BF0286" w:rsidRDefault="00BF0286" w:rsidP="00822744">
      <w:pPr>
        <w:autoSpaceDE w:val="0"/>
        <w:autoSpaceDN w:val="0"/>
        <w:ind w:firstLine="567"/>
        <w:jc w:val="both"/>
        <w:rPr>
          <w:rFonts w:ascii="Arial" w:hAnsi="Arial" w:cs="Arial"/>
          <w:color w:val="auto"/>
          <w:lang w:val="kk-KZ"/>
        </w:rPr>
      </w:pPr>
    </w:p>
    <w:p w:rsidR="00ED33AE" w:rsidRPr="001908E3" w:rsidRDefault="00191B27" w:rsidP="00191B27">
      <w:pPr>
        <w:autoSpaceDE w:val="0"/>
        <w:autoSpaceDN w:val="0"/>
        <w:ind w:left="568"/>
        <w:jc w:val="both"/>
        <w:rPr>
          <w:rFonts w:ascii="Arial" w:hAnsi="Arial" w:cs="Arial"/>
          <w:b/>
          <w:bCs/>
          <w:color w:val="auto"/>
          <w:lang w:val="kk-KZ"/>
        </w:rPr>
      </w:pPr>
      <w:r w:rsidRPr="001908E3">
        <w:rPr>
          <w:rFonts w:ascii="Arial" w:hAnsi="Arial" w:cs="Arial"/>
          <w:b/>
          <w:bCs/>
          <w:color w:val="auto"/>
          <w:lang w:val="kk-KZ"/>
        </w:rPr>
        <w:t>3</w:t>
      </w:r>
      <w:r w:rsidR="005F77AE">
        <w:rPr>
          <w:rFonts w:ascii="Arial" w:hAnsi="Arial" w:cs="Arial"/>
          <w:b/>
          <w:bCs/>
          <w:color w:val="auto"/>
          <w:lang w:val="kk-KZ"/>
        </w:rPr>
        <w:t xml:space="preserve"> </w:t>
      </w:r>
      <w:r w:rsidR="007C01B6" w:rsidRPr="001908E3">
        <w:rPr>
          <w:rFonts w:ascii="Arial" w:hAnsi="Arial" w:cs="Arial"/>
          <w:b/>
          <w:bCs/>
          <w:color w:val="auto"/>
          <w:lang w:val="kk-KZ"/>
        </w:rPr>
        <w:t>Термины</w:t>
      </w:r>
    </w:p>
    <w:p w:rsidR="00ED33AE" w:rsidRPr="001908E3" w:rsidRDefault="00ED33AE" w:rsidP="00822744">
      <w:pPr>
        <w:pStyle w:val="af9"/>
        <w:autoSpaceDE w:val="0"/>
        <w:autoSpaceDN w:val="0"/>
        <w:ind w:left="0" w:firstLine="567"/>
        <w:jc w:val="both"/>
        <w:rPr>
          <w:rFonts w:ascii="Arial" w:hAnsi="Arial" w:cs="Arial"/>
          <w:b/>
          <w:bCs/>
          <w:color w:val="auto"/>
          <w:lang w:val="kk-KZ"/>
        </w:rPr>
      </w:pPr>
    </w:p>
    <w:p w:rsidR="00B56E4F" w:rsidRPr="00F466AB" w:rsidRDefault="00191B27" w:rsidP="00191B27">
      <w:pPr>
        <w:autoSpaceDE w:val="0"/>
        <w:autoSpaceDN w:val="0"/>
        <w:ind w:left="567"/>
        <w:jc w:val="both"/>
        <w:rPr>
          <w:rFonts w:ascii="Arial" w:hAnsi="Arial" w:cs="Arial"/>
          <w:bCs/>
          <w:color w:val="auto"/>
        </w:rPr>
      </w:pPr>
      <w:r w:rsidRPr="00F466AB">
        <w:rPr>
          <w:rFonts w:ascii="Arial" w:hAnsi="Arial" w:cs="Arial"/>
          <w:bCs/>
          <w:color w:val="auto"/>
        </w:rPr>
        <w:t>3.</w:t>
      </w:r>
      <w:r w:rsidR="00F466AB" w:rsidRPr="00F466AB">
        <w:rPr>
          <w:rFonts w:ascii="Arial" w:hAnsi="Arial" w:cs="Arial"/>
          <w:bCs/>
          <w:color w:val="auto"/>
        </w:rPr>
        <w:t>1</w:t>
      </w:r>
      <w:r w:rsidRPr="00F466AB">
        <w:rPr>
          <w:rFonts w:ascii="Arial" w:hAnsi="Arial" w:cs="Arial"/>
          <w:bCs/>
          <w:color w:val="auto"/>
        </w:rPr>
        <w:t xml:space="preserve"> </w:t>
      </w:r>
      <w:r w:rsidR="00F27CAE" w:rsidRPr="00F466AB">
        <w:rPr>
          <w:rFonts w:ascii="Arial" w:hAnsi="Arial" w:cs="Arial"/>
          <w:bCs/>
          <w:color w:val="auto"/>
        </w:rPr>
        <w:t>Определения</w:t>
      </w:r>
      <w:r w:rsidR="00F466AB">
        <w:rPr>
          <w:rFonts w:ascii="Arial" w:hAnsi="Arial" w:cs="Arial"/>
          <w:bCs/>
          <w:color w:val="auto"/>
        </w:rPr>
        <w:t>:</w:t>
      </w:r>
      <w:r w:rsidR="00F27CAE" w:rsidRPr="00F466AB">
        <w:rPr>
          <w:rFonts w:ascii="Arial" w:hAnsi="Arial" w:cs="Arial"/>
          <w:bCs/>
          <w:color w:val="auto"/>
        </w:rPr>
        <w:t xml:space="preserve"> </w:t>
      </w:r>
    </w:p>
    <w:p w:rsidR="005E7967" w:rsidRPr="001908E3" w:rsidRDefault="005E7967" w:rsidP="00822744">
      <w:pPr>
        <w:autoSpaceDE w:val="0"/>
        <w:autoSpaceDN w:val="0"/>
        <w:ind w:firstLine="567"/>
        <w:jc w:val="both"/>
        <w:rPr>
          <w:rFonts w:ascii="Arial" w:hAnsi="Arial" w:cs="Arial"/>
          <w:color w:val="auto"/>
        </w:rPr>
      </w:pPr>
      <w:r w:rsidRPr="001908E3">
        <w:rPr>
          <w:rFonts w:ascii="Arial" w:hAnsi="Arial" w:cs="Arial"/>
          <w:color w:val="auto"/>
          <w:lang w:val="kk-KZ"/>
        </w:rPr>
        <w:t xml:space="preserve">3.1.1 </w:t>
      </w:r>
      <w:r w:rsidRPr="001908E3">
        <w:rPr>
          <w:rFonts w:ascii="Arial" w:hAnsi="Arial" w:cs="Arial"/>
          <w:color w:val="auto"/>
        </w:rPr>
        <w:t>В настоящем стандарте примен</w:t>
      </w:r>
      <w:r w:rsidR="00645A3B" w:rsidRPr="001908E3">
        <w:rPr>
          <w:rFonts w:ascii="Arial" w:hAnsi="Arial" w:cs="Arial"/>
          <w:color w:val="auto"/>
        </w:rPr>
        <w:t>яются</w:t>
      </w:r>
      <w:r w:rsidRPr="001908E3">
        <w:rPr>
          <w:rFonts w:ascii="Arial" w:hAnsi="Arial" w:cs="Arial"/>
          <w:color w:val="auto"/>
        </w:rPr>
        <w:t xml:space="preserve"> термины </w:t>
      </w:r>
      <w:r w:rsidR="001543F0" w:rsidRPr="001908E3">
        <w:rPr>
          <w:rFonts w:ascii="Arial" w:hAnsi="Arial" w:cs="Arial"/>
          <w:color w:val="auto"/>
        </w:rPr>
        <w:t xml:space="preserve">по </w:t>
      </w:r>
      <w:r w:rsidRPr="001908E3">
        <w:rPr>
          <w:rFonts w:ascii="Arial" w:hAnsi="Arial" w:cs="Arial"/>
          <w:color w:val="auto"/>
        </w:rPr>
        <w:t xml:space="preserve">ASTM E355, а также следующие термины </w:t>
      </w:r>
      <w:r w:rsidR="00AD1BC1" w:rsidRPr="001908E3">
        <w:rPr>
          <w:rFonts w:ascii="Arial" w:hAnsi="Arial" w:cs="Arial"/>
          <w:color w:val="auto"/>
        </w:rPr>
        <w:t xml:space="preserve">с </w:t>
      </w:r>
      <w:r w:rsidRPr="001908E3">
        <w:rPr>
          <w:rFonts w:ascii="Arial" w:hAnsi="Arial" w:cs="Arial"/>
          <w:color w:val="auto"/>
        </w:rPr>
        <w:t>соответствующими определениями:</w:t>
      </w:r>
    </w:p>
    <w:p w:rsidR="00D77C07" w:rsidRPr="001908E3" w:rsidRDefault="005E7967" w:rsidP="00822744">
      <w:pPr>
        <w:autoSpaceDE w:val="0"/>
        <w:autoSpaceDN w:val="0"/>
        <w:ind w:firstLine="567"/>
        <w:jc w:val="both"/>
        <w:rPr>
          <w:rFonts w:ascii="Arial" w:hAnsi="Arial" w:cs="Arial"/>
          <w:bCs/>
          <w:color w:val="auto"/>
        </w:rPr>
      </w:pPr>
      <w:r w:rsidRPr="001908E3">
        <w:rPr>
          <w:rFonts w:ascii="Arial" w:hAnsi="Arial" w:cs="Arial"/>
          <w:color w:val="auto"/>
        </w:rPr>
        <w:t>3.1.</w:t>
      </w:r>
      <w:r w:rsidRPr="001908E3">
        <w:rPr>
          <w:rFonts w:ascii="Arial" w:hAnsi="Arial" w:cs="Arial"/>
          <w:color w:val="auto"/>
          <w:lang w:val="kk-KZ"/>
        </w:rPr>
        <w:t>2</w:t>
      </w:r>
      <w:r w:rsidRPr="001908E3">
        <w:rPr>
          <w:rFonts w:ascii="Arial" w:hAnsi="Arial" w:cs="Arial"/>
          <w:b/>
          <w:color w:val="auto"/>
        </w:rPr>
        <w:t xml:space="preserve"> </w:t>
      </w:r>
      <w:r w:rsidR="0039126B">
        <w:rPr>
          <w:rFonts w:ascii="Arial" w:hAnsi="Arial" w:cs="Arial"/>
          <w:bCs/>
          <w:color w:val="auto"/>
        </w:rPr>
        <w:t>С</w:t>
      </w:r>
      <w:r w:rsidR="00191B27" w:rsidRPr="001908E3">
        <w:rPr>
          <w:rFonts w:ascii="Arial" w:hAnsi="Arial" w:cs="Arial"/>
          <w:bCs/>
          <w:color w:val="auto"/>
        </w:rPr>
        <w:t>жиженный</w:t>
      </w:r>
      <w:r w:rsidRPr="001908E3">
        <w:rPr>
          <w:rFonts w:ascii="Arial" w:hAnsi="Arial" w:cs="Arial"/>
          <w:bCs/>
          <w:color w:val="auto"/>
        </w:rPr>
        <w:t xml:space="preserve"> </w:t>
      </w:r>
      <w:r w:rsidRPr="001908E3">
        <w:rPr>
          <w:rFonts w:ascii="Arial" w:hAnsi="Arial" w:cs="Arial"/>
          <w:bCs/>
          <w:color w:val="auto"/>
          <w:lang w:val="kk-KZ"/>
        </w:rPr>
        <w:t>углеводородный</w:t>
      </w:r>
      <w:r w:rsidRPr="001908E3">
        <w:rPr>
          <w:rFonts w:ascii="Arial" w:hAnsi="Arial" w:cs="Arial"/>
          <w:bCs/>
          <w:color w:val="auto"/>
        </w:rPr>
        <w:t xml:space="preserve"> газ</w:t>
      </w:r>
      <w:r w:rsidR="000B158D" w:rsidRPr="001908E3">
        <w:rPr>
          <w:rFonts w:ascii="Arial" w:hAnsi="Arial" w:cs="Arial"/>
          <w:bCs/>
          <w:color w:val="auto"/>
        </w:rPr>
        <w:t xml:space="preserve"> </w:t>
      </w:r>
      <w:r w:rsidR="00BF0341">
        <w:rPr>
          <w:rFonts w:ascii="Arial" w:hAnsi="Arial" w:cs="Arial"/>
          <w:bCs/>
          <w:color w:val="auto"/>
        </w:rPr>
        <w:t>(</w:t>
      </w:r>
      <w:r w:rsidR="00B31D94">
        <w:rPr>
          <w:rFonts w:ascii="Arial" w:hAnsi="Arial" w:cs="Arial"/>
          <w:bCs/>
          <w:color w:val="auto"/>
          <w:lang w:val="kk-KZ"/>
        </w:rPr>
        <w:t>СУГ</w:t>
      </w:r>
      <w:r w:rsidR="00BF0341">
        <w:rPr>
          <w:rFonts w:ascii="Arial" w:hAnsi="Arial" w:cs="Arial"/>
          <w:bCs/>
          <w:color w:val="auto"/>
          <w:lang w:val="kk-KZ"/>
        </w:rPr>
        <w:t>)</w:t>
      </w:r>
      <w:r w:rsidR="00D73D2A" w:rsidRPr="001908E3">
        <w:rPr>
          <w:rFonts w:ascii="Arial" w:hAnsi="Arial" w:cs="Arial"/>
          <w:b/>
          <w:bCs/>
          <w:color w:val="auto"/>
        </w:rPr>
        <w:t xml:space="preserve"> </w:t>
      </w:r>
      <w:r w:rsidRPr="001908E3">
        <w:rPr>
          <w:rFonts w:ascii="Arial" w:hAnsi="Arial" w:cs="Arial"/>
          <w:color w:val="auto"/>
        </w:rPr>
        <w:t>(</w:t>
      </w:r>
      <w:proofErr w:type="spellStart"/>
      <w:r w:rsidRPr="001908E3">
        <w:rPr>
          <w:rFonts w:ascii="Arial" w:hAnsi="Arial" w:cs="Arial"/>
          <w:color w:val="auto"/>
        </w:rPr>
        <w:t>liquefied</w:t>
      </w:r>
      <w:proofErr w:type="spellEnd"/>
      <w:r w:rsidRPr="001908E3">
        <w:rPr>
          <w:rFonts w:ascii="Arial" w:hAnsi="Arial" w:cs="Arial"/>
          <w:color w:val="auto"/>
        </w:rPr>
        <w:t xml:space="preserve"> </w:t>
      </w:r>
      <w:proofErr w:type="spellStart"/>
      <w:r w:rsidRPr="001908E3">
        <w:rPr>
          <w:rFonts w:ascii="Arial" w:hAnsi="Arial" w:cs="Arial"/>
          <w:color w:val="auto"/>
        </w:rPr>
        <w:t>petroleum</w:t>
      </w:r>
      <w:proofErr w:type="spellEnd"/>
      <w:r w:rsidRPr="001908E3">
        <w:rPr>
          <w:rFonts w:ascii="Arial" w:hAnsi="Arial" w:cs="Arial"/>
          <w:color w:val="auto"/>
        </w:rPr>
        <w:t xml:space="preserve"> </w:t>
      </w:r>
      <w:proofErr w:type="spellStart"/>
      <w:r w:rsidRPr="001908E3">
        <w:rPr>
          <w:rFonts w:ascii="Arial" w:hAnsi="Arial" w:cs="Arial"/>
          <w:color w:val="auto"/>
        </w:rPr>
        <w:t>gas</w:t>
      </w:r>
      <w:proofErr w:type="spellEnd"/>
      <w:r w:rsidR="00AB0DC3" w:rsidRPr="00AB0DC3">
        <w:rPr>
          <w:rFonts w:ascii="Arial" w:hAnsi="Arial" w:cs="Arial"/>
          <w:bCs/>
          <w:color w:val="auto"/>
        </w:rPr>
        <w:t xml:space="preserve"> </w:t>
      </w:r>
      <w:r w:rsidR="00BF0341">
        <w:rPr>
          <w:rFonts w:ascii="Arial" w:hAnsi="Arial" w:cs="Arial"/>
          <w:bCs/>
          <w:color w:val="auto"/>
        </w:rPr>
        <w:t>(</w:t>
      </w:r>
      <w:r w:rsidR="00F226EA" w:rsidRPr="001908E3">
        <w:rPr>
          <w:rFonts w:ascii="Arial" w:hAnsi="Arial" w:cs="Arial"/>
          <w:bCs/>
          <w:color w:val="auto"/>
          <w:lang w:val="en-US"/>
        </w:rPr>
        <w:t>LPG</w:t>
      </w:r>
      <w:r w:rsidRPr="001908E3">
        <w:rPr>
          <w:rFonts w:ascii="Arial" w:hAnsi="Arial" w:cs="Arial"/>
          <w:color w:val="auto"/>
        </w:rPr>
        <w:t>)</w:t>
      </w:r>
      <w:r w:rsidR="00BF0341">
        <w:rPr>
          <w:rFonts w:ascii="Arial" w:hAnsi="Arial" w:cs="Arial"/>
          <w:color w:val="auto"/>
        </w:rPr>
        <w:t>)</w:t>
      </w:r>
      <w:r w:rsidR="00F226EA" w:rsidRPr="00F226EA">
        <w:rPr>
          <w:rFonts w:ascii="Arial" w:hAnsi="Arial" w:cs="Arial"/>
          <w:bCs/>
          <w:color w:val="auto"/>
        </w:rPr>
        <w:t xml:space="preserve"> </w:t>
      </w:r>
      <w:r w:rsidR="00F226EA" w:rsidRPr="001908E3">
        <w:rPr>
          <w:rFonts w:ascii="Arial" w:hAnsi="Arial" w:cs="Arial"/>
          <w:bCs/>
          <w:color w:val="auto"/>
        </w:rPr>
        <w:t>—</w:t>
      </w:r>
      <w:r w:rsidR="00F226EA">
        <w:rPr>
          <w:rFonts w:ascii="Arial" w:hAnsi="Arial" w:cs="Arial"/>
          <w:bCs/>
          <w:color w:val="auto"/>
          <w:lang w:val="kk-KZ"/>
        </w:rPr>
        <w:t xml:space="preserve"> </w:t>
      </w:r>
      <w:r w:rsidR="00F226EA">
        <w:rPr>
          <w:rFonts w:ascii="Arial" w:hAnsi="Arial" w:cs="Arial"/>
          <w:bCs/>
          <w:color w:val="auto"/>
          <w:lang w:val="kk-KZ"/>
        </w:rPr>
        <w:br/>
      </w:r>
      <w:r w:rsidR="00DB6D2B">
        <w:rPr>
          <w:rFonts w:ascii="Arial" w:hAnsi="Arial" w:cs="Arial"/>
          <w:bCs/>
          <w:lang w:val="kk-KZ" w:bidi="ru-RU"/>
        </w:rPr>
        <w:t>У</w:t>
      </w:r>
      <w:proofErr w:type="spellStart"/>
      <w:r w:rsidR="007D3E69" w:rsidRPr="007D3E69">
        <w:rPr>
          <w:rFonts w:ascii="Arial" w:hAnsi="Arial" w:cs="Arial"/>
          <w:bCs/>
          <w:lang w:bidi="ru-RU"/>
        </w:rPr>
        <w:t>глеводородные</w:t>
      </w:r>
      <w:proofErr w:type="spellEnd"/>
      <w:r w:rsidR="007D3E69" w:rsidRPr="007D3E69">
        <w:rPr>
          <w:rFonts w:ascii="Arial" w:hAnsi="Arial" w:cs="Arial"/>
          <w:bCs/>
          <w:lang w:bidi="ru-RU"/>
        </w:rPr>
        <w:t xml:space="preserve"> газы, которые могут храниться или </w:t>
      </w:r>
      <w:r w:rsidR="007D3E69" w:rsidRPr="007D3E69">
        <w:rPr>
          <w:rFonts w:ascii="Arial" w:hAnsi="Arial" w:cs="Arial"/>
          <w:bCs/>
          <w:lang w:val="kk-KZ" w:bidi="ru-RU"/>
        </w:rPr>
        <w:t>использова</w:t>
      </w:r>
      <w:proofErr w:type="spellStart"/>
      <w:r w:rsidR="007D3E69" w:rsidRPr="007D3E69">
        <w:rPr>
          <w:rFonts w:ascii="Arial" w:hAnsi="Arial" w:cs="Arial"/>
          <w:bCs/>
          <w:lang w:bidi="ru-RU"/>
        </w:rPr>
        <w:t>ться</w:t>
      </w:r>
      <w:proofErr w:type="spellEnd"/>
      <w:r w:rsidR="007D3E69" w:rsidRPr="007D3E69">
        <w:rPr>
          <w:rFonts w:ascii="Arial" w:hAnsi="Arial" w:cs="Arial"/>
          <w:bCs/>
          <w:lang w:bidi="ru-RU"/>
        </w:rPr>
        <w:t xml:space="preserve"> в жидком состоянии при сжатии и/или охлаждении</w:t>
      </w:r>
      <w:r w:rsidR="00F226EA" w:rsidRPr="007D3E69">
        <w:rPr>
          <w:rFonts w:ascii="Arial" w:hAnsi="Arial" w:cs="Arial"/>
          <w:bCs/>
          <w:color w:val="auto"/>
        </w:rPr>
        <w:t>.</w:t>
      </w:r>
    </w:p>
    <w:p w:rsidR="000B158D" w:rsidRPr="001908E3" w:rsidRDefault="004F613F" w:rsidP="00B31D94">
      <w:pPr>
        <w:pStyle w:val="af9"/>
        <w:autoSpaceDE w:val="0"/>
        <w:autoSpaceDN w:val="0"/>
        <w:adjustRightInd w:val="0"/>
        <w:ind w:left="0" w:firstLine="567"/>
        <w:contextualSpacing w:val="0"/>
        <w:jc w:val="center"/>
        <w:rPr>
          <w:rFonts w:ascii="Arial" w:hAnsi="Arial" w:cs="Arial"/>
          <w:bCs/>
          <w:color w:val="auto"/>
        </w:rPr>
      </w:pPr>
      <w:bookmarkStart w:id="5" w:name="SUB233"/>
      <w:bookmarkStart w:id="6" w:name="SUB300"/>
      <w:bookmarkEnd w:id="5"/>
      <w:bookmarkEnd w:id="6"/>
      <w:r w:rsidRPr="001908E3">
        <w:rPr>
          <w:rFonts w:ascii="Arial" w:hAnsi="Arial" w:cs="Arial"/>
          <w:bCs/>
          <w:color w:val="auto"/>
          <w:lang w:val="kk-KZ"/>
        </w:rPr>
        <w:t>3.1.2.1</w:t>
      </w:r>
      <w:r w:rsidRPr="001908E3">
        <w:rPr>
          <w:rFonts w:ascii="Arial" w:hAnsi="Arial" w:cs="Arial"/>
          <w:bCs/>
          <w:color w:val="auto"/>
        </w:rPr>
        <w:t xml:space="preserve"> </w:t>
      </w:r>
      <w:r w:rsidR="000B158D" w:rsidRPr="001908E3">
        <w:rPr>
          <w:rFonts w:ascii="Arial" w:hAnsi="Arial" w:cs="Arial"/>
          <w:bCs/>
          <w:color w:val="auto"/>
        </w:rPr>
        <w:t xml:space="preserve">Пояснение — </w:t>
      </w:r>
      <w:r w:rsidR="00B31D94" w:rsidRPr="005E5A1B">
        <w:rPr>
          <w:rFonts w:ascii="Arial" w:hAnsi="Arial" w:cs="Arial"/>
          <w:bCs/>
          <w:color w:val="auto"/>
          <w:lang w:val="kk-KZ"/>
        </w:rPr>
        <w:t>СУГ</w:t>
      </w:r>
      <w:r w:rsidR="00B31D94" w:rsidRPr="001908E3">
        <w:rPr>
          <w:rFonts w:ascii="Arial" w:hAnsi="Arial" w:cs="Arial"/>
          <w:bCs/>
          <w:color w:val="auto"/>
        </w:rPr>
        <w:t xml:space="preserve"> </w:t>
      </w:r>
      <w:r w:rsidRPr="001908E3">
        <w:rPr>
          <w:rFonts w:ascii="Arial" w:hAnsi="Arial" w:cs="Arial"/>
          <w:bCs/>
          <w:color w:val="auto"/>
        </w:rPr>
        <w:t xml:space="preserve">обычно состоят из </w:t>
      </w:r>
      <w:r w:rsidR="00F226EA" w:rsidRPr="001908E3">
        <w:rPr>
          <w:rFonts w:ascii="Arial" w:hAnsi="Arial" w:cs="Arial"/>
          <w:bCs/>
          <w:color w:val="auto"/>
        </w:rPr>
        <w:t>С</w:t>
      </w:r>
      <w:r w:rsidR="00F226EA" w:rsidRPr="001908E3">
        <w:rPr>
          <w:rFonts w:ascii="Arial" w:hAnsi="Arial" w:cs="Arial"/>
          <w:bCs/>
          <w:color w:val="auto"/>
          <w:vertAlign w:val="subscript"/>
        </w:rPr>
        <w:t>3</w:t>
      </w:r>
      <w:r w:rsidR="00F226EA" w:rsidRPr="001908E3">
        <w:rPr>
          <w:rFonts w:ascii="Arial" w:hAnsi="Arial" w:cs="Arial"/>
          <w:bCs/>
          <w:color w:val="auto"/>
        </w:rPr>
        <w:t xml:space="preserve"> </w:t>
      </w:r>
      <w:r w:rsidRPr="001908E3">
        <w:rPr>
          <w:rFonts w:ascii="Arial" w:hAnsi="Arial" w:cs="Arial"/>
          <w:bCs/>
          <w:color w:val="auto"/>
        </w:rPr>
        <w:t>и С</w:t>
      </w:r>
      <w:r w:rsidRPr="001908E3">
        <w:rPr>
          <w:rFonts w:ascii="Arial" w:hAnsi="Arial" w:cs="Arial"/>
          <w:bCs/>
          <w:color w:val="auto"/>
          <w:vertAlign w:val="subscript"/>
        </w:rPr>
        <w:t>4</w:t>
      </w:r>
      <w:r w:rsidRPr="001908E3">
        <w:rPr>
          <w:rFonts w:ascii="Arial" w:hAnsi="Arial" w:cs="Arial"/>
          <w:bCs/>
          <w:color w:val="auto"/>
        </w:rPr>
        <w:t xml:space="preserve"> </w:t>
      </w:r>
      <w:proofErr w:type="spellStart"/>
      <w:r w:rsidR="00F226EA" w:rsidRPr="001908E3">
        <w:rPr>
          <w:rFonts w:ascii="Arial" w:hAnsi="Arial" w:cs="Arial"/>
          <w:bCs/>
          <w:color w:val="auto"/>
        </w:rPr>
        <w:t>алканов</w:t>
      </w:r>
      <w:proofErr w:type="spellEnd"/>
      <w:r w:rsidR="00F226EA" w:rsidRPr="001908E3">
        <w:rPr>
          <w:rFonts w:ascii="Arial" w:hAnsi="Arial" w:cs="Arial"/>
          <w:bCs/>
          <w:color w:val="auto"/>
        </w:rPr>
        <w:t xml:space="preserve"> </w:t>
      </w:r>
      <w:r w:rsidRPr="001908E3">
        <w:rPr>
          <w:rFonts w:ascii="Arial" w:hAnsi="Arial" w:cs="Arial"/>
          <w:bCs/>
          <w:color w:val="auto"/>
        </w:rPr>
        <w:t xml:space="preserve">и </w:t>
      </w:r>
      <w:proofErr w:type="spellStart"/>
      <w:r w:rsidRPr="001908E3">
        <w:rPr>
          <w:rFonts w:ascii="Arial" w:hAnsi="Arial" w:cs="Arial"/>
          <w:bCs/>
          <w:color w:val="auto"/>
        </w:rPr>
        <w:t>алкенов</w:t>
      </w:r>
      <w:proofErr w:type="spellEnd"/>
      <w:r w:rsidRPr="001908E3">
        <w:rPr>
          <w:rFonts w:ascii="Arial" w:hAnsi="Arial" w:cs="Arial"/>
          <w:bCs/>
          <w:color w:val="auto"/>
        </w:rPr>
        <w:t xml:space="preserve"> или их смесей и содержат </w:t>
      </w:r>
      <w:r w:rsidR="00F226EA">
        <w:rPr>
          <w:rFonts w:ascii="Arial" w:hAnsi="Arial" w:cs="Arial"/>
          <w:bCs/>
          <w:color w:val="auto"/>
          <w:lang w:val="kk-KZ"/>
        </w:rPr>
        <w:t>не более</w:t>
      </w:r>
      <w:r w:rsidR="00F226EA" w:rsidRPr="001908E3">
        <w:rPr>
          <w:rFonts w:ascii="Arial" w:hAnsi="Arial" w:cs="Arial"/>
          <w:bCs/>
          <w:color w:val="auto"/>
        </w:rPr>
        <w:t xml:space="preserve"> </w:t>
      </w:r>
      <w:r w:rsidRPr="001908E3">
        <w:rPr>
          <w:rFonts w:ascii="Arial" w:hAnsi="Arial" w:cs="Arial"/>
          <w:bCs/>
          <w:color w:val="auto"/>
        </w:rPr>
        <w:t xml:space="preserve">10% об. </w:t>
      </w:r>
      <w:r w:rsidR="00F226EA" w:rsidRPr="00F226EA">
        <w:rPr>
          <w:rFonts w:ascii="Arial" w:hAnsi="Arial" w:cs="Arial"/>
          <w:bCs/>
          <w:color w:val="auto"/>
          <w:lang w:val="kk-KZ"/>
        </w:rPr>
        <w:t>углеводородов</w:t>
      </w:r>
      <w:r w:rsidR="00F226EA" w:rsidRPr="00F226EA">
        <w:rPr>
          <w:rFonts w:ascii="Arial" w:hAnsi="Arial" w:cs="Arial"/>
          <w:bCs/>
          <w:color w:val="auto"/>
        </w:rPr>
        <w:t xml:space="preserve"> с бол</w:t>
      </w:r>
      <w:r w:rsidR="00F226EA" w:rsidRPr="00F226EA">
        <w:rPr>
          <w:rFonts w:ascii="Arial" w:hAnsi="Arial" w:cs="Arial"/>
          <w:bCs/>
          <w:color w:val="auto"/>
          <w:lang w:val="kk-KZ"/>
        </w:rPr>
        <w:t>ьшим количеством атомов</w:t>
      </w:r>
      <w:r w:rsidR="00F226EA" w:rsidRPr="00F226EA">
        <w:rPr>
          <w:rFonts w:ascii="Arial" w:hAnsi="Arial" w:cs="Arial"/>
          <w:bCs/>
          <w:color w:val="auto"/>
        </w:rPr>
        <w:t xml:space="preserve"> углерод</w:t>
      </w:r>
      <w:r w:rsidR="00F226EA" w:rsidRPr="00F226EA">
        <w:rPr>
          <w:rFonts w:ascii="Arial" w:hAnsi="Arial" w:cs="Arial"/>
          <w:bCs/>
          <w:color w:val="auto"/>
          <w:lang w:val="kk-KZ"/>
        </w:rPr>
        <w:t>а</w:t>
      </w:r>
      <w:r w:rsidR="00F226EA" w:rsidRPr="00F226EA">
        <w:rPr>
          <w:rFonts w:ascii="Arial" w:hAnsi="Arial" w:cs="Arial"/>
          <w:bCs/>
          <w:color w:val="auto"/>
        </w:rPr>
        <w:t>. Давление насыщенных паров обычно не превышает 2000 кПа при 40 °С.</w:t>
      </w:r>
      <w:bookmarkStart w:id="7" w:name="SUB30102"/>
      <w:bookmarkEnd w:id="7"/>
    </w:p>
    <w:p w:rsidR="00F226EA" w:rsidRDefault="00F226EA" w:rsidP="000B158D">
      <w:pPr>
        <w:pStyle w:val="af9"/>
        <w:autoSpaceDE w:val="0"/>
        <w:autoSpaceDN w:val="0"/>
        <w:adjustRightInd w:val="0"/>
        <w:ind w:left="0" w:firstLine="567"/>
        <w:contextualSpacing w:val="0"/>
        <w:jc w:val="both"/>
        <w:rPr>
          <w:rFonts w:ascii="Arial" w:hAnsi="Arial" w:cs="Arial"/>
          <w:iCs/>
          <w:color w:val="auto"/>
          <w:lang w:val="kk-KZ"/>
        </w:rPr>
      </w:pPr>
    </w:p>
    <w:p w:rsidR="00426986" w:rsidRDefault="00191B27" w:rsidP="000B158D">
      <w:pPr>
        <w:pStyle w:val="af9"/>
        <w:autoSpaceDE w:val="0"/>
        <w:autoSpaceDN w:val="0"/>
        <w:adjustRightInd w:val="0"/>
        <w:ind w:left="0" w:firstLine="567"/>
        <w:contextualSpacing w:val="0"/>
        <w:jc w:val="both"/>
        <w:rPr>
          <w:rFonts w:ascii="Arial" w:hAnsi="Arial" w:cs="Arial"/>
          <w:iCs/>
          <w:color w:val="auto"/>
          <w:lang w:val="kk-KZ"/>
        </w:rPr>
      </w:pPr>
      <w:r w:rsidRPr="001908E3">
        <w:rPr>
          <w:rFonts w:ascii="Arial" w:hAnsi="Arial" w:cs="Arial"/>
          <w:iCs/>
          <w:color w:val="auto"/>
        </w:rPr>
        <w:t xml:space="preserve">3.2 </w:t>
      </w:r>
      <w:r w:rsidR="00426986" w:rsidRPr="001908E3">
        <w:rPr>
          <w:rFonts w:ascii="Arial" w:hAnsi="Arial" w:cs="Arial"/>
          <w:iCs/>
          <w:color w:val="auto"/>
        </w:rPr>
        <w:t>Определения терминов, характерных для настоящего стандарта</w:t>
      </w:r>
      <w:r w:rsidR="000B158D" w:rsidRPr="001908E3">
        <w:rPr>
          <w:rFonts w:ascii="Arial" w:hAnsi="Arial" w:cs="Arial"/>
          <w:iCs/>
          <w:color w:val="auto"/>
        </w:rPr>
        <w:t>:</w:t>
      </w:r>
    </w:p>
    <w:p w:rsidR="00F226EA" w:rsidRPr="00F226EA" w:rsidRDefault="00F226EA" w:rsidP="000B158D">
      <w:pPr>
        <w:pStyle w:val="af9"/>
        <w:autoSpaceDE w:val="0"/>
        <w:autoSpaceDN w:val="0"/>
        <w:adjustRightInd w:val="0"/>
        <w:ind w:left="0" w:firstLine="567"/>
        <w:contextualSpacing w:val="0"/>
        <w:jc w:val="both"/>
        <w:rPr>
          <w:rFonts w:ascii="Arial" w:hAnsi="Arial" w:cs="Arial"/>
          <w:iCs/>
          <w:color w:val="auto"/>
          <w:lang w:val="kk-KZ"/>
        </w:rPr>
      </w:pPr>
    </w:p>
    <w:p w:rsidR="005D0AD3" w:rsidRPr="001908E3" w:rsidRDefault="005D0AD3" w:rsidP="00BF0341">
      <w:pPr>
        <w:autoSpaceDE w:val="0"/>
        <w:autoSpaceDN w:val="0"/>
        <w:ind w:firstLine="567"/>
        <w:jc w:val="both"/>
        <w:rPr>
          <w:rFonts w:ascii="Arial" w:hAnsi="Arial" w:cs="Arial"/>
          <w:color w:val="auto"/>
        </w:rPr>
      </w:pPr>
      <w:bookmarkStart w:id="8" w:name="SUB302"/>
      <w:bookmarkStart w:id="9" w:name="SUB30201"/>
      <w:bookmarkEnd w:id="8"/>
      <w:bookmarkEnd w:id="9"/>
      <w:r w:rsidRPr="001908E3">
        <w:rPr>
          <w:rFonts w:ascii="Arial" w:hAnsi="Arial" w:cs="Arial"/>
          <w:color w:val="auto"/>
        </w:rPr>
        <w:t>3.2</w:t>
      </w:r>
      <w:r w:rsidR="00405D43" w:rsidRPr="001908E3">
        <w:rPr>
          <w:rFonts w:ascii="Arial" w:hAnsi="Arial" w:cs="Arial"/>
          <w:color w:val="auto"/>
        </w:rPr>
        <w:t>.1</w:t>
      </w:r>
      <w:r w:rsidRPr="001908E3">
        <w:rPr>
          <w:rFonts w:ascii="Arial" w:hAnsi="Arial" w:cs="Arial"/>
          <w:color w:val="auto"/>
        </w:rPr>
        <w:t xml:space="preserve"> </w:t>
      </w:r>
      <w:r w:rsidR="00B56E4F" w:rsidRPr="001908E3">
        <w:rPr>
          <w:rFonts w:ascii="Arial" w:hAnsi="Arial" w:cs="Arial"/>
          <w:bCs/>
          <w:color w:val="auto"/>
        </w:rPr>
        <w:t>П</w:t>
      </w:r>
      <w:r w:rsidR="007C01B6" w:rsidRPr="001908E3">
        <w:rPr>
          <w:rFonts w:ascii="Arial" w:hAnsi="Arial" w:cs="Arial"/>
          <w:bCs/>
          <w:color w:val="auto"/>
        </w:rPr>
        <w:t xml:space="preserve">ропан/пропиленовые смеси </w:t>
      </w:r>
      <w:r w:rsidR="007C01B6" w:rsidRPr="001908E3">
        <w:rPr>
          <w:rFonts w:ascii="Arial" w:hAnsi="Arial" w:cs="Arial"/>
          <w:color w:val="auto"/>
        </w:rPr>
        <w:t>(</w:t>
      </w:r>
      <w:proofErr w:type="spellStart"/>
      <w:r w:rsidR="007C01B6" w:rsidRPr="001908E3">
        <w:rPr>
          <w:rFonts w:ascii="Arial" w:hAnsi="Arial" w:cs="Arial"/>
          <w:color w:val="auto"/>
        </w:rPr>
        <w:t>propane</w:t>
      </w:r>
      <w:proofErr w:type="spellEnd"/>
      <w:r w:rsidR="007C01B6" w:rsidRPr="001908E3">
        <w:rPr>
          <w:rFonts w:ascii="Arial" w:hAnsi="Arial" w:cs="Arial"/>
          <w:color w:val="auto"/>
        </w:rPr>
        <w:t>/</w:t>
      </w:r>
      <w:proofErr w:type="spellStart"/>
      <w:r w:rsidR="007C01B6" w:rsidRPr="001908E3">
        <w:rPr>
          <w:rFonts w:ascii="Arial" w:hAnsi="Arial" w:cs="Arial"/>
          <w:color w:val="auto"/>
        </w:rPr>
        <w:t>propene</w:t>
      </w:r>
      <w:proofErr w:type="spellEnd"/>
      <w:r w:rsidR="007C01B6" w:rsidRPr="001908E3">
        <w:rPr>
          <w:rFonts w:ascii="Arial" w:hAnsi="Arial" w:cs="Arial"/>
          <w:color w:val="auto"/>
        </w:rPr>
        <w:t xml:space="preserve"> </w:t>
      </w:r>
      <w:proofErr w:type="spellStart"/>
      <w:r w:rsidR="007C01B6" w:rsidRPr="001908E3">
        <w:rPr>
          <w:rFonts w:ascii="Arial" w:hAnsi="Arial" w:cs="Arial"/>
          <w:color w:val="auto"/>
        </w:rPr>
        <w:t>mixtures</w:t>
      </w:r>
      <w:proofErr w:type="spellEnd"/>
      <w:r w:rsidR="007C01B6" w:rsidRPr="001908E3">
        <w:rPr>
          <w:rFonts w:ascii="Arial" w:hAnsi="Arial" w:cs="Arial"/>
          <w:color w:val="auto"/>
        </w:rPr>
        <w:t>)</w:t>
      </w:r>
      <w:r w:rsidR="00F226EA">
        <w:rPr>
          <w:rFonts w:ascii="Arial" w:hAnsi="Arial" w:cs="Arial"/>
          <w:color w:val="auto"/>
          <w:lang w:val="kk-KZ"/>
        </w:rPr>
        <w:t xml:space="preserve"> </w:t>
      </w:r>
      <w:r w:rsidR="00F226EA" w:rsidRPr="00F226EA">
        <w:rPr>
          <w:rFonts w:ascii="Arial" w:hAnsi="Arial" w:cs="Arial"/>
          <w:bCs/>
          <w:color w:val="auto"/>
        </w:rPr>
        <w:t>—</w:t>
      </w:r>
      <w:r w:rsidR="00F226EA" w:rsidRPr="00F226EA">
        <w:rPr>
          <w:rFonts w:ascii="Arial" w:hAnsi="Arial" w:cs="Arial"/>
          <w:bCs/>
          <w:color w:val="auto"/>
          <w:lang w:val="kk-KZ"/>
        </w:rPr>
        <w:t xml:space="preserve"> </w:t>
      </w:r>
      <w:r w:rsidR="00BF0341" w:rsidRPr="00BF0341">
        <w:rPr>
          <w:rFonts w:ascii="Arial" w:hAnsi="Arial" w:cs="Arial" w:hint="eastAsia"/>
          <w:color w:val="auto"/>
        </w:rPr>
        <w:t>Смеси</w:t>
      </w:r>
      <w:r w:rsidR="00BF0341" w:rsidRPr="00BF0341">
        <w:rPr>
          <w:rFonts w:ascii="Arial" w:hAnsi="Arial" w:cs="Arial"/>
          <w:color w:val="auto"/>
        </w:rPr>
        <w:t xml:space="preserve">, </w:t>
      </w:r>
      <w:r w:rsidR="00BF0341" w:rsidRPr="00BF0341">
        <w:rPr>
          <w:rFonts w:ascii="Arial" w:hAnsi="Arial" w:cs="Arial" w:hint="eastAsia"/>
          <w:color w:val="auto"/>
        </w:rPr>
        <w:t>состоящие</w:t>
      </w:r>
      <w:r w:rsidR="00BF0341" w:rsidRPr="00BF0341">
        <w:rPr>
          <w:rFonts w:ascii="Arial" w:hAnsi="Arial" w:cs="Arial"/>
          <w:color w:val="auto"/>
        </w:rPr>
        <w:t xml:space="preserve"> </w:t>
      </w:r>
      <w:r w:rsidR="00BF0341" w:rsidRPr="00BF0341">
        <w:rPr>
          <w:rFonts w:ascii="Arial" w:hAnsi="Arial" w:cs="Arial" w:hint="eastAsia"/>
          <w:color w:val="auto"/>
        </w:rPr>
        <w:t>в</w:t>
      </w:r>
      <w:r w:rsidR="00BF0341" w:rsidRPr="00BF0341">
        <w:rPr>
          <w:rFonts w:ascii="Arial" w:hAnsi="Arial" w:cs="Arial"/>
          <w:color w:val="auto"/>
        </w:rPr>
        <w:t xml:space="preserve"> </w:t>
      </w:r>
      <w:r w:rsidR="00BF0341" w:rsidRPr="00BF0341">
        <w:rPr>
          <w:rFonts w:ascii="Arial" w:hAnsi="Arial" w:cs="Arial" w:hint="eastAsia"/>
          <w:color w:val="auto"/>
        </w:rPr>
        <w:t>основном</w:t>
      </w:r>
      <w:r w:rsidR="00BF0341" w:rsidRPr="00BF0341">
        <w:rPr>
          <w:rFonts w:ascii="Arial" w:hAnsi="Arial" w:cs="Arial"/>
          <w:color w:val="auto"/>
        </w:rPr>
        <w:t xml:space="preserve"> </w:t>
      </w:r>
      <w:r w:rsidR="00BF0341" w:rsidRPr="00BF0341">
        <w:rPr>
          <w:rFonts w:ascii="Arial" w:hAnsi="Arial" w:cs="Arial" w:hint="eastAsia"/>
          <w:color w:val="auto"/>
        </w:rPr>
        <w:t>из</w:t>
      </w:r>
      <w:r w:rsidR="007D3E69">
        <w:rPr>
          <w:rFonts w:ascii="Arial" w:hAnsi="Arial" w:cs="Arial"/>
          <w:color w:val="auto"/>
        </w:rPr>
        <w:t xml:space="preserve"> </w:t>
      </w:r>
      <w:r w:rsidR="00BF0341" w:rsidRPr="00BF0341">
        <w:rPr>
          <w:rFonts w:ascii="Arial" w:hAnsi="Arial" w:cs="Arial" w:hint="eastAsia"/>
          <w:color w:val="auto"/>
        </w:rPr>
        <w:t>пропана</w:t>
      </w:r>
      <w:r w:rsidR="00BF0341" w:rsidRPr="00BF0341">
        <w:rPr>
          <w:rFonts w:ascii="Arial" w:hAnsi="Arial" w:cs="Arial"/>
          <w:color w:val="auto"/>
        </w:rPr>
        <w:t xml:space="preserve"> </w:t>
      </w:r>
      <w:r w:rsidR="00BF0341" w:rsidRPr="00BF0341">
        <w:rPr>
          <w:rFonts w:ascii="Arial" w:hAnsi="Arial" w:cs="Arial" w:hint="eastAsia"/>
          <w:color w:val="auto"/>
        </w:rPr>
        <w:t>и</w:t>
      </w:r>
      <w:r w:rsidR="00BF0341" w:rsidRPr="00BF0341">
        <w:rPr>
          <w:rFonts w:ascii="Arial" w:hAnsi="Arial" w:cs="Arial"/>
          <w:color w:val="auto"/>
        </w:rPr>
        <w:t xml:space="preserve"> </w:t>
      </w:r>
      <w:r w:rsidR="00BF0341" w:rsidRPr="00BF0341">
        <w:rPr>
          <w:rFonts w:ascii="Arial" w:hAnsi="Arial" w:cs="Arial" w:hint="eastAsia"/>
          <w:color w:val="auto"/>
        </w:rPr>
        <w:t>пропилена</w:t>
      </w:r>
      <w:r w:rsidR="00BF0341" w:rsidRPr="00BF0341">
        <w:rPr>
          <w:rFonts w:ascii="Arial" w:hAnsi="Arial" w:cs="Arial"/>
          <w:color w:val="auto"/>
        </w:rPr>
        <w:t xml:space="preserve">, </w:t>
      </w:r>
      <w:proofErr w:type="gramStart"/>
      <w:r w:rsidR="00BF0341" w:rsidRPr="00BF0341">
        <w:rPr>
          <w:rFonts w:ascii="Arial" w:hAnsi="Arial" w:cs="Arial" w:hint="eastAsia"/>
          <w:color w:val="auto"/>
        </w:rPr>
        <w:t>в</w:t>
      </w:r>
      <w:proofErr w:type="gramEnd"/>
      <w:r w:rsidR="00BF0341" w:rsidRPr="00BF0341">
        <w:rPr>
          <w:rFonts w:ascii="Arial" w:hAnsi="Arial" w:cs="Arial"/>
          <w:color w:val="auto"/>
        </w:rPr>
        <w:t xml:space="preserve"> </w:t>
      </w:r>
      <w:proofErr w:type="gramStart"/>
      <w:r w:rsidR="00BF0341" w:rsidRPr="00BF0341">
        <w:rPr>
          <w:rFonts w:ascii="Arial" w:hAnsi="Arial" w:cs="Arial" w:hint="eastAsia"/>
          <w:color w:val="auto"/>
        </w:rPr>
        <w:t>которых</w:t>
      </w:r>
      <w:proofErr w:type="gramEnd"/>
      <w:r w:rsidR="00BF0341" w:rsidRPr="00BF0341">
        <w:rPr>
          <w:rFonts w:ascii="Arial" w:hAnsi="Arial" w:cs="Arial"/>
          <w:color w:val="auto"/>
        </w:rPr>
        <w:t xml:space="preserve"> </w:t>
      </w:r>
      <w:r w:rsidR="00BF0341" w:rsidRPr="00BF0341">
        <w:rPr>
          <w:rFonts w:ascii="Arial" w:hAnsi="Arial" w:cs="Arial" w:hint="eastAsia"/>
          <w:color w:val="auto"/>
        </w:rPr>
        <w:t>содержание</w:t>
      </w:r>
      <w:r w:rsidR="00BF0341" w:rsidRPr="00BF0341">
        <w:rPr>
          <w:rFonts w:ascii="Arial" w:hAnsi="Arial" w:cs="Arial"/>
          <w:color w:val="auto"/>
        </w:rPr>
        <w:t xml:space="preserve"> </w:t>
      </w:r>
      <w:r w:rsidR="00BF0341" w:rsidRPr="00BF0341">
        <w:rPr>
          <w:rFonts w:ascii="Arial" w:hAnsi="Arial" w:cs="Arial" w:hint="eastAsia"/>
          <w:color w:val="auto"/>
        </w:rPr>
        <w:t>одного</w:t>
      </w:r>
      <w:r w:rsidR="00BF0341" w:rsidRPr="00BF0341">
        <w:rPr>
          <w:rFonts w:ascii="Arial" w:hAnsi="Arial" w:cs="Arial"/>
          <w:color w:val="auto"/>
        </w:rPr>
        <w:t xml:space="preserve"> </w:t>
      </w:r>
      <w:r w:rsidR="00BF0341" w:rsidRPr="00BF0341">
        <w:rPr>
          <w:rFonts w:ascii="Arial" w:hAnsi="Arial" w:cs="Arial" w:hint="eastAsia"/>
          <w:color w:val="auto"/>
        </w:rPr>
        <w:t>из</w:t>
      </w:r>
      <w:r w:rsidR="00BF0341" w:rsidRPr="00BF0341">
        <w:rPr>
          <w:rFonts w:ascii="Arial" w:hAnsi="Arial" w:cs="Arial"/>
          <w:color w:val="auto"/>
        </w:rPr>
        <w:t xml:space="preserve"> </w:t>
      </w:r>
      <w:r w:rsidR="00BF0341" w:rsidRPr="00BF0341">
        <w:rPr>
          <w:rFonts w:ascii="Arial" w:hAnsi="Arial" w:cs="Arial" w:hint="eastAsia"/>
          <w:color w:val="auto"/>
        </w:rPr>
        <w:t>указанных</w:t>
      </w:r>
      <w:r w:rsidR="00BF0341" w:rsidRPr="00BF0341">
        <w:rPr>
          <w:rFonts w:ascii="Arial" w:hAnsi="Arial" w:cs="Arial"/>
          <w:color w:val="auto"/>
        </w:rPr>
        <w:t xml:space="preserve"> </w:t>
      </w:r>
      <w:r w:rsidR="00BF0341" w:rsidRPr="00BF0341">
        <w:rPr>
          <w:rFonts w:ascii="Arial" w:hAnsi="Arial" w:cs="Arial" w:hint="eastAsia"/>
          <w:color w:val="auto"/>
        </w:rPr>
        <w:t>компонентов</w:t>
      </w:r>
      <w:r w:rsidR="00BF0341" w:rsidRPr="00BF0341">
        <w:rPr>
          <w:rFonts w:ascii="Arial" w:hAnsi="Arial" w:cs="Arial"/>
          <w:color w:val="auto"/>
        </w:rPr>
        <w:t xml:space="preserve">, </w:t>
      </w:r>
      <w:r w:rsidR="00BF0341" w:rsidRPr="00BF0341">
        <w:rPr>
          <w:rFonts w:ascii="Arial" w:hAnsi="Arial" w:cs="Arial" w:hint="eastAsia"/>
          <w:color w:val="auto"/>
        </w:rPr>
        <w:t>как</w:t>
      </w:r>
      <w:r w:rsidR="00BF0341" w:rsidRPr="00BF0341">
        <w:rPr>
          <w:rFonts w:ascii="Arial" w:hAnsi="Arial" w:cs="Arial"/>
          <w:color w:val="auto"/>
        </w:rPr>
        <w:t xml:space="preserve"> </w:t>
      </w:r>
      <w:r w:rsidR="00BF0341" w:rsidRPr="00BF0341">
        <w:rPr>
          <w:rFonts w:ascii="Arial" w:hAnsi="Arial" w:cs="Arial" w:hint="eastAsia"/>
          <w:color w:val="auto"/>
        </w:rPr>
        <w:t>правило</w:t>
      </w:r>
      <w:r w:rsidR="00BF0341" w:rsidRPr="00BF0341">
        <w:rPr>
          <w:rFonts w:ascii="Arial" w:hAnsi="Arial" w:cs="Arial"/>
          <w:color w:val="auto"/>
        </w:rPr>
        <w:t xml:space="preserve">, </w:t>
      </w:r>
      <w:r w:rsidR="00BF0341" w:rsidRPr="00BF0341">
        <w:rPr>
          <w:rFonts w:ascii="Arial" w:hAnsi="Arial" w:cs="Arial" w:hint="eastAsia"/>
          <w:color w:val="auto"/>
        </w:rPr>
        <w:t>составляет</w:t>
      </w:r>
      <w:r w:rsidR="00BF0341">
        <w:rPr>
          <w:rFonts w:ascii="Arial" w:hAnsi="Arial" w:cs="Arial"/>
          <w:color w:val="auto"/>
        </w:rPr>
        <w:t xml:space="preserve"> </w:t>
      </w:r>
      <w:r w:rsidR="00BF0341" w:rsidRPr="00BF0341">
        <w:rPr>
          <w:rFonts w:ascii="Arial" w:hAnsi="Arial" w:cs="Arial" w:hint="eastAsia"/>
          <w:color w:val="auto"/>
        </w:rPr>
        <w:t>от</w:t>
      </w:r>
      <w:r w:rsidR="00BF0341" w:rsidRPr="00BF0341">
        <w:rPr>
          <w:rFonts w:ascii="Arial" w:hAnsi="Arial" w:cs="Arial"/>
          <w:color w:val="auto"/>
        </w:rPr>
        <w:t xml:space="preserve"> 30 % </w:t>
      </w:r>
      <w:r w:rsidR="00BF0341" w:rsidRPr="00BF0341">
        <w:rPr>
          <w:rFonts w:ascii="Arial" w:hAnsi="Arial" w:cs="Arial" w:hint="eastAsia"/>
          <w:color w:val="auto"/>
        </w:rPr>
        <w:t>масс</w:t>
      </w:r>
      <w:r w:rsidR="00C929D5">
        <w:rPr>
          <w:rFonts w:ascii="Arial" w:hAnsi="Arial" w:cs="Arial"/>
          <w:color w:val="auto"/>
        </w:rPr>
        <w:t>.</w:t>
      </w:r>
      <w:r w:rsidR="00BF0341" w:rsidRPr="00BF0341">
        <w:rPr>
          <w:rFonts w:ascii="Arial" w:hAnsi="Arial" w:cs="Arial"/>
          <w:color w:val="auto"/>
        </w:rPr>
        <w:t xml:space="preserve"> </w:t>
      </w:r>
      <w:r w:rsidR="00BF0341" w:rsidRPr="00BF0341">
        <w:rPr>
          <w:rFonts w:ascii="Arial" w:hAnsi="Arial" w:cs="Arial" w:hint="eastAsia"/>
          <w:color w:val="auto"/>
        </w:rPr>
        <w:t>до</w:t>
      </w:r>
      <w:r w:rsidR="00BF0341" w:rsidRPr="00BF0341">
        <w:rPr>
          <w:rFonts w:ascii="Arial" w:hAnsi="Arial" w:cs="Arial"/>
          <w:color w:val="auto"/>
        </w:rPr>
        <w:t xml:space="preserve"> 85 % </w:t>
      </w:r>
      <w:r w:rsidR="00BF0341" w:rsidRPr="00BF0341">
        <w:rPr>
          <w:rFonts w:ascii="Arial" w:hAnsi="Arial" w:cs="Arial" w:hint="eastAsia"/>
          <w:color w:val="auto"/>
        </w:rPr>
        <w:t>масс</w:t>
      </w:r>
      <w:r w:rsidR="00BF0341" w:rsidRPr="00BF0341">
        <w:rPr>
          <w:rFonts w:ascii="Arial" w:hAnsi="Arial" w:cs="Arial"/>
          <w:color w:val="auto"/>
        </w:rPr>
        <w:t xml:space="preserve">., </w:t>
      </w:r>
      <w:r w:rsidR="00BF0341" w:rsidRPr="00BF0341">
        <w:rPr>
          <w:rFonts w:ascii="Arial" w:hAnsi="Arial" w:cs="Arial" w:hint="eastAsia"/>
          <w:color w:val="auto"/>
        </w:rPr>
        <w:t>а</w:t>
      </w:r>
      <w:r w:rsidR="00BF0341" w:rsidRPr="00BF0341">
        <w:rPr>
          <w:rFonts w:ascii="Arial" w:hAnsi="Arial" w:cs="Arial"/>
          <w:color w:val="auto"/>
        </w:rPr>
        <w:t xml:space="preserve"> </w:t>
      </w:r>
      <w:r w:rsidR="00BF0341" w:rsidRPr="00BF0341">
        <w:rPr>
          <w:rFonts w:ascii="Arial" w:hAnsi="Arial" w:cs="Arial" w:hint="eastAsia"/>
          <w:color w:val="auto"/>
        </w:rPr>
        <w:t>содержание</w:t>
      </w:r>
      <w:r w:rsidR="00BF0341" w:rsidRPr="00BF0341">
        <w:rPr>
          <w:rFonts w:ascii="Arial" w:hAnsi="Arial" w:cs="Arial"/>
          <w:color w:val="auto"/>
        </w:rPr>
        <w:t xml:space="preserve"> </w:t>
      </w:r>
      <w:r w:rsidR="00BF0341" w:rsidRPr="00BF0341">
        <w:rPr>
          <w:rFonts w:ascii="Arial" w:hAnsi="Arial" w:cs="Arial" w:hint="eastAsia"/>
          <w:color w:val="auto"/>
        </w:rPr>
        <w:t>другого</w:t>
      </w:r>
      <w:r w:rsidR="00BF0341" w:rsidRPr="00BF0341">
        <w:rPr>
          <w:rFonts w:ascii="Arial" w:hAnsi="Arial" w:cs="Arial"/>
          <w:color w:val="auto"/>
        </w:rPr>
        <w:t xml:space="preserve"> </w:t>
      </w:r>
      <w:r w:rsidR="00BF0341" w:rsidRPr="00BF0341">
        <w:rPr>
          <w:rFonts w:ascii="Arial" w:hAnsi="Arial" w:cs="Arial" w:hint="eastAsia"/>
          <w:color w:val="auto"/>
        </w:rPr>
        <w:t>компонента</w:t>
      </w:r>
      <w:r w:rsidR="00BF0341" w:rsidRPr="00BF0341">
        <w:rPr>
          <w:rFonts w:ascii="Arial" w:hAnsi="Arial" w:cs="Arial"/>
          <w:color w:val="auto"/>
        </w:rPr>
        <w:t xml:space="preserve"> </w:t>
      </w:r>
      <w:r w:rsidR="00BF0341" w:rsidRPr="00BF0341">
        <w:rPr>
          <w:rFonts w:ascii="Arial" w:hAnsi="Arial" w:cs="Arial" w:hint="eastAsia"/>
          <w:color w:val="auto"/>
        </w:rPr>
        <w:t>составляет</w:t>
      </w:r>
      <w:r w:rsidR="00BF0341" w:rsidRPr="00BF0341">
        <w:rPr>
          <w:rFonts w:ascii="Arial" w:hAnsi="Arial" w:cs="Arial"/>
          <w:color w:val="auto"/>
        </w:rPr>
        <w:t xml:space="preserve"> </w:t>
      </w:r>
      <w:r w:rsidR="00BF0341" w:rsidRPr="00BF0341">
        <w:rPr>
          <w:rFonts w:ascii="Arial" w:hAnsi="Arial" w:cs="Arial" w:hint="eastAsia"/>
          <w:color w:val="auto"/>
        </w:rPr>
        <w:t>большую</w:t>
      </w:r>
      <w:r w:rsidR="00BF0341" w:rsidRPr="00BF0341">
        <w:rPr>
          <w:rFonts w:ascii="Arial" w:hAnsi="Arial" w:cs="Arial"/>
          <w:color w:val="auto"/>
        </w:rPr>
        <w:t xml:space="preserve"> </w:t>
      </w:r>
      <w:r w:rsidR="00BF0341" w:rsidRPr="00BF0341">
        <w:rPr>
          <w:rFonts w:ascii="Arial" w:hAnsi="Arial" w:cs="Arial" w:hint="eastAsia"/>
          <w:color w:val="auto"/>
        </w:rPr>
        <w:t>часть</w:t>
      </w:r>
      <w:r w:rsidR="00BF0341" w:rsidRPr="00BF0341">
        <w:rPr>
          <w:rFonts w:ascii="Arial" w:hAnsi="Arial" w:cs="Arial"/>
          <w:color w:val="auto"/>
        </w:rPr>
        <w:t xml:space="preserve"> </w:t>
      </w:r>
      <w:r w:rsidR="00BF0341" w:rsidRPr="00BF0341">
        <w:rPr>
          <w:rFonts w:ascii="Arial" w:hAnsi="Arial" w:cs="Arial" w:hint="eastAsia"/>
          <w:color w:val="auto"/>
        </w:rPr>
        <w:t>остатка</w:t>
      </w:r>
      <w:r w:rsidR="00423D3E" w:rsidRPr="001908E3">
        <w:rPr>
          <w:rFonts w:ascii="Arial" w:hAnsi="Arial" w:cs="Arial"/>
          <w:color w:val="auto"/>
        </w:rPr>
        <w:t>.</w:t>
      </w:r>
      <w:r w:rsidR="00405D43" w:rsidRPr="001908E3">
        <w:rPr>
          <w:rFonts w:ascii="Arial" w:hAnsi="Arial" w:cs="Arial"/>
          <w:color w:val="auto"/>
        </w:rPr>
        <w:t xml:space="preserve"> </w:t>
      </w:r>
      <w:r w:rsidR="00770B54" w:rsidRPr="001908E3">
        <w:rPr>
          <w:rFonts w:ascii="Arial" w:hAnsi="Arial" w:cs="Arial"/>
          <w:color w:val="auto"/>
        </w:rPr>
        <w:t xml:space="preserve">Технический </w:t>
      </w:r>
      <w:r w:rsidR="00C4291A" w:rsidRPr="001908E3">
        <w:rPr>
          <w:rFonts w:ascii="Arial" w:hAnsi="Arial" w:cs="Arial"/>
          <w:color w:val="auto"/>
        </w:rPr>
        <w:t xml:space="preserve">пропан в технической спецификации ASTM D1835, как правило, представляет собой смесь из вышеуказанных </w:t>
      </w:r>
      <w:r w:rsidR="00B31D94">
        <w:rPr>
          <w:rFonts w:ascii="Arial" w:hAnsi="Arial" w:cs="Arial"/>
          <w:color w:val="auto"/>
        </w:rPr>
        <w:t>продуктов</w:t>
      </w:r>
      <w:r w:rsidR="00C4291A" w:rsidRPr="001908E3">
        <w:rPr>
          <w:rFonts w:ascii="Arial" w:hAnsi="Arial" w:cs="Arial"/>
          <w:color w:val="auto"/>
        </w:rPr>
        <w:t>.</w:t>
      </w:r>
    </w:p>
    <w:p w:rsidR="005D0AD3" w:rsidRPr="001908E3" w:rsidRDefault="00191B27" w:rsidP="00921B75">
      <w:pPr>
        <w:autoSpaceDE w:val="0"/>
        <w:autoSpaceDN w:val="0"/>
        <w:ind w:firstLine="567"/>
        <w:jc w:val="both"/>
        <w:rPr>
          <w:rFonts w:ascii="Arial" w:hAnsi="Arial" w:cs="Arial"/>
          <w:color w:val="auto"/>
          <w:sz w:val="22"/>
          <w:szCs w:val="20"/>
        </w:rPr>
      </w:pPr>
      <w:bookmarkStart w:id="10" w:name="SUB3020101"/>
      <w:bookmarkEnd w:id="10"/>
      <w:r w:rsidRPr="001908E3">
        <w:rPr>
          <w:rFonts w:ascii="Arial" w:hAnsi="Arial" w:cs="Arial"/>
          <w:color w:val="auto"/>
          <w:szCs w:val="20"/>
        </w:rPr>
        <w:t>3.2.1.1</w:t>
      </w:r>
      <w:r w:rsidR="000B158D" w:rsidRPr="001908E3">
        <w:rPr>
          <w:rFonts w:ascii="Arial" w:hAnsi="Arial" w:cs="Arial"/>
          <w:color w:val="auto"/>
          <w:szCs w:val="20"/>
        </w:rPr>
        <w:t xml:space="preserve"> Пояснение — </w:t>
      </w:r>
      <w:r w:rsidR="00423D3E" w:rsidRPr="001908E3">
        <w:rPr>
          <w:rFonts w:ascii="Arial" w:hAnsi="Arial" w:cs="Arial"/>
          <w:color w:val="auto"/>
          <w:szCs w:val="20"/>
        </w:rPr>
        <w:t>Содержание других присутствующих компонентов - не более 10</w:t>
      </w:r>
      <w:r w:rsidR="0099583E" w:rsidRPr="001908E3">
        <w:rPr>
          <w:rFonts w:ascii="Arial" w:hAnsi="Arial" w:cs="Arial"/>
          <w:color w:val="auto"/>
          <w:szCs w:val="20"/>
          <w:lang w:val="kk-KZ"/>
        </w:rPr>
        <w:t xml:space="preserve"> </w:t>
      </w:r>
      <w:r w:rsidR="00423D3E" w:rsidRPr="001908E3">
        <w:rPr>
          <w:rFonts w:ascii="Arial" w:hAnsi="Arial" w:cs="Arial"/>
          <w:color w:val="auto"/>
          <w:szCs w:val="20"/>
        </w:rPr>
        <w:t>% масс.</w:t>
      </w:r>
    </w:p>
    <w:p w:rsidR="003F5D37" w:rsidRDefault="003F5D37">
      <w:pPr>
        <w:ind w:firstLine="567"/>
        <w:rPr>
          <w:rFonts w:ascii="Arial" w:eastAsiaTheme="minorHAnsi" w:hAnsi="Arial" w:cs="Arial"/>
          <w:b/>
          <w:bCs/>
          <w:color w:val="auto"/>
          <w:lang w:val="kk-KZ" w:eastAsia="en-US"/>
        </w:rPr>
      </w:pPr>
    </w:p>
    <w:p w:rsidR="003F5D37" w:rsidRDefault="003F5D37">
      <w:pPr>
        <w:ind w:firstLine="567"/>
        <w:rPr>
          <w:rFonts w:ascii="Arial" w:eastAsiaTheme="minorHAnsi" w:hAnsi="Arial" w:cs="Arial"/>
          <w:b/>
          <w:bCs/>
          <w:color w:val="auto"/>
          <w:lang w:val="kk-KZ" w:eastAsia="en-US"/>
        </w:rPr>
      </w:pPr>
    </w:p>
    <w:p w:rsidR="003F5D37" w:rsidRDefault="00E8227B">
      <w:pPr>
        <w:ind w:firstLine="567"/>
        <w:rPr>
          <w:rFonts w:ascii="Arial" w:eastAsiaTheme="minorHAnsi" w:hAnsi="Arial" w:cs="Arial"/>
          <w:b/>
          <w:bCs/>
          <w:color w:val="auto"/>
          <w:lang w:val="kk-KZ" w:eastAsia="en-US"/>
        </w:rPr>
      </w:pPr>
      <w:r w:rsidRPr="001908E3">
        <w:rPr>
          <w:rFonts w:ascii="Arial" w:eastAsiaTheme="minorHAnsi" w:hAnsi="Arial" w:cs="Arial"/>
          <w:b/>
          <w:bCs/>
          <w:color w:val="auto"/>
          <w:lang w:eastAsia="en-US"/>
        </w:rPr>
        <w:t xml:space="preserve">4 </w:t>
      </w:r>
      <w:r w:rsidR="00A969B9" w:rsidRPr="001908E3">
        <w:rPr>
          <w:rFonts w:ascii="Arial" w:eastAsiaTheme="minorHAnsi" w:hAnsi="Arial" w:cs="Arial"/>
          <w:b/>
          <w:bCs/>
          <w:color w:val="auto"/>
          <w:lang w:eastAsia="en-US"/>
        </w:rPr>
        <w:t>Сущность метода</w:t>
      </w:r>
    </w:p>
    <w:p w:rsidR="003F5D37" w:rsidRDefault="003F5D37">
      <w:pPr>
        <w:ind w:firstLine="567"/>
        <w:rPr>
          <w:rFonts w:ascii="Arial" w:eastAsiaTheme="minorHAnsi" w:hAnsi="Arial" w:cs="Arial"/>
          <w:color w:val="auto"/>
          <w:lang w:val="kk-KZ" w:eastAsia="en-US"/>
        </w:rPr>
      </w:pPr>
    </w:p>
    <w:p w:rsidR="003F5D37" w:rsidRDefault="003F5D37">
      <w:pPr>
        <w:ind w:firstLine="567"/>
        <w:rPr>
          <w:rFonts w:ascii="Arial" w:eastAsiaTheme="minorHAnsi" w:hAnsi="Arial" w:cs="Arial"/>
          <w:color w:val="auto"/>
          <w:lang w:val="kk-KZ" w:eastAsia="en-US"/>
        </w:rPr>
      </w:pPr>
    </w:p>
    <w:p w:rsidR="00D66B02" w:rsidRPr="001908E3" w:rsidRDefault="00C4291A" w:rsidP="00822744">
      <w:pPr>
        <w:ind w:firstLine="567"/>
        <w:jc w:val="both"/>
        <w:textAlignment w:val="baseline"/>
        <w:outlineLvl w:val="1"/>
        <w:rPr>
          <w:rFonts w:ascii="Arial" w:hAnsi="Arial" w:cs="Arial"/>
          <w:color w:val="auto"/>
        </w:rPr>
      </w:pPr>
      <w:r w:rsidRPr="001908E3">
        <w:rPr>
          <w:rFonts w:ascii="Arial" w:hAnsi="Arial" w:cs="Arial"/>
          <w:color w:val="auto"/>
          <w:lang w:val="kk-KZ"/>
        </w:rPr>
        <w:t xml:space="preserve">4.1 </w:t>
      </w:r>
      <w:r w:rsidR="00D73264" w:rsidRPr="00D73264">
        <w:rPr>
          <w:rFonts w:ascii="Arial" w:hAnsi="Arial" w:cs="Arial"/>
          <w:color w:val="auto"/>
        </w:rPr>
        <w:t xml:space="preserve">Анализируют образец сжиженного углеводородного газа методом газовой хроматографии, вводя пробу в жидком или газообразном состоянии с помощью </w:t>
      </w:r>
      <w:r w:rsidR="00B31D94">
        <w:rPr>
          <w:rFonts w:ascii="Arial" w:hAnsi="Arial" w:cs="Arial"/>
          <w:color w:val="auto"/>
        </w:rPr>
        <w:br/>
      </w:r>
      <w:r w:rsidR="00D73264" w:rsidRPr="00D73264">
        <w:rPr>
          <w:rFonts w:ascii="Arial" w:hAnsi="Arial" w:cs="Arial"/>
          <w:color w:val="auto"/>
        </w:rPr>
        <w:t xml:space="preserve">крана-дозатора. Сравнивают полученные результаты с соответствующими результатами, полученными для компонентов стандартной смеси известного состава или с использованием чистых углеводородов, разделенных при одинаковых условиях. Сравнивают время удерживания и площади пиков </w:t>
      </w:r>
      <w:proofErr w:type="spellStart"/>
      <w:r w:rsidR="00D73264" w:rsidRPr="00D73264">
        <w:rPr>
          <w:rFonts w:ascii="Arial" w:hAnsi="Arial" w:cs="Arial"/>
          <w:color w:val="auto"/>
        </w:rPr>
        <w:t>хроматограммы</w:t>
      </w:r>
      <w:proofErr w:type="spellEnd"/>
      <w:r w:rsidR="00D73264" w:rsidRPr="00D73264">
        <w:rPr>
          <w:rFonts w:ascii="Arial" w:hAnsi="Arial" w:cs="Arial"/>
          <w:color w:val="auto"/>
        </w:rPr>
        <w:t xml:space="preserve"> образца с результатами, полученными для стандартной смеси или чистых углеводородов.</w:t>
      </w:r>
    </w:p>
    <w:p w:rsidR="00D66B02" w:rsidRDefault="00D66B02" w:rsidP="00822744">
      <w:pPr>
        <w:ind w:firstLine="567"/>
        <w:jc w:val="both"/>
        <w:textAlignment w:val="baseline"/>
        <w:outlineLvl w:val="1"/>
        <w:rPr>
          <w:rFonts w:ascii="Arial" w:hAnsi="Arial" w:cs="Arial"/>
          <w:color w:val="auto"/>
        </w:rPr>
      </w:pPr>
    </w:p>
    <w:p w:rsidR="00D73264" w:rsidRPr="001908E3" w:rsidRDefault="00D73264" w:rsidP="00822744">
      <w:pPr>
        <w:ind w:firstLine="567"/>
        <w:jc w:val="both"/>
        <w:textAlignment w:val="baseline"/>
        <w:outlineLvl w:val="1"/>
        <w:rPr>
          <w:rFonts w:ascii="Arial" w:hAnsi="Arial" w:cs="Arial"/>
          <w:color w:val="auto"/>
        </w:rPr>
      </w:pPr>
    </w:p>
    <w:p w:rsidR="005D0AD3" w:rsidRPr="001908E3" w:rsidRDefault="00D66B02" w:rsidP="00822744">
      <w:pPr>
        <w:ind w:firstLine="567"/>
        <w:jc w:val="both"/>
        <w:textAlignment w:val="baseline"/>
        <w:outlineLvl w:val="1"/>
        <w:rPr>
          <w:rStyle w:val="s1"/>
          <w:rFonts w:ascii="Arial" w:hAnsi="Arial" w:cs="Arial"/>
          <w:b w:val="0"/>
          <w:bCs w:val="0"/>
          <w:color w:val="auto"/>
        </w:rPr>
      </w:pPr>
      <w:r w:rsidRPr="001908E3">
        <w:rPr>
          <w:rFonts w:ascii="Arial" w:hAnsi="Arial" w:cs="Arial"/>
          <w:b/>
          <w:color w:val="auto"/>
        </w:rPr>
        <w:t>5</w:t>
      </w:r>
      <w:r w:rsidRPr="001908E3">
        <w:rPr>
          <w:rFonts w:ascii="Arial" w:hAnsi="Arial" w:cs="Arial"/>
          <w:color w:val="auto"/>
        </w:rPr>
        <w:t xml:space="preserve"> </w:t>
      </w:r>
      <w:r w:rsidR="00744F1A" w:rsidRPr="001908E3">
        <w:rPr>
          <w:rStyle w:val="s1"/>
          <w:rFonts w:ascii="Arial" w:hAnsi="Arial" w:cs="Arial"/>
          <w:color w:val="auto"/>
        </w:rPr>
        <w:t>Наз</w:t>
      </w:r>
      <w:r w:rsidR="005D0AD3" w:rsidRPr="001908E3">
        <w:rPr>
          <w:rStyle w:val="s1"/>
          <w:rFonts w:ascii="Arial" w:hAnsi="Arial" w:cs="Arial"/>
          <w:color w:val="auto"/>
        </w:rPr>
        <w:t>начение и применение</w:t>
      </w:r>
    </w:p>
    <w:p w:rsidR="00D66B02" w:rsidRDefault="00D66B02" w:rsidP="00822744">
      <w:pPr>
        <w:pStyle w:val="af9"/>
        <w:ind w:left="360"/>
        <w:textAlignment w:val="baseline"/>
        <w:outlineLvl w:val="1"/>
        <w:rPr>
          <w:rFonts w:ascii="Arial" w:hAnsi="Arial" w:cs="Arial"/>
          <w:b/>
          <w:color w:val="auto"/>
          <w:spacing w:val="1"/>
          <w:lang w:val="kk-KZ"/>
        </w:rPr>
      </w:pPr>
    </w:p>
    <w:p w:rsidR="00D73264" w:rsidRPr="001908E3" w:rsidRDefault="00D73264" w:rsidP="00822744">
      <w:pPr>
        <w:pStyle w:val="af9"/>
        <w:ind w:left="360"/>
        <w:textAlignment w:val="baseline"/>
        <w:outlineLvl w:val="1"/>
        <w:rPr>
          <w:rFonts w:ascii="Arial" w:hAnsi="Arial" w:cs="Arial"/>
          <w:b/>
          <w:color w:val="auto"/>
          <w:spacing w:val="1"/>
          <w:lang w:val="kk-KZ"/>
        </w:rPr>
      </w:pPr>
    </w:p>
    <w:p w:rsidR="00744F1A" w:rsidRPr="001908E3" w:rsidRDefault="005D0AD3" w:rsidP="00822744">
      <w:pPr>
        <w:autoSpaceDE w:val="0"/>
        <w:autoSpaceDN w:val="0"/>
        <w:ind w:firstLine="567"/>
        <w:jc w:val="both"/>
        <w:rPr>
          <w:rFonts w:ascii="Arial" w:hAnsi="Arial" w:cs="Arial"/>
          <w:color w:val="auto"/>
        </w:rPr>
      </w:pPr>
      <w:r w:rsidRPr="001908E3">
        <w:rPr>
          <w:rFonts w:ascii="Arial" w:hAnsi="Arial" w:cs="Arial"/>
          <w:color w:val="auto"/>
        </w:rPr>
        <w:t xml:space="preserve">5.1 </w:t>
      </w:r>
      <w:bookmarkStart w:id="11" w:name="SUB502"/>
      <w:bookmarkEnd w:id="11"/>
      <w:r w:rsidR="00D73264" w:rsidRPr="00D73264">
        <w:rPr>
          <w:rFonts w:ascii="Arial" w:hAnsi="Arial" w:cs="Arial"/>
          <w:color w:val="auto"/>
          <w:lang w:bidi="ru-RU"/>
        </w:rPr>
        <w:t xml:space="preserve">Определение содержания углеводородных компонентов в сжиженных углеводородных газах и пропан-пропиленовых смесях необходимо для практического применения и реализации материала. Для обеспечения качества продукции требуются </w:t>
      </w:r>
      <w:r w:rsidR="00D73264" w:rsidRPr="00D73264">
        <w:rPr>
          <w:rFonts w:ascii="Arial" w:hAnsi="Arial" w:cs="Arial"/>
          <w:color w:val="auto"/>
          <w:lang w:bidi="ru-RU"/>
        </w:rPr>
        <w:lastRenderedPageBreak/>
        <w:t xml:space="preserve">точные данные по химическому составу исходного сырья или топлива. При использовании и переработке </w:t>
      </w:r>
      <w:r w:rsidR="00B31D94">
        <w:rPr>
          <w:rFonts w:ascii="Arial" w:hAnsi="Arial" w:cs="Arial"/>
          <w:color w:val="auto"/>
          <w:lang w:val="kk-KZ"/>
        </w:rPr>
        <w:t>СУГ</w:t>
      </w:r>
      <w:r w:rsidR="00B31D94" w:rsidRPr="00D73264">
        <w:rPr>
          <w:rFonts w:ascii="Arial" w:hAnsi="Arial" w:cs="Arial"/>
          <w:color w:val="auto"/>
          <w:lang w:bidi="ru-RU"/>
        </w:rPr>
        <w:t xml:space="preserve"> </w:t>
      </w:r>
      <w:r w:rsidR="00D73264" w:rsidRPr="00D73264">
        <w:rPr>
          <w:rFonts w:ascii="Arial" w:hAnsi="Arial" w:cs="Arial"/>
          <w:color w:val="auto"/>
          <w:lang w:bidi="ru-RU"/>
        </w:rPr>
        <w:t>следовые количества некоторых углеводородов в исходных материалах могут оказывать неблагоприятное воздействие.</w:t>
      </w:r>
    </w:p>
    <w:p w:rsidR="005D0AD3" w:rsidRPr="001908E3" w:rsidRDefault="005D0AD3" w:rsidP="00822744">
      <w:pPr>
        <w:autoSpaceDE w:val="0"/>
        <w:autoSpaceDN w:val="0"/>
        <w:ind w:firstLine="567"/>
        <w:jc w:val="both"/>
        <w:rPr>
          <w:rFonts w:ascii="Arial" w:hAnsi="Arial" w:cs="Arial"/>
          <w:color w:val="auto"/>
          <w:lang w:val="kk-KZ"/>
        </w:rPr>
      </w:pPr>
      <w:r w:rsidRPr="001908E3">
        <w:rPr>
          <w:rFonts w:ascii="Arial" w:hAnsi="Arial" w:cs="Arial"/>
          <w:color w:val="auto"/>
        </w:rPr>
        <w:t xml:space="preserve">5.2 </w:t>
      </w:r>
      <w:r w:rsidR="00744F1A" w:rsidRPr="001908E3">
        <w:rPr>
          <w:rFonts w:ascii="Arial" w:hAnsi="Arial" w:cs="Arial"/>
          <w:color w:val="auto"/>
        </w:rPr>
        <w:t xml:space="preserve">Данные по компонентному составу сжиженного углеводородного газа и смесей пропилена можно использовать для </w:t>
      </w:r>
      <w:r w:rsidR="00D73264">
        <w:rPr>
          <w:rFonts w:ascii="Arial" w:hAnsi="Arial" w:cs="Arial"/>
          <w:color w:val="auto"/>
          <w:lang w:val="kk-KZ"/>
        </w:rPr>
        <w:t>вычисления</w:t>
      </w:r>
      <w:r w:rsidR="00D73264" w:rsidRPr="001908E3">
        <w:rPr>
          <w:rFonts w:ascii="Arial" w:hAnsi="Arial" w:cs="Arial"/>
          <w:color w:val="auto"/>
        </w:rPr>
        <w:t xml:space="preserve"> </w:t>
      </w:r>
      <w:r w:rsidR="00744F1A" w:rsidRPr="001908E3">
        <w:rPr>
          <w:rFonts w:ascii="Arial" w:hAnsi="Arial" w:cs="Arial"/>
          <w:color w:val="auto"/>
        </w:rPr>
        <w:t xml:space="preserve">физических </w:t>
      </w:r>
      <w:r w:rsidR="00D73264">
        <w:rPr>
          <w:rFonts w:ascii="Arial" w:hAnsi="Arial" w:cs="Arial"/>
          <w:color w:val="auto"/>
          <w:lang w:val="kk-KZ"/>
        </w:rPr>
        <w:t>величин</w:t>
      </w:r>
      <w:r w:rsidR="00744F1A" w:rsidRPr="001908E3">
        <w:rPr>
          <w:rFonts w:ascii="Arial" w:hAnsi="Arial" w:cs="Arial"/>
          <w:color w:val="auto"/>
        </w:rPr>
        <w:t>, таких как относительная плотность, давление пар</w:t>
      </w:r>
      <w:r w:rsidR="002D7D34" w:rsidRPr="001908E3">
        <w:rPr>
          <w:rFonts w:ascii="Arial" w:hAnsi="Arial" w:cs="Arial"/>
          <w:color w:val="auto"/>
          <w:lang w:val="kk-KZ"/>
        </w:rPr>
        <w:t>ов</w:t>
      </w:r>
      <w:r w:rsidR="00744F1A" w:rsidRPr="001908E3">
        <w:rPr>
          <w:rFonts w:ascii="Arial" w:hAnsi="Arial" w:cs="Arial"/>
          <w:color w:val="auto"/>
        </w:rPr>
        <w:t xml:space="preserve"> и октановое число </w:t>
      </w:r>
      <w:r w:rsidR="002D7D34" w:rsidRPr="001908E3">
        <w:rPr>
          <w:rFonts w:ascii="Arial" w:hAnsi="Arial" w:cs="Arial"/>
          <w:color w:val="auto"/>
          <w:lang w:val="kk-KZ"/>
        </w:rPr>
        <w:t>в</w:t>
      </w:r>
      <w:r w:rsidR="00F8385E">
        <w:rPr>
          <w:rFonts w:ascii="Arial" w:hAnsi="Arial" w:cs="Arial"/>
          <w:color w:val="auto"/>
          <w:lang w:val="kk-KZ"/>
        </w:rPr>
        <w:t xml:space="preserve"> топливе для двигателя</w:t>
      </w:r>
      <w:r w:rsidR="002D7D34" w:rsidRPr="001908E3">
        <w:rPr>
          <w:rFonts w:ascii="Arial" w:hAnsi="Arial" w:cs="Arial"/>
          <w:color w:val="auto"/>
          <w:lang w:val="kk-KZ"/>
        </w:rPr>
        <w:t xml:space="preserve"> </w:t>
      </w:r>
      <w:r w:rsidR="00FA368F" w:rsidRPr="001908E3">
        <w:rPr>
          <w:rFonts w:ascii="Arial" w:hAnsi="Arial" w:cs="Arial"/>
          <w:color w:val="auto"/>
          <w:lang w:val="kk-KZ"/>
        </w:rPr>
        <w:br/>
      </w:r>
      <w:r w:rsidR="00744F1A" w:rsidRPr="001908E3">
        <w:rPr>
          <w:rFonts w:ascii="Arial" w:hAnsi="Arial" w:cs="Arial"/>
          <w:color w:val="auto"/>
        </w:rPr>
        <w:t xml:space="preserve">(см. </w:t>
      </w:r>
      <w:r w:rsidR="00744F1A" w:rsidRPr="001908E3">
        <w:rPr>
          <w:rFonts w:ascii="Arial" w:hAnsi="Arial" w:cs="Arial"/>
          <w:color w:val="auto"/>
          <w:lang w:val="en-US"/>
        </w:rPr>
        <w:t>ASTM</w:t>
      </w:r>
      <w:r w:rsidR="00744F1A" w:rsidRPr="001908E3">
        <w:rPr>
          <w:rFonts w:ascii="Arial" w:hAnsi="Arial" w:cs="Arial"/>
          <w:color w:val="auto"/>
        </w:rPr>
        <w:t xml:space="preserve"> </w:t>
      </w:r>
      <w:r w:rsidR="00744F1A" w:rsidRPr="001908E3">
        <w:rPr>
          <w:rFonts w:ascii="Arial" w:hAnsi="Arial" w:cs="Arial"/>
          <w:color w:val="auto"/>
          <w:lang w:val="en-US"/>
        </w:rPr>
        <w:t>D</w:t>
      </w:r>
      <w:r w:rsidR="00744F1A" w:rsidRPr="001908E3">
        <w:rPr>
          <w:rFonts w:ascii="Arial" w:hAnsi="Arial" w:cs="Arial"/>
          <w:color w:val="auto"/>
        </w:rPr>
        <w:t xml:space="preserve">2598). </w:t>
      </w:r>
      <w:proofErr w:type="spellStart"/>
      <w:r w:rsidR="00D73264" w:rsidRPr="00D73264">
        <w:rPr>
          <w:rFonts w:ascii="Arial" w:hAnsi="Arial" w:cs="Arial"/>
          <w:color w:val="auto"/>
        </w:rPr>
        <w:t>Прецизионность</w:t>
      </w:r>
      <w:proofErr w:type="spellEnd"/>
      <w:r w:rsidR="00D73264" w:rsidRPr="00D73264">
        <w:rPr>
          <w:rFonts w:ascii="Arial" w:hAnsi="Arial" w:cs="Arial"/>
          <w:color w:val="auto"/>
        </w:rPr>
        <w:t xml:space="preserve"> и достоверность определения компонентного состава нефтепродуктов важна при их использовании</w:t>
      </w:r>
      <w:r w:rsidR="00744F1A" w:rsidRPr="001908E3">
        <w:rPr>
          <w:rFonts w:ascii="Arial" w:hAnsi="Arial" w:cs="Arial"/>
          <w:color w:val="auto"/>
        </w:rPr>
        <w:t>.</w:t>
      </w:r>
      <w:r w:rsidR="00744F1A" w:rsidRPr="001908E3">
        <w:rPr>
          <w:rFonts w:ascii="Arial" w:hAnsi="Arial" w:cs="Arial"/>
          <w:color w:val="auto"/>
          <w:lang w:val="kk-KZ"/>
        </w:rPr>
        <w:t xml:space="preserve"> </w:t>
      </w:r>
    </w:p>
    <w:p w:rsidR="003F5D37" w:rsidRDefault="003F5D37">
      <w:pPr>
        <w:rPr>
          <w:rFonts w:ascii="Arial" w:hAnsi="Arial" w:cs="Arial"/>
          <w:color w:val="auto"/>
          <w:lang w:val="kk-KZ"/>
        </w:rPr>
      </w:pPr>
    </w:p>
    <w:p w:rsidR="003F5D37" w:rsidRDefault="003F5D37">
      <w:pPr>
        <w:rPr>
          <w:rFonts w:ascii="Arial" w:hAnsi="Arial" w:cs="Arial"/>
          <w:color w:val="auto"/>
          <w:lang w:val="kk-KZ"/>
        </w:rPr>
      </w:pPr>
    </w:p>
    <w:p w:rsidR="005D0AD3" w:rsidRPr="001908E3" w:rsidRDefault="005D0AD3" w:rsidP="004F6A63">
      <w:pPr>
        <w:ind w:firstLine="567"/>
        <w:textAlignment w:val="baseline"/>
        <w:outlineLvl w:val="1"/>
        <w:rPr>
          <w:rStyle w:val="s1"/>
          <w:rFonts w:ascii="Arial" w:hAnsi="Arial" w:cs="Arial"/>
          <w:color w:val="auto"/>
          <w:lang w:val="kk-KZ"/>
        </w:rPr>
      </w:pPr>
      <w:r w:rsidRPr="001908E3">
        <w:rPr>
          <w:rFonts w:ascii="Arial" w:hAnsi="Arial" w:cs="Arial"/>
          <w:b/>
          <w:color w:val="auto"/>
          <w:spacing w:val="1"/>
        </w:rPr>
        <w:t xml:space="preserve">6 </w:t>
      </w:r>
      <w:r w:rsidR="005F1744" w:rsidRPr="001908E3">
        <w:rPr>
          <w:rStyle w:val="s1"/>
          <w:rFonts w:ascii="Arial" w:hAnsi="Arial" w:cs="Arial"/>
          <w:color w:val="auto"/>
          <w:lang w:val="kk-KZ"/>
        </w:rPr>
        <w:t>Аппаратура</w:t>
      </w:r>
    </w:p>
    <w:p w:rsidR="00D66B02" w:rsidRDefault="00D66B02" w:rsidP="004F6A63">
      <w:pPr>
        <w:ind w:firstLine="567"/>
        <w:textAlignment w:val="baseline"/>
        <w:outlineLvl w:val="1"/>
        <w:rPr>
          <w:rFonts w:ascii="Arial" w:hAnsi="Arial" w:cs="Arial"/>
          <w:b/>
          <w:color w:val="auto"/>
          <w:spacing w:val="1"/>
          <w:lang w:val="kk-KZ"/>
        </w:rPr>
      </w:pPr>
    </w:p>
    <w:p w:rsidR="00D73264" w:rsidRPr="001908E3" w:rsidRDefault="00D73264" w:rsidP="004F6A63">
      <w:pPr>
        <w:ind w:firstLine="567"/>
        <w:textAlignment w:val="baseline"/>
        <w:outlineLvl w:val="1"/>
        <w:rPr>
          <w:rFonts w:ascii="Arial" w:hAnsi="Arial" w:cs="Arial"/>
          <w:b/>
          <w:color w:val="auto"/>
          <w:spacing w:val="1"/>
          <w:lang w:val="kk-KZ"/>
        </w:rPr>
      </w:pPr>
    </w:p>
    <w:p w:rsidR="00780520" w:rsidRPr="001908E3" w:rsidRDefault="005D0AD3" w:rsidP="00822744">
      <w:pPr>
        <w:autoSpaceDE w:val="0"/>
        <w:autoSpaceDN w:val="0"/>
        <w:ind w:firstLine="567"/>
        <w:jc w:val="both"/>
        <w:rPr>
          <w:rFonts w:ascii="Arial" w:hAnsi="Arial" w:cs="Arial"/>
          <w:color w:val="auto"/>
          <w:lang w:val="kk-KZ"/>
        </w:rPr>
      </w:pPr>
      <w:r w:rsidRPr="001908E3">
        <w:rPr>
          <w:rFonts w:ascii="Arial" w:hAnsi="Arial" w:cs="Arial"/>
          <w:color w:val="auto"/>
        </w:rPr>
        <w:t xml:space="preserve">6.1 </w:t>
      </w:r>
      <w:r w:rsidR="007C01B6" w:rsidRPr="001908E3">
        <w:rPr>
          <w:rFonts w:ascii="Arial" w:hAnsi="Arial" w:cs="Arial"/>
          <w:color w:val="auto"/>
        </w:rPr>
        <w:t>Газовый хроматограф (</w:t>
      </w:r>
      <w:r w:rsidR="00D73264">
        <w:rPr>
          <w:rFonts w:ascii="Arial" w:hAnsi="Arial" w:cs="Arial"/>
          <w:color w:val="auto"/>
        </w:rPr>
        <w:t>ГХ</w:t>
      </w:r>
      <w:r w:rsidR="007C01B6" w:rsidRPr="001908E3">
        <w:rPr>
          <w:rFonts w:ascii="Arial" w:hAnsi="Arial" w:cs="Arial"/>
          <w:color w:val="auto"/>
        </w:rPr>
        <w:t>)</w:t>
      </w:r>
      <w:bookmarkStart w:id="12" w:name="SUB602"/>
      <w:bookmarkEnd w:id="12"/>
      <w:r w:rsidR="007C01B6" w:rsidRPr="001908E3">
        <w:rPr>
          <w:rFonts w:ascii="Arial" w:hAnsi="Arial" w:cs="Arial"/>
          <w:color w:val="auto"/>
        </w:rPr>
        <w:t xml:space="preserve"> </w:t>
      </w:r>
      <w:r w:rsidR="000B158D" w:rsidRPr="001908E3">
        <w:rPr>
          <w:rFonts w:ascii="Arial" w:hAnsi="Arial" w:cs="Arial"/>
          <w:color w:val="auto"/>
        </w:rPr>
        <w:t>—</w:t>
      </w:r>
      <w:r w:rsidR="002D7D34" w:rsidRPr="001908E3">
        <w:rPr>
          <w:rFonts w:ascii="Arial" w:hAnsi="Arial" w:cs="Arial"/>
          <w:b/>
          <w:color w:val="auto"/>
        </w:rPr>
        <w:t xml:space="preserve"> </w:t>
      </w:r>
      <w:r w:rsidR="00551208" w:rsidRPr="001908E3">
        <w:rPr>
          <w:rFonts w:ascii="Arial" w:hAnsi="Arial" w:cs="Arial"/>
          <w:color w:val="auto"/>
        </w:rPr>
        <w:t>Л</w:t>
      </w:r>
      <w:r w:rsidR="00780520" w:rsidRPr="001908E3">
        <w:rPr>
          <w:rFonts w:ascii="Arial" w:hAnsi="Arial" w:cs="Arial"/>
          <w:color w:val="auto"/>
        </w:rPr>
        <w:t xml:space="preserve">юбой газовый хроматограф, оснащенный термостатом для линейного программирования температуры колонки. </w:t>
      </w:r>
      <w:r w:rsidR="00D73264">
        <w:rPr>
          <w:rFonts w:ascii="Arial" w:hAnsi="Arial" w:cs="Arial"/>
          <w:color w:val="auto"/>
          <w:lang w:val="kk-KZ"/>
        </w:rPr>
        <w:t>Регулирование</w:t>
      </w:r>
      <w:r w:rsidR="00D73264">
        <w:rPr>
          <w:rFonts w:ascii="Arial" w:hAnsi="Arial" w:cs="Arial"/>
          <w:color w:val="auto"/>
        </w:rPr>
        <w:t xml:space="preserve"> </w:t>
      </w:r>
      <w:r w:rsidR="00025AF1">
        <w:rPr>
          <w:rFonts w:ascii="Arial" w:hAnsi="Arial" w:cs="Arial"/>
          <w:color w:val="auto"/>
        </w:rPr>
        <w:t>температуры при анализе должен</w:t>
      </w:r>
      <w:r w:rsidR="00780520" w:rsidRPr="001908E3">
        <w:rPr>
          <w:rFonts w:ascii="Arial" w:hAnsi="Arial" w:cs="Arial"/>
          <w:color w:val="auto"/>
        </w:rPr>
        <w:t xml:space="preserve"> обеспечивать повторяемость времени удерживания с точностью до 0,05 мин (3 с). </w:t>
      </w:r>
    </w:p>
    <w:p w:rsidR="005E7967" w:rsidRDefault="00141B7C" w:rsidP="0027406C">
      <w:pPr>
        <w:autoSpaceDE w:val="0"/>
        <w:autoSpaceDN w:val="0"/>
        <w:ind w:firstLine="567"/>
        <w:jc w:val="both"/>
        <w:rPr>
          <w:rFonts w:ascii="Arial" w:hAnsi="Arial" w:cs="Arial"/>
          <w:color w:val="auto"/>
        </w:rPr>
      </w:pPr>
      <w:r w:rsidRPr="001908E3">
        <w:rPr>
          <w:rFonts w:ascii="Arial" w:hAnsi="Arial" w:cs="Arial"/>
          <w:color w:val="auto"/>
        </w:rPr>
        <w:t>6.2 Детектор</w:t>
      </w:r>
      <w:r w:rsidRPr="001908E3">
        <w:rPr>
          <w:rFonts w:ascii="Arial" w:hAnsi="Arial" w:cs="Arial"/>
          <w:color w:val="auto"/>
          <w:lang w:val="kk-KZ"/>
        </w:rPr>
        <w:t xml:space="preserve"> </w:t>
      </w:r>
      <w:r w:rsidRPr="001908E3">
        <w:rPr>
          <w:rFonts w:ascii="Arial" w:hAnsi="Arial" w:cs="Arial"/>
          <w:iCs/>
          <w:color w:val="auto"/>
        </w:rPr>
        <w:t>—</w:t>
      </w:r>
      <w:r w:rsidRPr="001908E3">
        <w:rPr>
          <w:rFonts w:ascii="Arial" w:hAnsi="Arial" w:cs="Arial"/>
          <w:color w:val="auto"/>
        </w:rPr>
        <w:t xml:space="preserve"> </w:t>
      </w:r>
      <w:r w:rsidR="00D73264" w:rsidRPr="00D73264">
        <w:rPr>
          <w:rFonts w:ascii="Arial" w:hAnsi="Arial" w:cs="Arial"/>
          <w:color w:val="auto"/>
        </w:rPr>
        <w:t>Для соединений, приведенных в таблице 1 (см. А</w:t>
      </w:r>
      <w:r w:rsidR="00D73264" w:rsidRPr="00D73264">
        <w:rPr>
          <w:rFonts w:ascii="Arial" w:hAnsi="Arial" w:cs="Arial"/>
          <w:color w:val="auto"/>
          <w:lang w:val="en-US"/>
        </w:rPr>
        <w:t>STM</w:t>
      </w:r>
      <w:r w:rsidR="00D73264" w:rsidRPr="00D73264">
        <w:rPr>
          <w:rFonts w:ascii="Arial" w:hAnsi="Arial" w:cs="Arial"/>
          <w:color w:val="auto"/>
        </w:rPr>
        <w:t xml:space="preserve"> E594), следует применять пламенно-ионизационный детектор (</w:t>
      </w:r>
      <w:r w:rsidR="00824CC3">
        <w:rPr>
          <w:rFonts w:ascii="Arial" w:hAnsi="Arial" w:cs="Arial"/>
          <w:color w:val="auto"/>
          <w:lang w:val="en-US"/>
        </w:rPr>
        <w:t>FID</w:t>
      </w:r>
      <w:r w:rsidR="00D73264" w:rsidRPr="00D73264">
        <w:rPr>
          <w:rFonts w:ascii="Arial" w:hAnsi="Arial" w:cs="Arial"/>
          <w:color w:val="auto"/>
        </w:rPr>
        <w:t>) с чувствительностью не более 0,5 млн</w:t>
      </w:r>
      <w:r w:rsidR="00D73264" w:rsidRPr="00D73264">
        <w:rPr>
          <w:rFonts w:ascii="Arial" w:hAnsi="Arial" w:cs="Arial"/>
          <w:color w:val="auto"/>
          <w:vertAlign w:val="superscript"/>
        </w:rPr>
        <w:t>-1</w:t>
      </w:r>
      <w:r w:rsidR="00D73264" w:rsidRPr="00D73264">
        <w:rPr>
          <w:rFonts w:ascii="Arial" w:hAnsi="Arial" w:cs="Arial"/>
          <w:color w:val="auto"/>
        </w:rPr>
        <w:t xml:space="preserve"> (моль).</w:t>
      </w:r>
    </w:p>
    <w:p w:rsidR="00D73264" w:rsidRPr="001908E3" w:rsidRDefault="00D73264" w:rsidP="0027406C">
      <w:pPr>
        <w:autoSpaceDE w:val="0"/>
        <w:autoSpaceDN w:val="0"/>
        <w:ind w:firstLine="567"/>
        <w:jc w:val="both"/>
        <w:rPr>
          <w:rFonts w:ascii="Arial" w:hAnsi="Arial" w:cs="Arial"/>
          <w:color w:val="auto"/>
        </w:rPr>
      </w:pPr>
    </w:p>
    <w:p w:rsidR="003F5D37" w:rsidRDefault="005D0AD3">
      <w:pPr>
        <w:autoSpaceDE w:val="0"/>
        <w:autoSpaceDN w:val="0"/>
        <w:jc w:val="both"/>
        <w:rPr>
          <w:rFonts w:ascii="Arial" w:hAnsi="Arial" w:cs="Arial"/>
          <w:color w:val="auto"/>
        </w:rPr>
      </w:pPr>
      <w:r w:rsidRPr="001908E3">
        <w:rPr>
          <w:rFonts w:ascii="Arial" w:hAnsi="Arial" w:cs="Arial"/>
          <w:color w:val="auto"/>
          <w:spacing w:val="20"/>
        </w:rPr>
        <w:t>Таблица 1</w:t>
      </w:r>
      <w:r w:rsidRPr="001908E3">
        <w:rPr>
          <w:rFonts w:ascii="Arial" w:hAnsi="Arial" w:cs="Arial"/>
          <w:color w:val="auto"/>
          <w:spacing w:val="20"/>
          <w:lang w:val="kk-KZ"/>
        </w:rPr>
        <w:t xml:space="preserve"> </w:t>
      </w:r>
      <w:r w:rsidR="00AD1BC1" w:rsidRPr="001908E3">
        <w:rPr>
          <w:rFonts w:ascii="Arial" w:hAnsi="Arial" w:cs="Arial"/>
          <w:iCs/>
          <w:color w:val="auto"/>
        </w:rPr>
        <w:t>—</w:t>
      </w:r>
      <w:r w:rsidRPr="001908E3">
        <w:rPr>
          <w:rFonts w:ascii="Arial" w:hAnsi="Arial" w:cs="Arial"/>
          <w:color w:val="auto"/>
        </w:rPr>
        <w:t xml:space="preserve"> </w:t>
      </w:r>
      <w:r w:rsidR="00780520" w:rsidRPr="001908E3">
        <w:rPr>
          <w:rFonts w:ascii="Arial" w:hAnsi="Arial" w:cs="Arial"/>
          <w:color w:val="auto"/>
        </w:rPr>
        <w:t>Предполагаемый порядок выхода компонентов и время удерживания</w:t>
      </w:r>
    </w:p>
    <w:p w:rsidR="005D0AD3" w:rsidRPr="001908E3" w:rsidRDefault="005D0AD3" w:rsidP="00822744">
      <w:pPr>
        <w:autoSpaceDE w:val="0"/>
        <w:autoSpaceDN w:val="0"/>
        <w:ind w:firstLine="567"/>
        <w:jc w:val="both"/>
        <w:rPr>
          <w:rFonts w:ascii="Arial" w:hAnsi="Arial" w:cs="Arial"/>
          <w:color w:val="auto"/>
        </w:rPr>
      </w:pPr>
    </w:p>
    <w:tbl>
      <w:tblPr>
        <w:tblW w:w="5000" w:type="pct"/>
        <w:tblLayout w:type="fixed"/>
        <w:tblCellMar>
          <w:left w:w="0" w:type="dxa"/>
          <w:right w:w="0" w:type="dxa"/>
        </w:tblCellMar>
        <w:tblLook w:val="04A0"/>
      </w:tblPr>
      <w:tblGrid>
        <w:gridCol w:w="2875"/>
        <w:gridCol w:w="2117"/>
        <w:gridCol w:w="2407"/>
        <w:gridCol w:w="1539"/>
        <w:gridCol w:w="1066"/>
      </w:tblGrid>
      <w:tr w:rsidR="00824CC3" w:rsidRPr="001908E3" w:rsidTr="00C929D5">
        <w:trPr>
          <w:trHeight w:val="20"/>
        </w:trPr>
        <w:tc>
          <w:tcPr>
            <w:tcW w:w="1437"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Компонент</w:t>
            </w:r>
          </w:p>
        </w:tc>
        <w:tc>
          <w:tcPr>
            <w:tcW w:w="1058"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5D0AD3" w:rsidRPr="001908E3" w:rsidRDefault="00D73264" w:rsidP="000B158D">
            <w:pPr>
              <w:autoSpaceDE w:val="0"/>
              <w:autoSpaceDN w:val="0"/>
              <w:jc w:val="center"/>
              <w:rPr>
                <w:rFonts w:ascii="Arial" w:hAnsi="Arial" w:cs="Arial"/>
                <w:color w:val="auto"/>
              </w:rPr>
            </w:pPr>
            <w:r w:rsidRPr="00D73264">
              <w:rPr>
                <w:rFonts w:ascii="Arial" w:hAnsi="Arial" w:cs="Arial"/>
                <w:color w:val="auto"/>
                <w:sz w:val="22"/>
                <w:szCs w:val="22"/>
                <w:lang w:val="kk-KZ"/>
              </w:rPr>
              <w:t>Вычисленное</w:t>
            </w:r>
            <w:r w:rsidRPr="00D73264">
              <w:rPr>
                <w:rFonts w:ascii="Arial" w:hAnsi="Arial" w:cs="Arial"/>
                <w:color w:val="auto"/>
                <w:sz w:val="22"/>
                <w:szCs w:val="22"/>
              </w:rPr>
              <w:t xml:space="preserve"> время удерживания (с использованием условий эксплуатации колонок PLOT Al</w:t>
            </w:r>
            <w:r w:rsidRPr="00D73264">
              <w:rPr>
                <w:rFonts w:ascii="Arial" w:hAnsi="Arial" w:cs="Arial"/>
                <w:color w:val="auto"/>
                <w:sz w:val="22"/>
                <w:szCs w:val="22"/>
                <w:vertAlign w:val="subscript"/>
              </w:rPr>
              <w:t>2</w:t>
            </w:r>
            <w:r w:rsidRPr="00D73264">
              <w:rPr>
                <w:rFonts w:ascii="Arial" w:hAnsi="Arial" w:cs="Arial"/>
                <w:color w:val="auto"/>
                <w:sz w:val="22"/>
                <w:szCs w:val="22"/>
              </w:rPr>
              <w:t>O</w:t>
            </w:r>
            <w:r w:rsidRPr="00D73264">
              <w:rPr>
                <w:rFonts w:ascii="Arial" w:hAnsi="Arial" w:cs="Arial"/>
                <w:color w:val="auto"/>
                <w:sz w:val="22"/>
                <w:szCs w:val="22"/>
                <w:vertAlign w:val="subscript"/>
              </w:rPr>
              <w:t>3</w:t>
            </w:r>
            <w:r w:rsidRPr="00D73264">
              <w:rPr>
                <w:rFonts w:ascii="Arial" w:hAnsi="Arial" w:cs="Arial"/>
                <w:color w:val="auto"/>
                <w:sz w:val="22"/>
                <w:szCs w:val="22"/>
              </w:rPr>
              <w:t>), мин</w:t>
            </w:r>
          </w:p>
        </w:tc>
        <w:tc>
          <w:tcPr>
            <w:tcW w:w="1203"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5D0AD3" w:rsidRPr="001908E3" w:rsidRDefault="00D73264" w:rsidP="000B158D">
            <w:pPr>
              <w:autoSpaceDE w:val="0"/>
              <w:autoSpaceDN w:val="0"/>
              <w:jc w:val="center"/>
              <w:rPr>
                <w:rFonts w:ascii="Arial" w:hAnsi="Arial" w:cs="Arial"/>
                <w:color w:val="auto"/>
              </w:rPr>
            </w:pPr>
            <w:r w:rsidRPr="00D73264">
              <w:rPr>
                <w:rFonts w:ascii="Arial" w:hAnsi="Arial" w:cs="Arial"/>
                <w:color w:val="auto"/>
                <w:sz w:val="22"/>
                <w:szCs w:val="22"/>
                <w:lang w:val="kk-KZ"/>
              </w:rPr>
              <w:t>Вычисленное</w:t>
            </w:r>
            <w:r w:rsidRPr="00D73264">
              <w:rPr>
                <w:rFonts w:ascii="Arial" w:hAnsi="Arial" w:cs="Arial"/>
                <w:color w:val="auto"/>
                <w:sz w:val="22"/>
                <w:szCs w:val="22"/>
              </w:rPr>
              <w:t xml:space="preserve"> время удерживания, мин</w:t>
            </w:r>
            <w:r w:rsidRPr="00D73264">
              <w:rPr>
                <w:rFonts w:ascii="Arial" w:hAnsi="Arial" w:cs="Arial"/>
                <w:color w:val="auto"/>
                <w:sz w:val="22"/>
                <w:szCs w:val="22"/>
              </w:rPr>
              <w:br/>
              <w:t>(с использованием</w:t>
            </w:r>
            <w:r w:rsidRPr="00D73264">
              <w:rPr>
                <w:rFonts w:ascii="Arial" w:hAnsi="Arial" w:cs="Arial"/>
                <w:color w:val="auto"/>
                <w:sz w:val="22"/>
                <w:szCs w:val="22"/>
                <w:lang w:val="kk-KZ"/>
              </w:rPr>
              <w:t xml:space="preserve"> условий эксплуатации капиллярных колонок длиной </w:t>
            </w:r>
            <w:r w:rsidRPr="00D73264">
              <w:rPr>
                <w:rFonts w:ascii="Arial" w:hAnsi="Arial" w:cs="Arial"/>
                <w:color w:val="auto"/>
                <w:sz w:val="22"/>
                <w:szCs w:val="22"/>
              </w:rPr>
              <w:t xml:space="preserve">100 м </w:t>
            </w:r>
            <w:r w:rsidRPr="00D73264">
              <w:rPr>
                <w:rFonts w:ascii="Arial" w:hAnsi="Arial" w:cs="Arial"/>
                <w:color w:val="auto"/>
                <w:sz w:val="22"/>
                <w:szCs w:val="22"/>
                <w:lang w:val="kk-KZ"/>
              </w:rPr>
              <w:t>с поли</w:t>
            </w:r>
            <w:proofErr w:type="spellStart"/>
            <w:r w:rsidRPr="00D73264">
              <w:rPr>
                <w:rFonts w:ascii="Arial" w:hAnsi="Arial" w:cs="Arial"/>
                <w:color w:val="auto"/>
                <w:sz w:val="22"/>
                <w:szCs w:val="22"/>
              </w:rPr>
              <w:t>диметилсилокса</w:t>
            </w:r>
            <w:r w:rsidR="00F02087" w:rsidRPr="00C929D5">
              <w:rPr>
                <w:rFonts w:ascii="Arial" w:hAnsi="Arial" w:cs="Arial"/>
                <w:color w:val="auto"/>
                <w:sz w:val="22"/>
                <w:szCs w:val="22"/>
              </w:rPr>
              <w:t>-</w:t>
            </w:r>
            <w:r w:rsidRPr="00D73264">
              <w:rPr>
                <w:rFonts w:ascii="Arial" w:hAnsi="Arial" w:cs="Arial"/>
                <w:color w:val="auto"/>
                <w:sz w:val="22"/>
                <w:szCs w:val="22"/>
              </w:rPr>
              <w:t>новой</w:t>
            </w:r>
            <w:proofErr w:type="spellEnd"/>
            <w:r w:rsidRPr="00D73264">
              <w:rPr>
                <w:rFonts w:ascii="Arial" w:hAnsi="Arial" w:cs="Arial"/>
                <w:color w:val="auto"/>
                <w:sz w:val="22"/>
                <w:szCs w:val="22"/>
              </w:rPr>
              <w:t xml:space="preserve"> </w:t>
            </w:r>
            <w:r w:rsidRPr="00D73264">
              <w:rPr>
                <w:rFonts w:ascii="Arial" w:hAnsi="Arial" w:cs="Arial"/>
                <w:color w:val="auto"/>
                <w:sz w:val="22"/>
                <w:szCs w:val="22"/>
                <w:lang w:val="kk-KZ"/>
              </w:rPr>
              <w:t>фазой</w:t>
            </w:r>
            <w:r w:rsidRPr="00D73264">
              <w:rPr>
                <w:rFonts w:ascii="Arial" w:hAnsi="Arial" w:cs="Arial"/>
                <w:color w:val="auto"/>
                <w:sz w:val="22"/>
                <w:szCs w:val="22"/>
              </w:rPr>
              <w:t>), мин</w:t>
            </w:r>
          </w:p>
        </w:tc>
        <w:tc>
          <w:tcPr>
            <w:tcW w:w="769"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5D0AD3" w:rsidRPr="00BF0341" w:rsidRDefault="00051045" w:rsidP="00824CC3">
            <w:pPr>
              <w:autoSpaceDE w:val="0"/>
              <w:autoSpaceDN w:val="0"/>
              <w:jc w:val="center"/>
              <w:rPr>
                <w:rFonts w:ascii="Arial" w:hAnsi="Arial" w:cs="Arial"/>
                <w:color w:val="auto"/>
              </w:rPr>
            </w:pPr>
            <w:proofErr w:type="spellStart"/>
            <w:r w:rsidRPr="00051045">
              <w:rPr>
                <w:rFonts w:ascii="Arial" w:hAnsi="Arial" w:cs="Arial"/>
                <w:color w:val="auto"/>
                <w:sz w:val="22"/>
                <w:szCs w:val="22"/>
              </w:rPr>
              <w:t>пламенно-ионизацион</w:t>
            </w:r>
            <w:r w:rsidR="00F02087" w:rsidRPr="00C929D5">
              <w:rPr>
                <w:rFonts w:ascii="Arial" w:hAnsi="Arial" w:cs="Arial"/>
                <w:color w:val="auto"/>
                <w:sz w:val="22"/>
                <w:szCs w:val="22"/>
              </w:rPr>
              <w:t>-</w:t>
            </w:r>
            <w:r w:rsidRPr="00051045">
              <w:rPr>
                <w:rFonts w:ascii="Arial" w:hAnsi="Arial" w:cs="Arial"/>
                <w:color w:val="auto"/>
                <w:sz w:val="22"/>
                <w:szCs w:val="22"/>
              </w:rPr>
              <w:t>ный</w:t>
            </w:r>
            <w:proofErr w:type="spellEnd"/>
            <w:r w:rsidRPr="00051045">
              <w:rPr>
                <w:rFonts w:ascii="Arial" w:hAnsi="Arial" w:cs="Arial"/>
                <w:color w:val="auto"/>
                <w:sz w:val="22"/>
                <w:szCs w:val="22"/>
              </w:rPr>
              <w:t xml:space="preserve"> детектор (</w:t>
            </w:r>
            <w:r w:rsidR="00824CC3">
              <w:rPr>
                <w:rFonts w:ascii="Arial" w:hAnsi="Arial" w:cs="Arial"/>
                <w:color w:val="auto"/>
                <w:sz w:val="22"/>
                <w:szCs w:val="22"/>
                <w:lang w:val="en-US"/>
              </w:rPr>
              <w:t>FID</w:t>
            </w:r>
            <w:r w:rsidRPr="00051045">
              <w:rPr>
                <w:rFonts w:ascii="Arial" w:hAnsi="Arial" w:cs="Arial"/>
                <w:color w:val="auto"/>
                <w:sz w:val="22"/>
                <w:szCs w:val="22"/>
              </w:rPr>
              <w:t>)</w:t>
            </w:r>
          </w:p>
        </w:tc>
        <w:tc>
          <w:tcPr>
            <w:tcW w:w="533"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5D0AD3" w:rsidRPr="001908E3" w:rsidRDefault="00824CC3" w:rsidP="00824CC3">
            <w:pPr>
              <w:autoSpaceDE w:val="0"/>
              <w:autoSpaceDN w:val="0"/>
              <w:jc w:val="center"/>
              <w:rPr>
                <w:rFonts w:ascii="Arial" w:hAnsi="Arial" w:cs="Arial"/>
                <w:color w:val="auto"/>
              </w:rPr>
            </w:pPr>
            <w:r w:rsidRPr="00824CC3">
              <w:rPr>
                <w:rFonts w:ascii="Arial" w:hAnsi="Arial" w:cs="Arial" w:hint="eastAsia"/>
                <w:color w:val="auto"/>
                <w:sz w:val="22"/>
                <w:szCs w:val="22"/>
              </w:rPr>
              <w:t>Детектор</w:t>
            </w:r>
            <w:r>
              <w:rPr>
                <w:rFonts w:ascii="Arial" w:hAnsi="Arial" w:cs="Arial"/>
                <w:color w:val="auto"/>
                <w:sz w:val="22"/>
                <w:szCs w:val="22"/>
                <w:lang w:val="en-US"/>
              </w:rPr>
              <w:t xml:space="preserve"> </w:t>
            </w:r>
            <w:r w:rsidRPr="00824CC3">
              <w:rPr>
                <w:rFonts w:ascii="Arial" w:hAnsi="Arial" w:cs="Arial" w:hint="eastAsia"/>
                <w:color w:val="auto"/>
                <w:sz w:val="22"/>
                <w:szCs w:val="22"/>
              </w:rPr>
              <w:t>по</w:t>
            </w:r>
            <w:r w:rsidRPr="00824CC3">
              <w:rPr>
                <w:rFonts w:ascii="Arial" w:hAnsi="Arial" w:cs="Arial"/>
                <w:color w:val="auto"/>
                <w:sz w:val="22"/>
                <w:szCs w:val="22"/>
              </w:rPr>
              <w:t xml:space="preserve"> </w:t>
            </w:r>
            <w:r w:rsidRPr="00824CC3">
              <w:rPr>
                <w:rFonts w:ascii="Arial" w:hAnsi="Arial" w:cs="Arial" w:hint="eastAsia"/>
                <w:color w:val="auto"/>
                <w:sz w:val="22"/>
                <w:szCs w:val="22"/>
              </w:rPr>
              <w:t>теплопроводности</w:t>
            </w:r>
            <w:r>
              <w:rPr>
                <w:rFonts w:ascii="Arial" w:hAnsi="Arial" w:cs="Arial"/>
                <w:color w:val="auto"/>
                <w:sz w:val="22"/>
                <w:szCs w:val="22"/>
                <w:lang w:val="en-US"/>
              </w:rPr>
              <w:t xml:space="preserve"> </w:t>
            </w:r>
            <w:r w:rsidRPr="00824CC3">
              <w:rPr>
                <w:rFonts w:ascii="Arial" w:hAnsi="Arial" w:cs="Arial"/>
                <w:color w:val="auto"/>
                <w:sz w:val="22"/>
                <w:szCs w:val="22"/>
              </w:rPr>
              <w:t>(TCD)</w:t>
            </w:r>
          </w:p>
        </w:tc>
      </w:tr>
      <w:tr w:rsidR="00824CC3" w:rsidRPr="001908E3" w:rsidTr="00C929D5">
        <w:trPr>
          <w:trHeight w:val="635"/>
        </w:trPr>
        <w:tc>
          <w:tcPr>
            <w:tcW w:w="1437"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D73264" w:rsidP="00C929D5">
            <w:pPr>
              <w:autoSpaceDE w:val="0"/>
              <w:autoSpaceDN w:val="0"/>
              <w:ind w:left="170"/>
              <w:jc w:val="both"/>
              <w:rPr>
                <w:rFonts w:ascii="Arial" w:hAnsi="Arial" w:cs="Arial"/>
                <w:color w:val="auto"/>
              </w:rPr>
            </w:pPr>
            <w:r w:rsidRPr="00C51413">
              <w:rPr>
                <w:rFonts w:ascii="Arial" w:hAnsi="Arial" w:cs="Arial"/>
                <w:color w:val="auto"/>
                <w:sz w:val="22"/>
                <w:szCs w:val="22"/>
              </w:rPr>
              <w:t>C</w:t>
            </w:r>
            <w:r w:rsidRPr="00C51413">
              <w:rPr>
                <w:rFonts w:ascii="Arial" w:hAnsi="Arial" w:cs="Arial"/>
                <w:color w:val="auto"/>
                <w:sz w:val="22"/>
                <w:szCs w:val="22"/>
                <w:vertAlign w:val="subscript"/>
              </w:rPr>
              <w:t>5</w:t>
            </w:r>
            <w:r w:rsidRPr="00CC2BD1">
              <w:rPr>
                <w:rFonts w:ascii="Arial" w:hAnsi="Arial" w:cs="Arial"/>
                <w:color w:val="auto"/>
                <w:sz w:val="22"/>
                <w:szCs w:val="22"/>
              </w:rPr>
              <w:t>-</w:t>
            </w:r>
            <w:r w:rsidRPr="00C51413">
              <w:rPr>
                <w:rFonts w:ascii="Arial" w:hAnsi="Arial" w:cs="Arial"/>
                <w:color w:val="auto"/>
                <w:sz w:val="22"/>
                <w:szCs w:val="22"/>
              </w:rPr>
              <w:t>C</w:t>
            </w:r>
            <w:r w:rsidRPr="00C51413">
              <w:rPr>
                <w:rFonts w:ascii="Arial" w:hAnsi="Arial" w:cs="Arial"/>
                <w:color w:val="auto"/>
                <w:sz w:val="22"/>
                <w:szCs w:val="22"/>
                <w:vertAlign w:val="subscript"/>
              </w:rPr>
              <w:t>6</w:t>
            </w:r>
            <w:r w:rsidRPr="00C51413">
              <w:rPr>
                <w:rFonts w:ascii="Arial" w:hAnsi="Arial" w:cs="Arial"/>
                <w:color w:val="auto"/>
                <w:sz w:val="22"/>
                <w:szCs w:val="22"/>
              </w:rPr>
              <w:t xml:space="preserve"> олефины</w:t>
            </w:r>
            <w:r w:rsidR="00855591">
              <w:rPr>
                <w:rFonts w:ascii="Arial" w:hAnsi="Arial" w:cs="Arial"/>
                <w:color w:val="auto"/>
                <w:sz w:val="22"/>
                <w:szCs w:val="22"/>
                <w:lang w:val="kk-KZ"/>
              </w:rPr>
              <w:t xml:space="preserve"> </w:t>
            </w:r>
            <w:r>
              <w:rPr>
                <w:rFonts w:ascii="Arial" w:hAnsi="Arial" w:cs="Arial"/>
                <w:color w:val="auto"/>
                <w:sz w:val="22"/>
                <w:szCs w:val="22"/>
                <w:lang w:val="kk-KZ"/>
              </w:rPr>
              <w:t>+</w:t>
            </w:r>
            <w:r w:rsidR="00855591" w:rsidRPr="00855591">
              <w:rPr>
                <w:rFonts w:ascii="Arial" w:hAnsi="Arial" w:cs="Arial"/>
                <w:color w:val="auto"/>
                <w:sz w:val="22"/>
                <w:szCs w:val="22"/>
                <w:lang w:val="kk-KZ"/>
              </w:rPr>
              <w:t xml:space="preserve"> с</w:t>
            </w:r>
            <w:proofErr w:type="spellStart"/>
            <w:r w:rsidR="00855591" w:rsidRPr="00855591">
              <w:rPr>
                <w:rFonts w:ascii="Arial" w:hAnsi="Arial" w:cs="Arial"/>
                <w:color w:val="auto"/>
                <w:sz w:val="22"/>
                <w:szCs w:val="22"/>
              </w:rPr>
              <w:t>месь</w:t>
            </w:r>
            <w:proofErr w:type="spellEnd"/>
            <w:r w:rsidRPr="001908E3" w:rsidDel="00D73264">
              <w:rPr>
                <w:rFonts w:ascii="Arial" w:hAnsi="Arial" w:cs="Arial"/>
                <w:color w:val="auto"/>
                <w:sz w:val="22"/>
                <w:szCs w:val="22"/>
                <w:lang w:val="kk-KZ"/>
              </w:rPr>
              <w:t xml:space="preserve"> </w:t>
            </w:r>
            <w:r w:rsidR="00405D43" w:rsidRPr="001908E3">
              <w:rPr>
                <w:rFonts w:ascii="Arial" w:hAnsi="Arial" w:cs="Arial"/>
                <w:color w:val="auto"/>
                <w:sz w:val="22"/>
                <w:szCs w:val="22"/>
              </w:rPr>
              <w:t>(</w:t>
            </w:r>
            <w:r w:rsidRPr="00D73264">
              <w:rPr>
                <w:rFonts w:ascii="Arial" w:hAnsi="Arial" w:cs="Arial"/>
                <w:color w:val="auto"/>
                <w:sz w:val="22"/>
                <w:szCs w:val="22"/>
                <w:lang w:val="kk-KZ"/>
              </w:rPr>
              <w:t>обратная продувка</w:t>
            </w:r>
            <w:r w:rsidR="005D0AD3" w:rsidRPr="001908E3">
              <w:rPr>
                <w:rFonts w:ascii="Arial" w:hAnsi="Arial" w:cs="Arial"/>
                <w:color w:val="auto"/>
                <w:sz w:val="22"/>
                <w:szCs w:val="22"/>
              </w:rPr>
              <w:t>)</w:t>
            </w:r>
          </w:p>
        </w:tc>
        <w:tc>
          <w:tcPr>
            <w:tcW w:w="1058"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NA</w:t>
            </w:r>
            <w:r w:rsidRPr="001908E3">
              <w:rPr>
                <w:rFonts w:ascii="Arial" w:hAnsi="Arial" w:cs="Arial"/>
                <w:color w:val="auto"/>
                <w:sz w:val="22"/>
                <w:szCs w:val="22"/>
                <w:vertAlign w:val="superscript"/>
              </w:rPr>
              <w:t>A</w:t>
            </w:r>
          </w:p>
        </w:tc>
        <w:tc>
          <w:tcPr>
            <w:tcW w:w="1203"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w:t>
            </w:r>
          </w:p>
        </w:tc>
        <w:tc>
          <w:tcPr>
            <w:tcW w:w="769"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33"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5D0AD3" w:rsidP="00C929D5">
            <w:pPr>
              <w:autoSpaceDE w:val="0"/>
              <w:autoSpaceDN w:val="0"/>
              <w:ind w:left="170"/>
              <w:jc w:val="both"/>
              <w:rPr>
                <w:rFonts w:ascii="Arial" w:hAnsi="Arial" w:cs="Arial"/>
                <w:color w:val="auto"/>
              </w:rPr>
            </w:pPr>
            <w:r w:rsidRPr="001908E3">
              <w:rPr>
                <w:rFonts w:ascii="Arial" w:hAnsi="Arial" w:cs="Arial"/>
                <w:color w:val="auto"/>
                <w:sz w:val="22"/>
                <w:szCs w:val="22"/>
              </w:rPr>
              <w:t xml:space="preserve">Смесь газов воздуха </w:t>
            </w:r>
            <w:r w:rsidR="00855591">
              <w:rPr>
                <w:rFonts w:ascii="Arial" w:hAnsi="Arial" w:cs="Arial"/>
                <w:color w:val="auto"/>
                <w:sz w:val="22"/>
                <w:szCs w:val="22"/>
                <w:lang w:val="kk-KZ"/>
              </w:rPr>
              <w:br/>
            </w:r>
            <w:r w:rsidRPr="001908E3">
              <w:rPr>
                <w:rFonts w:ascii="Arial" w:hAnsi="Arial" w:cs="Arial"/>
                <w:color w:val="auto"/>
                <w:sz w:val="22"/>
                <w:szCs w:val="22"/>
              </w:rPr>
              <w:t>(O</w:t>
            </w:r>
            <w:r w:rsidRPr="001908E3">
              <w:rPr>
                <w:rFonts w:ascii="Arial" w:hAnsi="Arial" w:cs="Arial"/>
                <w:color w:val="auto"/>
                <w:sz w:val="22"/>
                <w:szCs w:val="22"/>
                <w:vertAlign w:val="subscript"/>
              </w:rPr>
              <w:t>2</w:t>
            </w:r>
            <w:r w:rsidRPr="001908E3">
              <w:rPr>
                <w:rFonts w:ascii="Arial" w:hAnsi="Arial" w:cs="Arial"/>
                <w:color w:val="auto"/>
                <w:sz w:val="22"/>
                <w:szCs w:val="22"/>
              </w:rPr>
              <w:t xml:space="preserve">, </w:t>
            </w:r>
            <w:proofErr w:type="spellStart"/>
            <w:r w:rsidRPr="001908E3">
              <w:rPr>
                <w:rFonts w:ascii="Arial" w:hAnsi="Arial" w:cs="Arial"/>
                <w:color w:val="auto"/>
                <w:sz w:val="22"/>
                <w:szCs w:val="22"/>
              </w:rPr>
              <w:t>Ar</w:t>
            </w:r>
            <w:proofErr w:type="spellEnd"/>
            <w:r w:rsidRPr="001908E3">
              <w:rPr>
                <w:rFonts w:ascii="Arial" w:hAnsi="Arial" w:cs="Arial"/>
                <w:color w:val="auto"/>
                <w:sz w:val="22"/>
                <w:szCs w:val="22"/>
              </w:rPr>
              <w:t>, N</w:t>
            </w:r>
            <w:r w:rsidRPr="001908E3">
              <w:rPr>
                <w:rFonts w:ascii="Arial" w:hAnsi="Arial" w:cs="Arial"/>
                <w:color w:val="auto"/>
                <w:sz w:val="22"/>
                <w:szCs w:val="22"/>
                <w:vertAlign w:val="subscript"/>
              </w:rPr>
              <w:t>2</w:t>
            </w:r>
            <w:r w:rsidRPr="001908E3">
              <w:rPr>
                <w:rFonts w:ascii="Arial" w:hAnsi="Arial" w:cs="Arial"/>
                <w:color w:val="auto"/>
                <w:sz w:val="22"/>
                <w:szCs w:val="22"/>
              </w:rPr>
              <w:t>, C</w:t>
            </w:r>
            <w:r w:rsidR="00141B7C" w:rsidRPr="001908E3">
              <w:rPr>
                <w:rFonts w:ascii="Arial" w:hAnsi="Arial" w:cs="Arial"/>
                <w:color w:val="auto"/>
                <w:sz w:val="22"/>
                <w:szCs w:val="22"/>
                <w:lang w:val="en-US"/>
              </w:rPr>
              <w:t>O</w:t>
            </w:r>
            <w:r w:rsidRPr="001908E3">
              <w:rPr>
                <w:rFonts w:ascii="Arial" w:hAnsi="Arial" w:cs="Arial"/>
                <w:color w:val="auto"/>
                <w:sz w:val="22"/>
                <w:szCs w:val="22"/>
              </w:rPr>
              <w:t>)</w:t>
            </w:r>
          </w:p>
        </w:tc>
        <w:tc>
          <w:tcPr>
            <w:tcW w:w="105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NA</w:t>
            </w:r>
            <w:r w:rsidRPr="001908E3">
              <w:rPr>
                <w:rFonts w:ascii="Arial" w:hAnsi="Arial" w:cs="Arial"/>
                <w:color w:val="auto"/>
                <w:sz w:val="22"/>
                <w:szCs w:val="22"/>
                <w:vertAlign w:val="superscript"/>
              </w:rPr>
              <w:t>A</w:t>
            </w:r>
          </w:p>
        </w:tc>
        <w:tc>
          <w:tcPr>
            <w:tcW w:w="120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w:t>
            </w:r>
          </w:p>
        </w:tc>
        <w:tc>
          <w:tcPr>
            <w:tcW w:w="76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w:t>
            </w:r>
          </w:p>
        </w:tc>
        <w:tc>
          <w:tcPr>
            <w:tcW w:w="5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5D0AD3" w:rsidP="00C929D5">
            <w:pPr>
              <w:autoSpaceDE w:val="0"/>
              <w:autoSpaceDN w:val="0"/>
              <w:ind w:left="170"/>
              <w:jc w:val="both"/>
              <w:rPr>
                <w:rFonts w:ascii="Arial" w:hAnsi="Arial" w:cs="Arial"/>
                <w:color w:val="auto"/>
              </w:rPr>
            </w:pPr>
            <w:r w:rsidRPr="001908E3">
              <w:rPr>
                <w:rFonts w:ascii="Arial" w:hAnsi="Arial" w:cs="Arial"/>
                <w:color w:val="auto"/>
                <w:sz w:val="22"/>
                <w:szCs w:val="22"/>
                <w:lang w:val="kk-KZ"/>
              </w:rPr>
              <w:t>М</w:t>
            </w:r>
            <w:proofErr w:type="spellStart"/>
            <w:r w:rsidRPr="001908E3">
              <w:rPr>
                <w:rFonts w:ascii="Arial" w:hAnsi="Arial" w:cs="Arial"/>
                <w:color w:val="auto"/>
                <w:sz w:val="22"/>
                <w:szCs w:val="22"/>
              </w:rPr>
              <w:t>етан</w:t>
            </w:r>
            <w:proofErr w:type="spellEnd"/>
          </w:p>
        </w:tc>
        <w:tc>
          <w:tcPr>
            <w:tcW w:w="105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1</w:t>
            </w:r>
            <w:r w:rsidRPr="00C929D5">
              <w:rPr>
                <w:rFonts w:ascii="Arial" w:hAnsi="Arial" w:cs="Arial"/>
                <w:color w:val="auto"/>
                <w:sz w:val="22"/>
                <w:szCs w:val="22"/>
              </w:rPr>
              <w:t>,</w:t>
            </w:r>
            <w:r w:rsidRPr="001908E3">
              <w:rPr>
                <w:rFonts w:ascii="Arial" w:hAnsi="Arial" w:cs="Arial"/>
                <w:color w:val="auto"/>
                <w:sz w:val="22"/>
                <w:szCs w:val="22"/>
              </w:rPr>
              <w:t>9</w:t>
            </w:r>
          </w:p>
        </w:tc>
        <w:tc>
          <w:tcPr>
            <w:tcW w:w="120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6</w:t>
            </w:r>
            <w:r w:rsidRPr="00C929D5">
              <w:rPr>
                <w:rFonts w:ascii="Arial" w:hAnsi="Arial" w:cs="Arial"/>
                <w:color w:val="auto"/>
                <w:sz w:val="22"/>
                <w:szCs w:val="22"/>
              </w:rPr>
              <w:t>,</w:t>
            </w:r>
            <w:r w:rsidRPr="001908E3">
              <w:rPr>
                <w:rFonts w:ascii="Arial" w:hAnsi="Arial" w:cs="Arial"/>
                <w:color w:val="auto"/>
                <w:sz w:val="22"/>
                <w:szCs w:val="22"/>
              </w:rPr>
              <w:t>5</w:t>
            </w:r>
          </w:p>
        </w:tc>
        <w:tc>
          <w:tcPr>
            <w:tcW w:w="76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5D0AD3" w:rsidP="00C929D5">
            <w:pPr>
              <w:autoSpaceDE w:val="0"/>
              <w:autoSpaceDN w:val="0"/>
              <w:ind w:left="170"/>
              <w:jc w:val="both"/>
              <w:rPr>
                <w:rFonts w:ascii="Arial" w:hAnsi="Arial" w:cs="Arial"/>
                <w:color w:val="auto"/>
              </w:rPr>
            </w:pPr>
            <w:r w:rsidRPr="001908E3">
              <w:rPr>
                <w:rFonts w:ascii="Arial" w:hAnsi="Arial" w:cs="Arial"/>
                <w:color w:val="auto"/>
                <w:sz w:val="22"/>
                <w:szCs w:val="22"/>
                <w:lang w:val="kk-KZ"/>
              </w:rPr>
              <w:t>Э</w:t>
            </w:r>
            <w:r w:rsidRPr="001908E3">
              <w:rPr>
                <w:rFonts w:ascii="Arial" w:hAnsi="Arial" w:cs="Arial"/>
                <w:color w:val="auto"/>
                <w:sz w:val="22"/>
                <w:szCs w:val="22"/>
              </w:rPr>
              <w:t>тан</w:t>
            </w:r>
          </w:p>
        </w:tc>
        <w:tc>
          <w:tcPr>
            <w:tcW w:w="105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2</w:t>
            </w:r>
            <w:r w:rsidRPr="00C929D5">
              <w:rPr>
                <w:rFonts w:ascii="Arial" w:hAnsi="Arial" w:cs="Arial"/>
                <w:color w:val="auto"/>
                <w:sz w:val="22"/>
                <w:szCs w:val="22"/>
              </w:rPr>
              <w:t>,</w:t>
            </w:r>
            <w:r w:rsidRPr="001908E3">
              <w:rPr>
                <w:rFonts w:ascii="Arial" w:hAnsi="Arial" w:cs="Arial"/>
                <w:color w:val="auto"/>
                <w:sz w:val="22"/>
                <w:szCs w:val="22"/>
              </w:rPr>
              <w:t>1</w:t>
            </w:r>
          </w:p>
        </w:tc>
        <w:tc>
          <w:tcPr>
            <w:tcW w:w="120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6</w:t>
            </w:r>
            <w:r w:rsidRPr="00C929D5">
              <w:rPr>
                <w:rFonts w:ascii="Arial" w:hAnsi="Arial" w:cs="Arial"/>
                <w:color w:val="auto"/>
                <w:sz w:val="22"/>
                <w:szCs w:val="22"/>
              </w:rPr>
              <w:t>,</w:t>
            </w:r>
            <w:r w:rsidRPr="001908E3">
              <w:rPr>
                <w:rFonts w:ascii="Arial" w:hAnsi="Arial" w:cs="Arial"/>
                <w:color w:val="auto"/>
                <w:sz w:val="22"/>
                <w:szCs w:val="22"/>
              </w:rPr>
              <w:t>7</w:t>
            </w:r>
          </w:p>
        </w:tc>
        <w:tc>
          <w:tcPr>
            <w:tcW w:w="76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5D0AD3" w:rsidP="00C929D5">
            <w:pPr>
              <w:autoSpaceDE w:val="0"/>
              <w:autoSpaceDN w:val="0"/>
              <w:ind w:left="170"/>
              <w:jc w:val="both"/>
              <w:rPr>
                <w:rFonts w:ascii="Arial" w:hAnsi="Arial" w:cs="Arial"/>
                <w:color w:val="auto"/>
              </w:rPr>
            </w:pPr>
            <w:r w:rsidRPr="001908E3">
              <w:rPr>
                <w:rFonts w:ascii="Arial" w:hAnsi="Arial" w:cs="Arial"/>
                <w:color w:val="auto"/>
                <w:sz w:val="22"/>
                <w:szCs w:val="22"/>
              </w:rPr>
              <w:t>Пропан</w:t>
            </w:r>
          </w:p>
        </w:tc>
        <w:tc>
          <w:tcPr>
            <w:tcW w:w="105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2</w:t>
            </w:r>
            <w:r w:rsidRPr="00C929D5">
              <w:rPr>
                <w:rFonts w:ascii="Arial" w:hAnsi="Arial" w:cs="Arial"/>
                <w:color w:val="auto"/>
                <w:sz w:val="22"/>
                <w:szCs w:val="22"/>
              </w:rPr>
              <w:t>,</w:t>
            </w:r>
            <w:r w:rsidRPr="001908E3">
              <w:rPr>
                <w:rFonts w:ascii="Arial" w:hAnsi="Arial" w:cs="Arial"/>
                <w:color w:val="auto"/>
                <w:sz w:val="22"/>
                <w:szCs w:val="22"/>
              </w:rPr>
              <w:t>7</w:t>
            </w:r>
          </w:p>
        </w:tc>
        <w:tc>
          <w:tcPr>
            <w:tcW w:w="120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7</w:t>
            </w:r>
            <w:r w:rsidRPr="00C929D5">
              <w:rPr>
                <w:rFonts w:ascii="Arial" w:hAnsi="Arial" w:cs="Arial"/>
                <w:color w:val="auto"/>
                <w:sz w:val="22"/>
                <w:szCs w:val="22"/>
              </w:rPr>
              <w:t>,</w:t>
            </w:r>
            <w:r w:rsidRPr="001908E3">
              <w:rPr>
                <w:rFonts w:ascii="Arial" w:hAnsi="Arial" w:cs="Arial"/>
                <w:color w:val="auto"/>
                <w:sz w:val="22"/>
                <w:szCs w:val="22"/>
              </w:rPr>
              <w:t>3</w:t>
            </w:r>
          </w:p>
        </w:tc>
        <w:tc>
          <w:tcPr>
            <w:tcW w:w="76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5D0AD3" w:rsidP="00C929D5">
            <w:pPr>
              <w:autoSpaceDE w:val="0"/>
              <w:autoSpaceDN w:val="0"/>
              <w:ind w:left="170"/>
              <w:jc w:val="both"/>
              <w:rPr>
                <w:rFonts w:ascii="Arial" w:hAnsi="Arial" w:cs="Arial"/>
                <w:color w:val="auto"/>
              </w:rPr>
            </w:pPr>
            <w:r w:rsidRPr="001908E3">
              <w:rPr>
                <w:rFonts w:ascii="Arial" w:hAnsi="Arial" w:cs="Arial"/>
                <w:color w:val="auto"/>
                <w:sz w:val="22"/>
                <w:szCs w:val="22"/>
                <w:lang w:val="kk-KZ"/>
              </w:rPr>
              <w:t>Ц</w:t>
            </w:r>
            <w:proofErr w:type="spellStart"/>
            <w:r w:rsidRPr="001908E3">
              <w:rPr>
                <w:rFonts w:ascii="Arial" w:hAnsi="Arial" w:cs="Arial"/>
                <w:color w:val="auto"/>
                <w:sz w:val="22"/>
                <w:szCs w:val="22"/>
              </w:rPr>
              <w:t>иклопропан</w:t>
            </w:r>
            <w:proofErr w:type="spellEnd"/>
          </w:p>
        </w:tc>
        <w:tc>
          <w:tcPr>
            <w:tcW w:w="105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3</w:t>
            </w:r>
            <w:r w:rsidRPr="00C929D5">
              <w:rPr>
                <w:rFonts w:ascii="Arial" w:hAnsi="Arial" w:cs="Arial"/>
                <w:color w:val="auto"/>
                <w:sz w:val="22"/>
                <w:szCs w:val="22"/>
              </w:rPr>
              <w:t>,</w:t>
            </w:r>
            <w:r w:rsidRPr="001908E3">
              <w:rPr>
                <w:rFonts w:ascii="Arial" w:hAnsi="Arial" w:cs="Arial"/>
                <w:color w:val="auto"/>
                <w:sz w:val="22"/>
                <w:szCs w:val="22"/>
              </w:rPr>
              <w:t>4</w:t>
            </w:r>
          </w:p>
        </w:tc>
        <w:tc>
          <w:tcPr>
            <w:tcW w:w="120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w:t>
            </w:r>
          </w:p>
        </w:tc>
        <w:tc>
          <w:tcPr>
            <w:tcW w:w="76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476009" w:rsidP="00C929D5">
            <w:pPr>
              <w:autoSpaceDE w:val="0"/>
              <w:autoSpaceDN w:val="0"/>
              <w:ind w:left="170"/>
              <w:jc w:val="both"/>
              <w:rPr>
                <w:rFonts w:ascii="Arial" w:hAnsi="Arial" w:cs="Arial"/>
                <w:color w:val="auto"/>
              </w:rPr>
            </w:pPr>
            <w:r w:rsidRPr="001908E3">
              <w:rPr>
                <w:rFonts w:ascii="Arial" w:hAnsi="Arial" w:cs="Arial"/>
                <w:color w:val="auto"/>
                <w:sz w:val="22"/>
                <w:szCs w:val="22"/>
              </w:rPr>
              <w:t>Проп</w:t>
            </w:r>
            <w:r w:rsidR="00405D43" w:rsidRPr="001908E3">
              <w:rPr>
                <w:rFonts w:ascii="Arial" w:hAnsi="Arial" w:cs="Arial"/>
                <w:color w:val="auto"/>
                <w:sz w:val="22"/>
                <w:szCs w:val="22"/>
              </w:rPr>
              <w:t>иле</w:t>
            </w:r>
            <w:r w:rsidR="005D0AD3" w:rsidRPr="001908E3">
              <w:rPr>
                <w:rFonts w:ascii="Arial" w:hAnsi="Arial" w:cs="Arial"/>
                <w:color w:val="auto"/>
                <w:sz w:val="22"/>
                <w:szCs w:val="22"/>
              </w:rPr>
              <w:t>н</w:t>
            </w:r>
          </w:p>
        </w:tc>
        <w:tc>
          <w:tcPr>
            <w:tcW w:w="105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3</w:t>
            </w:r>
            <w:r w:rsidRPr="00C929D5">
              <w:rPr>
                <w:rFonts w:ascii="Arial" w:hAnsi="Arial" w:cs="Arial"/>
                <w:color w:val="auto"/>
                <w:sz w:val="22"/>
                <w:szCs w:val="22"/>
              </w:rPr>
              <w:t>,</w:t>
            </w:r>
            <w:r w:rsidRPr="001908E3">
              <w:rPr>
                <w:rFonts w:ascii="Arial" w:hAnsi="Arial" w:cs="Arial"/>
                <w:color w:val="auto"/>
                <w:sz w:val="22"/>
                <w:szCs w:val="22"/>
              </w:rPr>
              <w:t>5</w:t>
            </w:r>
          </w:p>
        </w:tc>
        <w:tc>
          <w:tcPr>
            <w:tcW w:w="120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7</w:t>
            </w:r>
            <w:r w:rsidRPr="00C929D5">
              <w:rPr>
                <w:rFonts w:ascii="Arial" w:hAnsi="Arial" w:cs="Arial"/>
                <w:color w:val="auto"/>
                <w:sz w:val="22"/>
                <w:szCs w:val="22"/>
              </w:rPr>
              <w:t>,</w:t>
            </w:r>
            <w:r w:rsidRPr="001908E3">
              <w:rPr>
                <w:rFonts w:ascii="Arial" w:hAnsi="Arial" w:cs="Arial"/>
                <w:color w:val="auto"/>
                <w:sz w:val="22"/>
                <w:szCs w:val="22"/>
              </w:rPr>
              <w:t>2</w:t>
            </w:r>
          </w:p>
        </w:tc>
        <w:tc>
          <w:tcPr>
            <w:tcW w:w="76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5D0AD3" w:rsidP="00C929D5">
            <w:pPr>
              <w:autoSpaceDE w:val="0"/>
              <w:autoSpaceDN w:val="0"/>
              <w:ind w:left="170"/>
              <w:rPr>
                <w:rFonts w:ascii="Arial" w:hAnsi="Arial" w:cs="Arial"/>
                <w:color w:val="auto"/>
              </w:rPr>
            </w:pPr>
            <w:r w:rsidRPr="001908E3">
              <w:rPr>
                <w:rFonts w:ascii="Arial" w:hAnsi="Arial" w:cs="Arial"/>
                <w:color w:val="auto"/>
                <w:sz w:val="22"/>
                <w:szCs w:val="22"/>
              </w:rPr>
              <w:t>2-</w:t>
            </w:r>
            <w:r w:rsidRPr="001908E3">
              <w:rPr>
                <w:rFonts w:ascii="Arial" w:hAnsi="Arial" w:cs="Arial"/>
                <w:color w:val="auto"/>
                <w:sz w:val="22"/>
                <w:szCs w:val="22"/>
                <w:lang w:val="kk-KZ"/>
              </w:rPr>
              <w:t>М</w:t>
            </w:r>
            <w:proofErr w:type="spellStart"/>
            <w:r w:rsidRPr="001908E3">
              <w:rPr>
                <w:rFonts w:ascii="Arial" w:hAnsi="Arial" w:cs="Arial"/>
                <w:color w:val="auto"/>
                <w:sz w:val="22"/>
                <w:szCs w:val="22"/>
              </w:rPr>
              <w:t>етилпропан</w:t>
            </w:r>
            <w:proofErr w:type="spellEnd"/>
            <w:r w:rsidRPr="001908E3">
              <w:rPr>
                <w:rFonts w:ascii="Arial" w:hAnsi="Arial" w:cs="Arial"/>
                <w:color w:val="auto"/>
                <w:sz w:val="22"/>
                <w:szCs w:val="22"/>
              </w:rPr>
              <w:t xml:space="preserve"> (изобутан)</w:t>
            </w:r>
          </w:p>
        </w:tc>
        <w:tc>
          <w:tcPr>
            <w:tcW w:w="105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lang w:val="en-US"/>
              </w:rPr>
            </w:pPr>
            <w:r w:rsidRPr="001908E3">
              <w:rPr>
                <w:rFonts w:ascii="Arial" w:hAnsi="Arial" w:cs="Arial"/>
                <w:color w:val="auto"/>
                <w:sz w:val="22"/>
                <w:szCs w:val="22"/>
              </w:rPr>
              <w:t>4</w:t>
            </w:r>
            <w:r w:rsidRPr="001908E3">
              <w:rPr>
                <w:rFonts w:ascii="Arial" w:hAnsi="Arial" w:cs="Arial"/>
                <w:color w:val="auto"/>
                <w:sz w:val="22"/>
                <w:szCs w:val="22"/>
                <w:lang w:val="en-US"/>
              </w:rPr>
              <w:t>,</w:t>
            </w:r>
            <w:r w:rsidRPr="001908E3">
              <w:rPr>
                <w:rFonts w:ascii="Arial" w:hAnsi="Arial" w:cs="Arial"/>
                <w:color w:val="auto"/>
                <w:sz w:val="22"/>
                <w:szCs w:val="22"/>
              </w:rPr>
              <w:t>0</w:t>
            </w:r>
          </w:p>
        </w:tc>
        <w:tc>
          <w:tcPr>
            <w:tcW w:w="120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8</w:t>
            </w:r>
            <w:r w:rsidRPr="001908E3">
              <w:rPr>
                <w:rFonts w:ascii="Arial" w:hAnsi="Arial" w:cs="Arial"/>
                <w:color w:val="auto"/>
                <w:sz w:val="22"/>
                <w:szCs w:val="22"/>
                <w:lang w:val="en-US"/>
              </w:rPr>
              <w:t>,</w:t>
            </w:r>
            <w:r w:rsidRPr="001908E3">
              <w:rPr>
                <w:rFonts w:ascii="Arial" w:hAnsi="Arial" w:cs="Arial"/>
                <w:color w:val="auto"/>
                <w:sz w:val="22"/>
                <w:szCs w:val="22"/>
              </w:rPr>
              <w:t>4</w:t>
            </w:r>
          </w:p>
        </w:tc>
        <w:tc>
          <w:tcPr>
            <w:tcW w:w="76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5D0AD3" w:rsidP="00C929D5">
            <w:pPr>
              <w:autoSpaceDE w:val="0"/>
              <w:autoSpaceDN w:val="0"/>
              <w:ind w:left="170"/>
              <w:rPr>
                <w:rFonts w:ascii="Arial" w:hAnsi="Arial" w:cs="Arial"/>
                <w:color w:val="auto"/>
              </w:rPr>
            </w:pPr>
            <w:r w:rsidRPr="001908E3">
              <w:rPr>
                <w:rFonts w:ascii="Arial" w:hAnsi="Arial" w:cs="Arial"/>
                <w:color w:val="auto"/>
                <w:sz w:val="22"/>
                <w:szCs w:val="22"/>
                <w:lang w:val="kk-KZ"/>
              </w:rPr>
              <w:t>Б</w:t>
            </w:r>
            <w:proofErr w:type="spellStart"/>
            <w:r w:rsidRPr="001908E3">
              <w:rPr>
                <w:rFonts w:ascii="Arial" w:hAnsi="Arial" w:cs="Arial"/>
                <w:color w:val="auto"/>
                <w:sz w:val="22"/>
                <w:szCs w:val="22"/>
              </w:rPr>
              <w:t>утан</w:t>
            </w:r>
            <w:proofErr w:type="spellEnd"/>
          </w:p>
        </w:tc>
        <w:tc>
          <w:tcPr>
            <w:tcW w:w="105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4</w:t>
            </w:r>
            <w:r w:rsidRPr="001908E3">
              <w:rPr>
                <w:rFonts w:ascii="Arial" w:hAnsi="Arial" w:cs="Arial"/>
                <w:color w:val="auto"/>
                <w:sz w:val="22"/>
                <w:szCs w:val="22"/>
                <w:lang w:val="en-US"/>
              </w:rPr>
              <w:t>,</w:t>
            </w:r>
            <w:r w:rsidRPr="001908E3">
              <w:rPr>
                <w:rFonts w:ascii="Arial" w:hAnsi="Arial" w:cs="Arial"/>
                <w:color w:val="auto"/>
                <w:sz w:val="22"/>
                <w:szCs w:val="22"/>
              </w:rPr>
              <w:t>2</w:t>
            </w:r>
          </w:p>
        </w:tc>
        <w:tc>
          <w:tcPr>
            <w:tcW w:w="120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9</w:t>
            </w:r>
            <w:r w:rsidRPr="001908E3">
              <w:rPr>
                <w:rFonts w:ascii="Arial" w:hAnsi="Arial" w:cs="Arial"/>
                <w:color w:val="auto"/>
                <w:sz w:val="22"/>
                <w:szCs w:val="22"/>
                <w:lang w:val="en-US"/>
              </w:rPr>
              <w:t>,</w:t>
            </w:r>
            <w:r w:rsidRPr="001908E3">
              <w:rPr>
                <w:rFonts w:ascii="Arial" w:hAnsi="Arial" w:cs="Arial"/>
                <w:color w:val="auto"/>
                <w:sz w:val="22"/>
                <w:szCs w:val="22"/>
              </w:rPr>
              <w:t>5</w:t>
            </w:r>
          </w:p>
        </w:tc>
        <w:tc>
          <w:tcPr>
            <w:tcW w:w="76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5D0AD3" w:rsidP="00C929D5">
            <w:pPr>
              <w:autoSpaceDE w:val="0"/>
              <w:autoSpaceDN w:val="0"/>
              <w:ind w:left="170"/>
              <w:rPr>
                <w:rFonts w:ascii="Arial" w:hAnsi="Arial" w:cs="Arial"/>
                <w:color w:val="auto"/>
              </w:rPr>
            </w:pPr>
            <w:proofErr w:type="spellStart"/>
            <w:r w:rsidRPr="001908E3">
              <w:rPr>
                <w:rFonts w:ascii="Arial" w:hAnsi="Arial" w:cs="Arial"/>
                <w:color w:val="auto"/>
                <w:sz w:val="22"/>
                <w:szCs w:val="22"/>
              </w:rPr>
              <w:t>Пропадиен</w:t>
            </w:r>
            <w:proofErr w:type="spellEnd"/>
          </w:p>
        </w:tc>
        <w:tc>
          <w:tcPr>
            <w:tcW w:w="105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4</w:t>
            </w:r>
            <w:r w:rsidRPr="001908E3">
              <w:rPr>
                <w:rFonts w:ascii="Arial" w:hAnsi="Arial" w:cs="Arial"/>
                <w:color w:val="auto"/>
                <w:sz w:val="22"/>
                <w:szCs w:val="22"/>
                <w:lang w:val="en-US"/>
              </w:rPr>
              <w:t>,</w:t>
            </w:r>
            <w:r w:rsidRPr="001908E3">
              <w:rPr>
                <w:rFonts w:ascii="Arial" w:hAnsi="Arial" w:cs="Arial"/>
                <w:color w:val="auto"/>
                <w:sz w:val="22"/>
                <w:szCs w:val="22"/>
              </w:rPr>
              <w:t>7</w:t>
            </w:r>
          </w:p>
        </w:tc>
        <w:tc>
          <w:tcPr>
            <w:tcW w:w="120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w:t>
            </w:r>
          </w:p>
        </w:tc>
        <w:tc>
          <w:tcPr>
            <w:tcW w:w="76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5D0AD3" w:rsidP="00C929D5">
            <w:pPr>
              <w:autoSpaceDE w:val="0"/>
              <w:autoSpaceDN w:val="0"/>
              <w:ind w:left="170"/>
              <w:rPr>
                <w:rFonts w:ascii="Arial" w:hAnsi="Arial" w:cs="Arial"/>
                <w:color w:val="auto"/>
              </w:rPr>
            </w:pPr>
            <w:r w:rsidRPr="001908E3">
              <w:rPr>
                <w:rFonts w:ascii="Arial" w:hAnsi="Arial" w:cs="Arial"/>
                <w:color w:val="auto"/>
                <w:sz w:val="22"/>
                <w:szCs w:val="22"/>
              </w:rPr>
              <w:t>Эти</w:t>
            </w:r>
            <w:r w:rsidRPr="001908E3">
              <w:rPr>
                <w:rFonts w:ascii="Arial" w:hAnsi="Arial" w:cs="Arial"/>
                <w:color w:val="auto"/>
                <w:sz w:val="22"/>
                <w:szCs w:val="22"/>
                <w:lang w:val="kk-KZ"/>
              </w:rPr>
              <w:t>н</w:t>
            </w:r>
            <w:r w:rsidRPr="001908E3">
              <w:rPr>
                <w:rFonts w:ascii="Arial" w:hAnsi="Arial" w:cs="Arial"/>
                <w:color w:val="auto"/>
                <w:sz w:val="22"/>
                <w:szCs w:val="22"/>
              </w:rPr>
              <w:t xml:space="preserve"> (ацетилен)</w:t>
            </w:r>
          </w:p>
        </w:tc>
        <w:tc>
          <w:tcPr>
            <w:tcW w:w="105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5</w:t>
            </w:r>
            <w:r w:rsidRPr="001908E3">
              <w:rPr>
                <w:rFonts w:ascii="Arial" w:hAnsi="Arial" w:cs="Arial"/>
                <w:color w:val="auto"/>
                <w:sz w:val="22"/>
                <w:szCs w:val="22"/>
                <w:lang w:val="en-US"/>
              </w:rPr>
              <w:t>,</w:t>
            </w:r>
            <w:r w:rsidRPr="001908E3">
              <w:rPr>
                <w:rFonts w:ascii="Arial" w:hAnsi="Arial" w:cs="Arial"/>
                <w:color w:val="auto"/>
                <w:sz w:val="22"/>
                <w:szCs w:val="22"/>
              </w:rPr>
              <w:t>0</w:t>
            </w:r>
          </w:p>
        </w:tc>
        <w:tc>
          <w:tcPr>
            <w:tcW w:w="120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w:t>
            </w:r>
          </w:p>
        </w:tc>
        <w:tc>
          <w:tcPr>
            <w:tcW w:w="76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5D0AD3" w:rsidP="00C929D5">
            <w:pPr>
              <w:autoSpaceDE w:val="0"/>
              <w:autoSpaceDN w:val="0"/>
              <w:ind w:left="170"/>
              <w:rPr>
                <w:rFonts w:ascii="Arial" w:hAnsi="Arial" w:cs="Arial"/>
                <w:color w:val="auto"/>
              </w:rPr>
            </w:pPr>
            <w:proofErr w:type="spellStart"/>
            <w:r w:rsidRPr="001908E3">
              <w:rPr>
                <w:rFonts w:ascii="Arial" w:hAnsi="Arial" w:cs="Arial"/>
                <w:color w:val="auto"/>
                <w:sz w:val="22"/>
                <w:szCs w:val="22"/>
              </w:rPr>
              <w:t>Тран</w:t>
            </w:r>
            <w:proofErr w:type="spellEnd"/>
            <w:r w:rsidRPr="001908E3">
              <w:rPr>
                <w:rFonts w:ascii="Arial" w:hAnsi="Arial" w:cs="Arial"/>
                <w:color w:val="auto"/>
                <w:sz w:val="22"/>
                <w:szCs w:val="22"/>
                <w:lang w:val="kk-KZ"/>
              </w:rPr>
              <w:t>с</w:t>
            </w:r>
            <w:r w:rsidRPr="001908E3">
              <w:rPr>
                <w:rFonts w:ascii="Arial" w:hAnsi="Arial" w:cs="Arial"/>
                <w:color w:val="auto"/>
                <w:sz w:val="22"/>
                <w:szCs w:val="22"/>
              </w:rPr>
              <w:t>-2-бутен</w:t>
            </w:r>
          </w:p>
        </w:tc>
        <w:tc>
          <w:tcPr>
            <w:tcW w:w="105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5</w:t>
            </w:r>
            <w:r w:rsidRPr="001908E3">
              <w:rPr>
                <w:rFonts w:ascii="Arial" w:hAnsi="Arial" w:cs="Arial"/>
                <w:color w:val="auto"/>
                <w:sz w:val="22"/>
                <w:szCs w:val="22"/>
                <w:lang w:val="en-US"/>
              </w:rPr>
              <w:t>,</w:t>
            </w:r>
            <w:r w:rsidRPr="001908E3">
              <w:rPr>
                <w:rFonts w:ascii="Arial" w:hAnsi="Arial" w:cs="Arial"/>
                <w:color w:val="auto"/>
                <w:sz w:val="22"/>
                <w:szCs w:val="22"/>
              </w:rPr>
              <w:t>5</w:t>
            </w:r>
          </w:p>
        </w:tc>
        <w:tc>
          <w:tcPr>
            <w:tcW w:w="120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9</w:t>
            </w:r>
            <w:r w:rsidRPr="001908E3">
              <w:rPr>
                <w:rFonts w:ascii="Arial" w:hAnsi="Arial" w:cs="Arial"/>
                <w:color w:val="auto"/>
                <w:sz w:val="22"/>
                <w:szCs w:val="22"/>
                <w:lang w:val="en-US"/>
              </w:rPr>
              <w:t>,</w:t>
            </w:r>
            <w:r w:rsidRPr="001908E3">
              <w:rPr>
                <w:rFonts w:ascii="Arial" w:hAnsi="Arial" w:cs="Arial"/>
                <w:color w:val="auto"/>
                <w:sz w:val="22"/>
                <w:szCs w:val="22"/>
              </w:rPr>
              <w:t>9</w:t>
            </w:r>
          </w:p>
        </w:tc>
        <w:tc>
          <w:tcPr>
            <w:tcW w:w="76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5D0AD3" w:rsidP="00C929D5">
            <w:pPr>
              <w:autoSpaceDE w:val="0"/>
              <w:autoSpaceDN w:val="0"/>
              <w:ind w:left="170"/>
              <w:rPr>
                <w:rFonts w:ascii="Arial" w:hAnsi="Arial" w:cs="Arial"/>
                <w:color w:val="auto"/>
              </w:rPr>
            </w:pPr>
            <w:r w:rsidRPr="001908E3">
              <w:rPr>
                <w:rFonts w:ascii="Arial" w:hAnsi="Arial" w:cs="Arial"/>
                <w:color w:val="auto"/>
                <w:sz w:val="22"/>
                <w:szCs w:val="22"/>
                <w:lang w:val="kk-KZ"/>
              </w:rPr>
              <w:t>Б</w:t>
            </w:r>
            <w:r w:rsidRPr="001908E3">
              <w:rPr>
                <w:rFonts w:ascii="Arial" w:hAnsi="Arial" w:cs="Arial"/>
                <w:color w:val="auto"/>
                <w:sz w:val="22"/>
                <w:szCs w:val="22"/>
              </w:rPr>
              <w:t>ут</w:t>
            </w:r>
            <w:r w:rsidR="00405D43" w:rsidRPr="001908E3">
              <w:rPr>
                <w:rFonts w:ascii="Arial" w:hAnsi="Arial" w:cs="Arial"/>
                <w:color w:val="auto"/>
                <w:sz w:val="22"/>
                <w:szCs w:val="22"/>
              </w:rPr>
              <w:t>е</w:t>
            </w:r>
            <w:r w:rsidRPr="001908E3">
              <w:rPr>
                <w:rFonts w:ascii="Arial" w:hAnsi="Arial" w:cs="Arial"/>
                <w:color w:val="auto"/>
                <w:sz w:val="22"/>
                <w:szCs w:val="22"/>
              </w:rPr>
              <w:t>н</w:t>
            </w:r>
            <w:r w:rsidR="00D73264">
              <w:rPr>
                <w:rFonts w:ascii="Arial" w:hAnsi="Arial" w:cs="Arial"/>
                <w:color w:val="auto"/>
                <w:sz w:val="22"/>
                <w:szCs w:val="22"/>
              </w:rPr>
              <w:t>-1</w:t>
            </w:r>
          </w:p>
        </w:tc>
        <w:tc>
          <w:tcPr>
            <w:tcW w:w="105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5</w:t>
            </w:r>
            <w:r w:rsidRPr="001908E3">
              <w:rPr>
                <w:rFonts w:ascii="Arial" w:hAnsi="Arial" w:cs="Arial"/>
                <w:color w:val="auto"/>
                <w:sz w:val="22"/>
                <w:szCs w:val="22"/>
                <w:lang w:val="en-US"/>
              </w:rPr>
              <w:t>,</w:t>
            </w:r>
            <w:r w:rsidRPr="001908E3">
              <w:rPr>
                <w:rFonts w:ascii="Arial" w:hAnsi="Arial" w:cs="Arial"/>
                <w:color w:val="auto"/>
                <w:sz w:val="22"/>
                <w:szCs w:val="22"/>
              </w:rPr>
              <w:t>6</w:t>
            </w:r>
          </w:p>
        </w:tc>
        <w:tc>
          <w:tcPr>
            <w:tcW w:w="120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9</w:t>
            </w:r>
            <w:r w:rsidRPr="001908E3">
              <w:rPr>
                <w:rFonts w:ascii="Arial" w:hAnsi="Arial" w:cs="Arial"/>
                <w:color w:val="auto"/>
                <w:sz w:val="22"/>
                <w:szCs w:val="22"/>
                <w:lang w:val="en-US"/>
              </w:rPr>
              <w:t>,</w:t>
            </w:r>
            <w:r w:rsidRPr="001908E3">
              <w:rPr>
                <w:rFonts w:ascii="Arial" w:hAnsi="Arial" w:cs="Arial"/>
                <w:color w:val="auto"/>
                <w:sz w:val="22"/>
                <w:szCs w:val="22"/>
              </w:rPr>
              <w:t>2</w:t>
            </w:r>
          </w:p>
        </w:tc>
        <w:tc>
          <w:tcPr>
            <w:tcW w:w="76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5D0AD3" w:rsidP="00C929D5">
            <w:pPr>
              <w:autoSpaceDE w:val="0"/>
              <w:autoSpaceDN w:val="0"/>
              <w:ind w:left="170"/>
              <w:rPr>
                <w:rFonts w:ascii="Arial" w:hAnsi="Arial" w:cs="Arial"/>
                <w:color w:val="auto"/>
              </w:rPr>
            </w:pPr>
            <w:r w:rsidRPr="001908E3">
              <w:rPr>
                <w:rFonts w:ascii="Arial" w:hAnsi="Arial" w:cs="Arial"/>
                <w:color w:val="auto"/>
                <w:sz w:val="22"/>
                <w:szCs w:val="22"/>
              </w:rPr>
              <w:t>2-</w:t>
            </w:r>
            <w:r w:rsidRPr="001908E3">
              <w:rPr>
                <w:rFonts w:ascii="Arial" w:hAnsi="Arial" w:cs="Arial"/>
                <w:color w:val="auto"/>
                <w:sz w:val="22"/>
                <w:szCs w:val="22"/>
                <w:lang w:val="kk-KZ"/>
              </w:rPr>
              <w:t>М</w:t>
            </w:r>
            <w:proofErr w:type="spellStart"/>
            <w:r w:rsidR="00405D43" w:rsidRPr="001908E3">
              <w:rPr>
                <w:rFonts w:ascii="Arial" w:hAnsi="Arial" w:cs="Arial"/>
                <w:color w:val="auto"/>
                <w:sz w:val="22"/>
                <w:szCs w:val="22"/>
              </w:rPr>
              <w:t>етил</w:t>
            </w:r>
            <w:r w:rsidR="008F35F2">
              <w:rPr>
                <w:rFonts w:ascii="Arial" w:hAnsi="Arial" w:cs="Arial"/>
                <w:color w:val="auto"/>
                <w:sz w:val="22"/>
                <w:szCs w:val="22"/>
              </w:rPr>
              <w:t>пропилен</w:t>
            </w:r>
            <w:proofErr w:type="spellEnd"/>
            <w:r w:rsidRPr="001908E3">
              <w:rPr>
                <w:rFonts w:ascii="Arial" w:hAnsi="Arial" w:cs="Arial"/>
                <w:color w:val="auto"/>
                <w:sz w:val="22"/>
                <w:szCs w:val="22"/>
              </w:rPr>
              <w:t xml:space="preserve"> (изобутан)</w:t>
            </w:r>
          </w:p>
        </w:tc>
        <w:tc>
          <w:tcPr>
            <w:tcW w:w="105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5</w:t>
            </w:r>
            <w:r w:rsidRPr="001908E3">
              <w:rPr>
                <w:rFonts w:ascii="Arial" w:hAnsi="Arial" w:cs="Arial"/>
                <w:color w:val="auto"/>
                <w:sz w:val="22"/>
                <w:szCs w:val="22"/>
                <w:lang w:val="en-US"/>
              </w:rPr>
              <w:t>,</w:t>
            </w:r>
            <w:r w:rsidRPr="001908E3">
              <w:rPr>
                <w:rFonts w:ascii="Arial" w:hAnsi="Arial" w:cs="Arial"/>
                <w:color w:val="auto"/>
                <w:sz w:val="22"/>
                <w:szCs w:val="22"/>
              </w:rPr>
              <w:t>7</w:t>
            </w:r>
          </w:p>
        </w:tc>
        <w:tc>
          <w:tcPr>
            <w:tcW w:w="120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9</w:t>
            </w:r>
            <w:r w:rsidRPr="001908E3">
              <w:rPr>
                <w:rFonts w:ascii="Arial" w:hAnsi="Arial" w:cs="Arial"/>
                <w:color w:val="auto"/>
                <w:sz w:val="22"/>
                <w:szCs w:val="22"/>
                <w:lang w:val="en-US"/>
              </w:rPr>
              <w:t>,</w:t>
            </w:r>
            <w:r w:rsidRPr="001908E3">
              <w:rPr>
                <w:rFonts w:ascii="Arial" w:hAnsi="Arial" w:cs="Arial"/>
                <w:color w:val="auto"/>
                <w:sz w:val="22"/>
                <w:szCs w:val="22"/>
              </w:rPr>
              <w:t>1</w:t>
            </w:r>
          </w:p>
        </w:tc>
        <w:tc>
          <w:tcPr>
            <w:tcW w:w="76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r>
    </w:tbl>
    <w:p w:rsidR="004F6A63" w:rsidRDefault="004F6A63">
      <w:pPr>
        <w:spacing w:after="200" w:line="276" w:lineRule="auto"/>
      </w:pPr>
      <w:r>
        <w:br w:type="page"/>
      </w:r>
    </w:p>
    <w:p w:rsidR="004F6A63" w:rsidRDefault="00F02087" w:rsidP="004F6A63">
      <w:pPr>
        <w:rPr>
          <w:rFonts w:ascii="Arial" w:hAnsi="Arial" w:cs="Arial"/>
          <w:i/>
          <w:lang w:val="en-US"/>
        </w:rPr>
      </w:pPr>
      <w:r w:rsidRPr="00C929D5">
        <w:rPr>
          <w:rFonts w:ascii="Arial" w:hAnsi="Arial" w:cs="Arial"/>
          <w:i/>
        </w:rPr>
        <w:lastRenderedPageBreak/>
        <w:t>Окончание таблицы 1</w:t>
      </w:r>
    </w:p>
    <w:p w:rsidR="00824CC3" w:rsidRPr="00C929D5" w:rsidRDefault="00824CC3" w:rsidP="004F6A63">
      <w:pPr>
        <w:rPr>
          <w:rFonts w:ascii="Arial" w:hAnsi="Arial" w:cs="Arial"/>
          <w:i/>
          <w:lang w:val="en-US"/>
        </w:rPr>
      </w:pPr>
    </w:p>
    <w:tbl>
      <w:tblPr>
        <w:tblW w:w="5000" w:type="pct"/>
        <w:tblLayout w:type="fixed"/>
        <w:tblCellMar>
          <w:left w:w="0" w:type="dxa"/>
          <w:right w:w="0" w:type="dxa"/>
        </w:tblCellMar>
        <w:tblLook w:val="04A0"/>
      </w:tblPr>
      <w:tblGrid>
        <w:gridCol w:w="2875"/>
        <w:gridCol w:w="1981"/>
        <w:gridCol w:w="2603"/>
        <w:gridCol w:w="1373"/>
        <w:gridCol w:w="1172"/>
      </w:tblGrid>
      <w:tr w:rsidR="00824CC3" w:rsidRPr="001908E3" w:rsidTr="00C929D5">
        <w:trPr>
          <w:trHeight w:val="20"/>
        </w:trPr>
        <w:tc>
          <w:tcPr>
            <w:tcW w:w="1437"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824CC3" w:rsidRPr="001908E3" w:rsidRDefault="00824CC3" w:rsidP="003F5D37">
            <w:pPr>
              <w:autoSpaceDE w:val="0"/>
              <w:autoSpaceDN w:val="0"/>
              <w:jc w:val="center"/>
              <w:rPr>
                <w:rFonts w:ascii="Arial" w:hAnsi="Arial" w:cs="Arial"/>
                <w:color w:val="auto"/>
              </w:rPr>
            </w:pPr>
            <w:r w:rsidRPr="001908E3">
              <w:rPr>
                <w:rFonts w:ascii="Arial" w:hAnsi="Arial" w:cs="Arial"/>
                <w:color w:val="auto"/>
                <w:sz w:val="22"/>
                <w:szCs w:val="22"/>
              </w:rPr>
              <w:t>Компонент</w:t>
            </w:r>
          </w:p>
        </w:tc>
        <w:tc>
          <w:tcPr>
            <w:tcW w:w="990"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824CC3" w:rsidRPr="001908E3" w:rsidRDefault="00824CC3" w:rsidP="003F5D37">
            <w:pPr>
              <w:autoSpaceDE w:val="0"/>
              <w:autoSpaceDN w:val="0"/>
              <w:jc w:val="center"/>
              <w:rPr>
                <w:rFonts w:ascii="Arial" w:hAnsi="Arial" w:cs="Arial"/>
                <w:color w:val="auto"/>
              </w:rPr>
            </w:pPr>
            <w:r w:rsidRPr="00D73264">
              <w:rPr>
                <w:rFonts w:ascii="Arial" w:hAnsi="Arial" w:cs="Arial"/>
                <w:color w:val="auto"/>
                <w:sz w:val="22"/>
                <w:szCs w:val="22"/>
                <w:lang w:val="kk-KZ"/>
              </w:rPr>
              <w:t>Вычисленное</w:t>
            </w:r>
            <w:r w:rsidRPr="00D73264">
              <w:rPr>
                <w:rFonts w:ascii="Arial" w:hAnsi="Arial" w:cs="Arial"/>
                <w:color w:val="auto"/>
                <w:sz w:val="22"/>
                <w:szCs w:val="22"/>
              </w:rPr>
              <w:t xml:space="preserve"> время удерживания (с использованием условий эксплуатации колонок PLOT Al</w:t>
            </w:r>
            <w:r w:rsidRPr="00D73264">
              <w:rPr>
                <w:rFonts w:ascii="Arial" w:hAnsi="Arial" w:cs="Arial"/>
                <w:color w:val="auto"/>
                <w:sz w:val="22"/>
                <w:szCs w:val="22"/>
                <w:vertAlign w:val="subscript"/>
              </w:rPr>
              <w:t>2</w:t>
            </w:r>
            <w:r w:rsidRPr="00D73264">
              <w:rPr>
                <w:rFonts w:ascii="Arial" w:hAnsi="Arial" w:cs="Arial"/>
                <w:color w:val="auto"/>
                <w:sz w:val="22"/>
                <w:szCs w:val="22"/>
              </w:rPr>
              <w:t>O</w:t>
            </w:r>
            <w:r w:rsidRPr="00D73264">
              <w:rPr>
                <w:rFonts w:ascii="Arial" w:hAnsi="Arial" w:cs="Arial"/>
                <w:color w:val="auto"/>
                <w:sz w:val="22"/>
                <w:szCs w:val="22"/>
                <w:vertAlign w:val="subscript"/>
              </w:rPr>
              <w:t>3</w:t>
            </w:r>
            <w:r w:rsidRPr="00D73264">
              <w:rPr>
                <w:rFonts w:ascii="Arial" w:hAnsi="Arial" w:cs="Arial"/>
                <w:color w:val="auto"/>
                <w:sz w:val="22"/>
                <w:szCs w:val="22"/>
              </w:rPr>
              <w:t>), мин</w:t>
            </w:r>
          </w:p>
        </w:tc>
        <w:tc>
          <w:tcPr>
            <w:tcW w:w="1301"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824CC3" w:rsidRPr="001908E3" w:rsidRDefault="00824CC3" w:rsidP="003F5D37">
            <w:pPr>
              <w:autoSpaceDE w:val="0"/>
              <w:autoSpaceDN w:val="0"/>
              <w:jc w:val="center"/>
              <w:rPr>
                <w:rFonts w:ascii="Arial" w:hAnsi="Arial" w:cs="Arial"/>
                <w:color w:val="auto"/>
              </w:rPr>
            </w:pPr>
            <w:r w:rsidRPr="00D73264">
              <w:rPr>
                <w:rFonts w:ascii="Arial" w:hAnsi="Arial" w:cs="Arial"/>
                <w:color w:val="auto"/>
                <w:sz w:val="22"/>
                <w:szCs w:val="22"/>
                <w:lang w:val="kk-KZ"/>
              </w:rPr>
              <w:t>Вычисленное</w:t>
            </w:r>
            <w:r w:rsidRPr="00D73264">
              <w:rPr>
                <w:rFonts w:ascii="Arial" w:hAnsi="Arial" w:cs="Arial"/>
                <w:color w:val="auto"/>
                <w:sz w:val="22"/>
                <w:szCs w:val="22"/>
              </w:rPr>
              <w:t xml:space="preserve"> время удерживания, мин</w:t>
            </w:r>
            <w:r w:rsidRPr="00D73264">
              <w:rPr>
                <w:rFonts w:ascii="Arial" w:hAnsi="Arial" w:cs="Arial"/>
                <w:color w:val="auto"/>
                <w:sz w:val="22"/>
                <w:szCs w:val="22"/>
              </w:rPr>
              <w:br/>
              <w:t>(с использованием</w:t>
            </w:r>
            <w:r w:rsidRPr="00D73264">
              <w:rPr>
                <w:rFonts w:ascii="Arial" w:hAnsi="Arial" w:cs="Arial"/>
                <w:color w:val="auto"/>
                <w:sz w:val="22"/>
                <w:szCs w:val="22"/>
                <w:lang w:val="kk-KZ"/>
              </w:rPr>
              <w:t xml:space="preserve"> условий эксплуатации капиллярных колонок длиной </w:t>
            </w:r>
            <w:r w:rsidRPr="00D73264">
              <w:rPr>
                <w:rFonts w:ascii="Arial" w:hAnsi="Arial" w:cs="Arial"/>
                <w:color w:val="auto"/>
                <w:sz w:val="22"/>
                <w:szCs w:val="22"/>
              </w:rPr>
              <w:t xml:space="preserve">100 м </w:t>
            </w:r>
            <w:r w:rsidRPr="00D73264">
              <w:rPr>
                <w:rFonts w:ascii="Arial" w:hAnsi="Arial" w:cs="Arial"/>
                <w:color w:val="auto"/>
                <w:sz w:val="22"/>
                <w:szCs w:val="22"/>
                <w:lang w:val="kk-KZ"/>
              </w:rPr>
              <w:t>с поли</w:t>
            </w:r>
            <w:proofErr w:type="spellStart"/>
            <w:r w:rsidRPr="00D73264">
              <w:rPr>
                <w:rFonts w:ascii="Arial" w:hAnsi="Arial" w:cs="Arial"/>
                <w:color w:val="auto"/>
                <w:sz w:val="22"/>
                <w:szCs w:val="22"/>
              </w:rPr>
              <w:t>диметилсилоксано</w:t>
            </w:r>
            <w:r w:rsidR="00F02087" w:rsidRPr="00C929D5">
              <w:rPr>
                <w:rFonts w:ascii="Arial" w:hAnsi="Arial" w:cs="Arial"/>
                <w:color w:val="auto"/>
                <w:sz w:val="22"/>
                <w:szCs w:val="22"/>
              </w:rPr>
              <w:t>-</w:t>
            </w:r>
            <w:r w:rsidRPr="00D73264">
              <w:rPr>
                <w:rFonts w:ascii="Arial" w:hAnsi="Arial" w:cs="Arial"/>
                <w:color w:val="auto"/>
                <w:sz w:val="22"/>
                <w:szCs w:val="22"/>
              </w:rPr>
              <w:t>вой</w:t>
            </w:r>
            <w:proofErr w:type="spellEnd"/>
            <w:r w:rsidRPr="00D73264">
              <w:rPr>
                <w:rFonts w:ascii="Arial" w:hAnsi="Arial" w:cs="Arial"/>
                <w:color w:val="auto"/>
                <w:sz w:val="22"/>
                <w:szCs w:val="22"/>
              </w:rPr>
              <w:t xml:space="preserve"> </w:t>
            </w:r>
            <w:r w:rsidRPr="00D73264">
              <w:rPr>
                <w:rFonts w:ascii="Arial" w:hAnsi="Arial" w:cs="Arial"/>
                <w:color w:val="auto"/>
                <w:sz w:val="22"/>
                <w:szCs w:val="22"/>
                <w:lang w:val="kk-KZ"/>
              </w:rPr>
              <w:t>фазой</w:t>
            </w:r>
            <w:r w:rsidRPr="00D73264">
              <w:rPr>
                <w:rFonts w:ascii="Arial" w:hAnsi="Arial" w:cs="Arial"/>
                <w:color w:val="auto"/>
                <w:sz w:val="22"/>
                <w:szCs w:val="22"/>
              </w:rPr>
              <w:t>), мин</w:t>
            </w:r>
          </w:p>
        </w:tc>
        <w:tc>
          <w:tcPr>
            <w:tcW w:w="686"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824CC3" w:rsidRPr="00BF0341" w:rsidRDefault="00824CC3" w:rsidP="003F5D37">
            <w:pPr>
              <w:autoSpaceDE w:val="0"/>
              <w:autoSpaceDN w:val="0"/>
              <w:jc w:val="center"/>
              <w:rPr>
                <w:rFonts w:ascii="Arial" w:hAnsi="Arial" w:cs="Arial"/>
                <w:color w:val="auto"/>
              </w:rPr>
            </w:pPr>
            <w:proofErr w:type="spellStart"/>
            <w:r w:rsidRPr="00051045">
              <w:rPr>
                <w:rFonts w:ascii="Arial" w:hAnsi="Arial" w:cs="Arial"/>
                <w:color w:val="auto"/>
                <w:sz w:val="22"/>
                <w:szCs w:val="22"/>
              </w:rPr>
              <w:t>пламенно-ионизацион</w:t>
            </w:r>
            <w:r w:rsidRPr="00824CC3">
              <w:rPr>
                <w:rFonts w:ascii="Arial" w:hAnsi="Arial" w:cs="Arial"/>
                <w:color w:val="auto"/>
                <w:sz w:val="22"/>
                <w:szCs w:val="22"/>
              </w:rPr>
              <w:t>-</w:t>
            </w:r>
            <w:r w:rsidRPr="00051045">
              <w:rPr>
                <w:rFonts w:ascii="Arial" w:hAnsi="Arial" w:cs="Arial"/>
                <w:color w:val="auto"/>
                <w:sz w:val="22"/>
                <w:szCs w:val="22"/>
              </w:rPr>
              <w:t>ный</w:t>
            </w:r>
            <w:proofErr w:type="spellEnd"/>
            <w:r w:rsidRPr="00051045">
              <w:rPr>
                <w:rFonts w:ascii="Arial" w:hAnsi="Arial" w:cs="Arial"/>
                <w:color w:val="auto"/>
                <w:sz w:val="22"/>
                <w:szCs w:val="22"/>
              </w:rPr>
              <w:t xml:space="preserve"> детектор (</w:t>
            </w:r>
            <w:r>
              <w:rPr>
                <w:rFonts w:ascii="Arial" w:hAnsi="Arial" w:cs="Arial"/>
                <w:color w:val="auto"/>
                <w:sz w:val="22"/>
                <w:szCs w:val="22"/>
                <w:lang w:val="en-US"/>
              </w:rPr>
              <w:t>FID</w:t>
            </w:r>
            <w:r w:rsidRPr="00051045">
              <w:rPr>
                <w:rFonts w:ascii="Arial" w:hAnsi="Arial" w:cs="Arial"/>
                <w:color w:val="auto"/>
                <w:sz w:val="22"/>
                <w:szCs w:val="22"/>
              </w:rPr>
              <w:t>)</w:t>
            </w:r>
          </w:p>
        </w:tc>
        <w:tc>
          <w:tcPr>
            <w:tcW w:w="586"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824CC3" w:rsidRPr="001908E3" w:rsidRDefault="00824CC3" w:rsidP="003F5D37">
            <w:pPr>
              <w:autoSpaceDE w:val="0"/>
              <w:autoSpaceDN w:val="0"/>
              <w:jc w:val="center"/>
              <w:rPr>
                <w:rFonts w:ascii="Arial" w:hAnsi="Arial" w:cs="Arial"/>
                <w:color w:val="auto"/>
              </w:rPr>
            </w:pPr>
            <w:r w:rsidRPr="00824CC3">
              <w:rPr>
                <w:rFonts w:ascii="Arial" w:hAnsi="Arial" w:cs="Arial" w:hint="eastAsia"/>
                <w:color w:val="auto"/>
                <w:sz w:val="22"/>
                <w:szCs w:val="22"/>
              </w:rPr>
              <w:t>Детектор</w:t>
            </w:r>
            <w:r w:rsidR="00F02087" w:rsidRPr="00C929D5">
              <w:rPr>
                <w:rFonts w:ascii="Arial" w:hAnsi="Arial" w:cs="Arial"/>
                <w:color w:val="auto"/>
                <w:sz w:val="22"/>
                <w:szCs w:val="22"/>
              </w:rPr>
              <w:t xml:space="preserve"> </w:t>
            </w:r>
            <w:r w:rsidRPr="00824CC3">
              <w:rPr>
                <w:rFonts w:ascii="Arial" w:hAnsi="Arial" w:cs="Arial" w:hint="eastAsia"/>
                <w:color w:val="auto"/>
                <w:sz w:val="22"/>
                <w:szCs w:val="22"/>
              </w:rPr>
              <w:t>по</w:t>
            </w:r>
            <w:r w:rsidRPr="00824CC3">
              <w:rPr>
                <w:rFonts w:ascii="Arial" w:hAnsi="Arial" w:cs="Arial"/>
                <w:color w:val="auto"/>
                <w:sz w:val="22"/>
                <w:szCs w:val="22"/>
              </w:rPr>
              <w:t xml:space="preserve"> </w:t>
            </w:r>
            <w:proofErr w:type="spellStart"/>
            <w:proofErr w:type="gramStart"/>
            <w:r w:rsidRPr="00824CC3">
              <w:rPr>
                <w:rFonts w:ascii="Arial" w:hAnsi="Arial" w:cs="Arial" w:hint="eastAsia"/>
                <w:color w:val="auto"/>
                <w:sz w:val="22"/>
                <w:szCs w:val="22"/>
              </w:rPr>
              <w:t>теплопро</w:t>
            </w:r>
            <w:r w:rsidR="00F02087" w:rsidRPr="00C929D5">
              <w:rPr>
                <w:rFonts w:ascii="Arial" w:hAnsi="Arial" w:cs="Arial"/>
                <w:color w:val="auto"/>
                <w:sz w:val="22"/>
                <w:szCs w:val="22"/>
              </w:rPr>
              <w:t>-</w:t>
            </w:r>
            <w:r w:rsidRPr="00824CC3">
              <w:rPr>
                <w:rFonts w:ascii="Arial" w:hAnsi="Arial" w:cs="Arial" w:hint="eastAsia"/>
                <w:color w:val="auto"/>
                <w:sz w:val="22"/>
                <w:szCs w:val="22"/>
              </w:rPr>
              <w:t>водности</w:t>
            </w:r>
            <w:proofErr w:type="spellEnd"/>
            <w:proofErr w:type="gramEnd"/>
            <w:r w:rsidR="00F02087" w:rsidRPr="00C929D5">
              <w:rPr>
                <w:rFonts w:ascii="Arial" w:hAnsi="Arial" w:cs="Arial"/>
                <w:color w:val="auto"/>
                <w:sz w:val="22"/>
                <w:szCs w:val="22"/>
              </w:rPr>
              <w:t xml:space="preserve"> </w:t>
            </w:r>
            <w:r w:rsidRPr="00824CC3">
              <w:rPr>
                <w:rFonts w:ascii="Arial" w:hAnsi="Arial" w:cs="Arial"/>
                <w:color w:val="auto"/>
                <w:sz w:val="22"/>
                <w:szCs w:val="22"/>
              </w:rPr>
              <w:t>(TCD)</w:t>
            </w: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D73264" w:rsidP="00C929D5">
            <w:pPr>
              <w:autoSpaceDE w:val="0"/>
              <w:autoSpaceDN w:val="0"/>
              <w:ind w:left="170"/>
              <w:rPr>
                <w:rFonts w:ascii="Arial" w:hAnsi="Arial" w:cs="Arial"/>
                <w:color w:val="auto"/>
              </w:rPr>
            </w:pPr>
            <w:r w:rsidRPr="00D73264">
              <w:rPr>
                <w:rFonts w:ascii="Arial" w:hAnsi="Arial" w:cs="Arial"/>
                <w:color w:val="auto"/>
                <w:sz w:val="22"/>
                <w:szCs w:val="22"/>
              </w:rPr>
              <w:t>2,2</w:t>
            </w:r>
            <w:r w:rsidRPr="00D73264">
              <w:rPr>
                <w:rFonts w:ascii="Arial" w:hAnsi="Arial" w:cs="Arial"/>
                <w:color w:val="auto"/>
                <w:sz w:val="22"/>
                <w:szCs w:val="22"/>
                <w:lang w:val="kk-KZ"/>
              </w:rPr>
              <w:t xml:space="preserve"> - Д</w:t>
            </w:r>
            <w:proofErr w:type="spellStart"/>
            <w:r w:rsidRPr="00D73264">
              <w:rPr>
                <w:rFonts w:ascii="Arial" w:hAnsi="Arial" w:cs="Arial"/>
                <w:color w:val="auto"/>
                <w:sz w:val="22"/>
                <w:szCs w:val="22"/>
              </w:rPr>
              <w:t>иметилпроп</w:t>
            </w:r>
            <w:proofErr w:type="spellEnd"/>
            <w:r w:rsidRPr="00D73264">
              <w:rPr>
                <w:rFonts w:ascii="Arial" w:hAnsi="Arial" w:cs="Arial"/>
                <w:color w:val="auto"/>
                <w:sz w:val="22"/>
                <w:szCs w:val="22"/>
                <w:lang w:val="kk-KZ"/>
              </w:rPr>
              <w:t>а</w:t>
            </w:r>
            <w:proofErr w:type="spellStart"/>
            <w:r w:rsidRPr="00D73264">
              <w:rPr>
                <w:rFonts w:ascii="Arial" w:hAnsi="Arial" w:cs="Arial"/>
                <w:color w:val="auto"/>
                <w:sz w:val="22"/>
                <w:szCs w:val="22"/>
              </w:rPr>
              <w:t>н</w:t>
            </w:r>
            <w:proofErr w:type="spellEnd"/>
            <w:r w:rsidRPr="00D73264">
              <w:rPr>
                <w:rFonts w:ascii="Arial" w:hAnsi="Arial" w:cs="Arial"/>
                <w:color w:val="auto"/>
                <w:sz w:val="22"/>
                <w:szCs w:val="22"/>
              </w:rPr>
              <w:t xml:space="preserve"> (</w:t>
            </w:r>
            <w:proofErr w:type="spellStart"/>
            <w:r w:rsidRPr="00D73264">
              <w:rPr>
                <w:rFonts w:ascii="Arial" w:hAnsi="Arial" w:cs="Arial"/>
                <w:color w:val="auto"/>
                <w:sz w:val="22"/>
                <w:szCs w:val="22"/>
              </w:rPr>
              <w:t>неопентан</w:t>
            </w:r>
            <w:proofErr w:type="spellEnd"/>
            <w:r w:rsidRPr="00D73264">
              <w:rPr>
                <w:rFonts w:ascii="Arial" w:hAnsi="Arial" w:cs="Arial"/>
                <w:color w:val="auto"/>
                <w:sz w:val="22"/>
                <w:szCs w:val="22"/>
              </w:rPr>
              <w:t>)</w:t>
            </w:r>
          </w:p>
        </w:tc>
        <w:tc>
          <w:tcPr>
            <w:tcW w:w="99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5</w:t>
            </w:r>
            <w:r w:rsidRPr="001908E3">
              <w:rPr>
                <w:rFonts w:ascii="Arial" w:hAnsi="Arial" w:cs="Arial"/>
                <w:color w:val="auto"/>
                <w:sz w:val="22"/>
                <w:szCs w:val="22"/>
                <w:lang w:val="en-US"/>
              </w:rPr>
              <w:t>,</w:t>
            </w:r>
            <w:r w:rsidRPr="001908E3">
              <w:rPr>
                <w:rFonts w:ascii="Arial" w:hAnsi="Arial" w:cs="Arial"/>
                <w:color w:val="auto"/>
                <w:sz w:val="22"/>
                <w:szCs w:val="22"/>
              </w:rPr>
              <w:t>9</w:t>
            </w:r>
          </w:p>
        </w:tc>
        <w:tc>
          <w:tcPr>
            <w:tcW w:w="130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10</w:t>
            </w:r>
            <w:r w:rsidRPr="001908E3">
              <w:rPr>
                <w:rFonts w:ascii="Arial" w:hAnsi="Arial" w:cs="Arial"/>
                <w:color w:val="auto"/>
                <w:sz w:val="22"/>
                <w:szCs w:val="22"/>
                <w:lang w:val="en-US"/>
              </w:rPr>
              <w:t>,</w:t>
            </w:r>
            <w:r w:rsidRPr="001908E3">
              <w:rPr>
                <w:rFonts w:ascii="Arial" w:hAnsi="Arial" w:cs="Arial"/>
                <w:color w:val="auto"/>
                <w:sz w:val="22"/>
                <w:szCs w:val="22"/>
              </w:rPr>
              <w:t>1</w:t>
            </w:r>
          </w:p>
        </w:tc>
        <w:tc>
          <w:tcPr>
            <w:tcW w:w="68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8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D73264" w:rsidP="00C929D5">
            <w:pPr>
              <w:autoSpaceDE w:val="0"/>
              <w:autoSpaceDN w:val="0"/>
              <w:ind w:left="170"/>
              <w:rPr>
                <w:rFonts w:ascii="Arial" w:hAnsi="Arial" w:cs="Arial"/>
                <w:color w:val="auto"/>
              </w:rPr>
            </w:pPr>
            <w:r w:rsidRPr="003F5D37">
              <w:rPr>
                <w:rFonts w:ascii="Arial" w:hAnsi="Arial" w:cs="Arial"/>
                <w:i/>
                <w:color w:val="auto"/>
                <w:sz w:val="22"/>
                <w:szCs w:val="22"/>
                <w:lang w:val="kk-KZ"/>
              </w:rPr>
              <w:t>ц</w:t>
            </w:r>
            <w:proofErr w:type="spellStart"/>
            <w:r w:rsidRPr="003F5D37">
              <w:rPr>
                <w:rFonts w:ascii="Arial" w:hAnsi="Arial" w:cs="Arial"/>
                <w:i/>
                <w:color w:val="auto"/>
                <w:sz w:val="22"/>
                <w:szCs w:val="22"/>
              </w:rPr>
              <w:t>ис</w:t>
            </w:r>
            <w:proofErr w:type="spellEnd"/>
            <w:r w:rsidRPr="00C51413">
              <w:rPr>
                <w:rFonts w:ascii="Arial" w:hAnsi="Arial" w:cs="Arial"/>
                <w:color w:val="auto"/>
                <w:sz w:val="22"/>
                <w:szCs w:val="22"/>
              </w:rPr>
              <w:t xml:space="preserve"> </w:t>
            </w:r>
            <w:r>
              <w:rPr>
                <w:rFonts w:ascii="Arial" w:hAnsi="Arial" w:cs="Arial"/>
                <w:color w:val="auto"/>
                <w:sz w:val="22"/>
                <w:szCs w:val="22"/>
                <w:lang w:val="kk-KZ"/>
              </w:rPr>
              <w:t>-</w:t>
            </w:r>
            <w:r w:rsidRPr="00C51413">
              <w:rPr>
                <w:rFonts w:ascii="Arial" w:hAnsi="Arial" w:cs="Arial"/>
                <w:color w:val="auto"/>
                <w:sz w:val="22"/>
                <w:szCs w:val="22"/>
              </w:rPr>
              <w:t xml:space="preserve"> </w:t>
            </w:r>
            <w:r w:rsidRPr="00C51413">
              <w:rPr>
                <w:rFonts w:ascii="Arial" w:hAnsi="Arial" w:cs="Arial"/>
                <w:color w:val="auto"/>
                <w:sz w:val="22"/>
                <w:szCs w:val="22"/>
                <w:lang w:val="kk-KZ"/>
              </w:rPr>
              <w:t>Б</w:t>
            </w:r>
            <w:proofErr w:type="spellStart"/>
            <w:r w:rsidRPr="00C51413">
              <w:rPr>
                <w:rFonts w:ascii="Arial" w:hAnsi="Arial" w:cs="Arial"/>
                <w:color w:val="auto"/>
                <w:sz w:val="22"/>
                <w:szCs w:val="22"/>
              </w:rPr>
              <w:t>утен</w:t>
            </w:r>
            <w:proofErr w:type="spellEnd"/>
            <w:r>
              <w:rPr>
                <w:rFonts w:ascii="Arial" w:hAnsi="Arial" w:cs="Arial"/>
                <w:color w:val="auto"/>
                <w:sz w:val="22"/>
                <w:szCs w:val="22"/>
                <w:lang w:val="kk-KZ"/>
              </w:rPr>
              <w:t>-2</w:t>
            </w:r>
          </w:p>
        </w:tc>
        <w:tc>
          <w:tcPr>
            <w:tcW w:w="99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D73264" w:rsidRPr="001908E3" w:rsidRDefault="00D73264" w:rsidP="00822744">
            <w:pPr>
              <w:autoSpaceDE w:val="0"/>
              <w:autoSpaceDN w:val="0"/>
              <w:jc w:val="center"/>
              <w:rPr>
                <w:rFonts w:ascii="Arial" w:hAnsi="Arial" w:cs="Arial"/>
                <w:color w:val="auto"/>
              </w:rPr>
            </w:pPr>
            <w:r w:rsidRPr="001908E3">
              <w:rPr>
                <w:rFonts w:ascii="Arial" w:hAnsi="Arial" w:cs="Arial"/>
                <w:color w:val="auto"/>
                <w:sz w:val="22"/>
                <w:szCs w:val="22"/>
              </w:rPr>
              <w:t>6</w:t>
            </w:r>
            <w:r w:rsidRPr="001908E3">
              <w:rPr>
                <w:rFonts w:ascii="Arial" w:hAnsi="Arial" w:cs="Arial"/>
                <w:color w:val="auto"/>
                <w:sz w:val="22"/>
                <w:szCs w:val="22"/>
                <w:lang w:val="en-US"/>
              </w:rPr>
              <w:t>,</w:t>
            </w:r>
            <w:r w:rsidRPr="001908E3">
              <w:rPr>
                <w:rFonts w:ascii="Arial" w:hAnsi="Arial" w:cs="Arial"/>
                <w:color w:val="auto"/>
                <w:sz w:val="22"/>
                <w:szCs w:val="22"/>
              </w:rPr>
              <w:t>2</w:t>
            </w:r>
          </w:p>
        </w:tc>
        <w:tc>
          <w:tcPr>
            <w:tcW w:w="130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D73264" w:rsidRPr="001908E3" w:rsidRDefault="00D73264" w:rsidP="00822744">
            <w:pPr>
              <w:autoSpaceDE w:val="0"/>
              <w:autoSpaceDN w:val="0"/>
              <w:jc w:val="center"/>
              <w:rPr>
                <w:rFonts w:ascii="Arial" w:hAnsi="Arial" w:cs="Arial"/>
                <w:color w:val="auto"/>
              </w:rPr>
            </w:pPr>
            <w:r w:rsidRPr="001908E3">
              <w:rPr>
                <w:rFonts w:ascii="Arial" w:hAnsi="Arial" w:cs="Arial"/>
                <w:color w:val="auto"/>
                <w:sz w:val="22"/>
                <w:szCs w:val="22"/>
              </w:rPr>
              <w:t>10</w:t>
            </w:r>
            <w:r w:rsidRPr="001908E3">
              <w:rPr>
                <w:rFonts w:ascii="Arial" w:hAnsi="Arial" w:cs="Arial"/>
                <w:color w:val="auto"/>
                <w:sz w:val="22"/>
                <w:szCs w:val="22"/>
                <w:lang w:val="en-US"/>
              </w:rPr>
              <w:t>,</w:t>
            </w:r>
            <w:r w:rsidRPr="001908E3">
              <w:rPr>
                <w:rFonts w:ascii="Arial" w:hAnsi="Arial" w:cs="Arial"/>
                <w:color w:val="auto"/>
                <w:sz w:val="22"/>
                <w:szCs w:val="22"/>
              </w:rPr>
              <w:t>6</w:t>
            </w:r>
          </w:p>
        </w:tc>
        <w:tc>
          <w:tcPr>
            <w:tcW w:w="68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D73264" w:rsidRPr="001908E3" w:rsidRDefault="00D73264"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8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D73264" w:rsidRPr="001908E3" w:rsidRDefault="00D73264" w:rsidP="00822744">
            <w:pPr>
              <w:autoSpaceDE w:val="0"/>
              <w:autoSpaceDN w:val="0"/>
              <w:jc w:val="center"/>
              <w:rPr>
                <w:rFonts w:ascii="Arial" w:hAnsi="Arial" w:cs="Arial"/>
                <w:color w:val="auto"/>
              </w:rPr>
            </w:pPr>
            <w:r w:rsidRPr="001908E3">
              <w:rPr>
                <w:rFonts w:ascii="Arial" w:hAnsi="Arial" w:cs="Arial"/>
                <w:color w:val="auto"/>
                <w:sz w:val="22"/>
                <w:szCs w:val="22"/>
              </w:rPr>
              <w:t>X</w:t>
            </w: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D73264" w:rsidP="00C929D5">
            <w:pPr>
              <w:autoSpaceDE w:val="0"/>
              <w:autoSpaceDN w:val="0"/>
              <w:ind w:left="170"/>
              <w:rPr>
                <w:rFonts w:ascii="Arial" w:hAnsi="Arial" w:cs="Arial"/>
                <w:color w:val="auto"/>
              </w:rPr>
            </w:pPr>
            <w:r w:rsidRPr="00C51413">
              <w:rPr>
                <w:rFonts w:ascii="Arial" w:hAnsi="Arial" w:cs="Arial"/>
                <w:color w:val="auto"/>
                <w:sz w:val="22"/>
                <w:szCs w:val="22"/>
                <w:lang w:val="kk-KZ"/>
              </w:rPr>
              <w:t>Ц</w:t>
            </w:r>
            <w:proofErr w:type="spellStart"/>
            <w:r w:rsidRPr="00C51413">
              <w:rPr>
                <w:rFonts w:ascii="Arial" w:hAnsi="Arial" w:cs="Arial"/>
                <w:color w:val="auto"/>
                <w:sz w:val="22"/>
                <w:szCs w:val="22"/>
              </w:rPr>
              <w:t>иклопентан</w:t>
            </w:r>
            <w:proofErr w:type="spellEnd"/>
          </w:p>
        </w:tc>
        <w:tc>
          <w:tcPr>
            <w:tcW w:w="99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D73264" w:rsidRPr="001908E3" w:rsidRDefault="00D73264" w:rsidP="00822744">
            <w:pPr>
              <w:autoSpaceDE w:val="0"/>
              <w:autoSpaceDN w:val="0"/>
              <w:jc w:val="center"/>
              <w:rPr>
                <w:rFonts w:ascii="Arial" w:hAnsi="Arial" w:cs="Arial"/>
                <w:color w:val="auto"/>
              </w:rPr>
            </w:pPr>
            <w:r w:rsidRPr="001908E3">
              <w:rPr>
                <w:rFonts w:ascii="Arial" w:hAnsi="Arial" w:cs="Arial"/>
                <w:color w:val="auto"/>
                <w:sz w:val="22"/>
                <w:szCs w:val="22"/>
              </w:rPr>
              <w:t>6</w:t>
            </w:r>
            <w:r w:rsidRPr="001908E3">
              <w:rPr>
                <w:rFonts w:ascii="Arial" w:hAnsi="Arial" w:cs="Arial"/>
                <w:color w:val="auto"/>
                <w:sz w:val="22"/>
                <w:szCs w:val="22"/>
                <w:lang w:val="en-US"/>
              </w:rPr>
              <w:t>,</w:t>
            </w:r>
            <w:r w:rsidRPr="001908E3">
              <w:rPr>
                <w:rFonts w:ascii="Arial" w:hAnsi="Arial" w:cs="Arial"/>
                <w:color w:val="auto"/>
                <w:sz w:val="22"/>
                <w:szCs w:val="22"/>
              </w:rPr>
              <w:t>7</w:t>
            </w:r>
          </w:p>
        </w:tc>
        <w:tc>
          <w:tcPr>
            <w:tcW w:w="130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D73264" w:rsidRPr="001908E3" w:rsidRDefault="00D73264" w:rsidP="00822744">
            <w:pPr>
              <w:autoSpaceDE w:val="0"/>
              <w:autoSpaceDN w:val="0"/>
              <w:jc w:val="center"/>
              <w:rPr>
                <w:rFonts w:ascii="Arial" w:hAnsi="Arial" w:cs="Arial"/>
                <w:color w:val="auto"/>
              </w:rPr>
            </w:pPr>
            <w:r w:rsidRPr="001908E3">
              <w:rPr>
                <w:rFonts w:ascii="Arial" w:hAnsi="Arial" w:cs="Arial"/>
                <w:color w:val="auto"/>
                <w:sz w:val="22"/>
                <w:szCs w:val="22"/>
              </w:rPr>
              <w:t>25</w:t>
            </w:r>
            <w:r w:rsidRPr="001908E3">
              <w:rPr>
                <w:rFonts w:ascii="Arial" w:hAnsi="Arial" w:cs="Arial"/>
                <w:color w:val="auto"/>
                <w:sz w:val="22"/>
                <w:szCs w:val="22"/>
                <w:lang w:val="en-US"/>
              </w:rPr>
              <w:t>,</w:t>
            </w:r>
            <w:r w:rsidRPr="001908E3">
              <w:rPr>
                <w:rFonts w:ascii="Arial" w:hAnsi="Arial" w:cs="Arial"/>
                <w:color w:val="auto"/>
                <w:sz w:val="22"/>
                <w:szCs w:val="22"/>
              </w:rPr>
              <w:t>8</w:t>
            </w:r>
          </w:p>
        </w:tc>
        <w:tc>
          <w:tcPr>
            <w:tcW w:w="68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D73264" w:rsidRPr="001908E3" w:rsidRDefault="00D73264"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8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D73264" w:rsidRPr="001908E3" w:rsidRDefault="00D73264" w:rsidP="00822744">
            <w:pPr>
              <w:autoSpaceDE w:val="0"/>
              <w:autoSpaceDN w:val="0"/>
              <w:jc w:val="center"/>
              <w:rPr>
                <w:rFonts w:ascii="Arial" w:hAnsi="Arial" w:cs="Arial"/>
                <w:color w:val="auto"/>
              </w:rPr>
            </w:pPr>
            <w:r w:rsidRPr="001908E3">
              <w:rPr>
                <w:rFonts w:ascii="Arial" w:hAnsi="Arial" w:cs="Arial"/>
                <w:color w:val="auto"/>
                <w:sz w:val="22"/>
                <w:szCs w:val="22"/>
              </w:rPr>
              <w:t>X</w:t>
            </w: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5D0AD3" w:rsidP="00C929D5">
            <w:pPr>
              <w:autoSpaceDE w:val="0"/>
              <w:autoSpaceDN w:val="0"/>
              <w:ind w:left="170"/>
              <w:rPr>
                <w:rFonts w:ascii="Arial" w:hAnsi="Arial" w:cs="Arial"/>
                <w:color w:val="auto"/>
                <w:lang w:val="en-US"/>
              </w:rPr>
            </w:pPr>
            <w:r w:rsidRPr="001908E3">
              <w:rPr>
                <w:rFonts w:ascii="Arial" w:hAnsi="Arial" w:cs="Arial"/>
                <w:color w:val="auto"/>
                <w:sz w:val="22"/>
                <w:szCs w:val="22"/>
              </w:rPr>
              <w:t>2-</w:t>
            </w:r>
            <w:r w:rsidRPr="001908E3">
              <w:rPr>
                <w:rFonts w:ascii="Arial" w:hAnsi="Arial" w:cs="Arial"/>
                <w:color w:val="auto"/>
                <w:sz w:val="22"/>
                <w:szCs w:val="22"/>
                <w:lang w:val="kk-KZ"/>
              </w:rPr>
              <w:t>М</w:t>
            </w:r>
            <w:proofErr w:type="spellStart"/>
            <w:r w:rsidRPr="001908E3">
              <w:rPr>
                <w:rFonts w:ascii="Arial" w:hAnsi="Arial" w:cs="Arial"/>
                <w:color w:val="auto"/>
                <w:sz w:val="22"/>
                <w:szCs w:val="22"/>
              </w:rPr>
              <w:t>етилбутан</w:t>
            </w:r>
            <w:proofErr w:type="spellEnd"/>
            <w:r w:rsidRPr="001908E3">
              <w:rPr>
                <w:rFonts w:ascii="Arial" w:hAnsi="Arial" w:cs="Arial"/>
                <w:color w:val="auto"/>
                <w:sz w:val="22"/>
                <w:szCs w:val="22"/>
                <w:lang w:val="en-US"/>
              </w:rPr>
              <w:t xml:space="preserve"> (</w:t>
            </w:r>
            <w:proofErr w:type="spellStart"/>
            <w:r w:rsidRPr="001908E3">
              <w:rPr>
                <w:rFonts w:ascii="Arial" w:hAnsi="Arial" w:cs="Arial"/>
                <w:color w:val="auto"/>
                <w:sz w:val="22"/>
                <w:szCs w:val="22"/>
                <w:lang w:val="en-US"/>
              </w:rPr>
              <w:t>Изопентан</w:t>
            </w:r>
            <w:proofErr w:type="spellEnd"/>
            <w:r w:rsidRPr="001908E3">
              <w:rPr>
                <w:rFonts w:ascii="Arial" w:hAnsi="Arial" w:cs="Arial"/>
                <w:color w:val="auto"/>
                <w:sz w:val="22"/>
                <w:szCs w:val="22"/>
                <w:lang w:val="en-US"/>
              </w:rPr>
              <w:t>)</w:t>
            </w:r>
          </w:p>
        </w:tc>
        <w:tc>
          <w:tcPr>
            <w:tcW w:w="99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6</w:t>
            </w:r>
            <w:r w:rsidRPr="001908E3">
              <w:rPr>
                <w:rFonts w:ascii="Arial" w:hAnsi="Arial" w:cs="Arial"/>
                <w:color w:val="auto"/>
                <w:sz w:val="22"/>
                <w:szCs w:val="22"/>
                <w:lang w:val="en-US"/>
              </w:rPr>
              <w:t>,</w:t>
            </w:r>
            <w:r w:rsidRPr="001908E3">
              <w:rPr>
                <w:rFonts w:ascii="Arial" w:hAnsi="Arial" w:cs="Arial"/>
                <w:color w:val="auto"/>
                <w:sz w:val="22"/>
                <w:szCs w:val="22"/>
              </w:rPr>
              <w:t>8</w:t>
            </w:r>
          </w:p>
        </w:tc>
        <w:tc>
          <w:tcPr>
            <w:tcW w:w="130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14</w:t>
            </w:r>
            <w:r w:rsidRPr="001908E3">
              <w:rPr>
                <w:rFonts w:ascii="Arial" w:hAnsi="Arial" w:cs="Arial"/>
                <w:color w:val="auto"/>
                <w:sz w:val="22"/>
                <w:szCs w:val="22"/>
                <w:lang w:val="en-US"/>
              </w:rPr>
              <w:t>,</w:t>
            </w:r>
            <w:r w:rsidRPr="001908E3">
              <w:rPr>
                <w:rFonts w:ascii="Arial" w:hAnsi="Arial" w:cs="Arial"/>
                <w:color w:val="auto"/>
                <w:sz w:val="22"/>
                <w:szCs w:val="22"/>
              </w:rPr>
              <w:t>0</w:t>
            </w:r>
          </w:p>
        </w:tc>
        <w:tc>
          <w:tcPr>
            <w:tcW w:w="68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8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5D0AD3" w:rsidP="00C929D5">
            <w:pPr>
              <w:autoSpaceDE w:val="0"/>
              <w:autoSpaceDN w:val="0"/>
              <w:ind w:left="170"/>
              <w:rPr>
                <w:rFonts w:ascii="Arial" w:hAnsi="Arial" w:cs="Arial"/>
                <w:color w:val="auto"/>
              </w:rPr>
            </w:pPr>
            <w:r w:rsidRPr="001908E3">
              <w:rPr>
                <w:rFonts w:ascii="Arial" w:hAnsi="Arial" w:cs="Arial"/>
                <w:color w:val="auto"/>
                <w:sz w:val="22"/>
                <w:szCs w:val="22"/>
                <w:lang w:val="kk-KZ"/>
              </w:rPr>
              <w:t>П</w:t>
            </w:r>
            <w:proofErr w:type="spellStart"/>
            <w:r w:rsidRPr="001908E3">
              <w:rPr>
                <w:rFonts w:ascii="Arial" w:hAnsi="Arial" w:cs="Arial"/>
                <w:color w:val="auto"/>
                <w:sz w:val="22"/>
                <w:szCs w:val="22"/>
              </w:rPr>
              <w:t>ентан</w:t>
            </w:r>
            <w:proofErr w:type="spellEnd"/>
          </w:p>
        </w:tc>
        <w:tc>
          <w:tcPr>
            <w:tcW w:w="99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7</w:t>
            </w:r>
            <w:r w:rsidRPr="001908E3">
              <w:rPr>
                <w:rFonts w:ascii="Arial" w:hAnsi="Arial" w:cs="Arial"/>
                <w:color w:val="auto"/>
                <w:sz w:val="22"/>
                <w:szCs w:val="22"/>
                <w:lang w:val="en-US"/>
              </w:rPr>
              <w:t>,</w:t>
            </w:r>
            <w:r w:rsidRPr="001908E3">
              <w:rPr>
                <w:rFonts w:ascii="Arial" w:hAnsi="Arial" w:cs="Arial"/>
                <w:color w:val="auto"/>
                <w:sz w:val="22"/>
                <w:szCs w:val="22"/>
              </w:rPr>
              <w:t>2</w:t>
            </w:r>
          </w:p>
        </w:tc>
        <w:tc>
          <w:tcPr>
            <w:tcW w:w="130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16</w:t>
            </w:r>
            <w:r w:rsidRPr="001908E3">
              <w:rPr>
                <w:rFonts w:ascii="Arial" w:hAnsi="Arial" w:cs="Arial"/>
                <w:color w:val="auto"/>
                <w:sz w:val="22"/>
                <w:szCs w:val="22"/>
                <w:lang w:val="en-US"/>
              </w:rPr>
              <w:t>,</w:t>
            </w:r>
            <w:r w:rsidRPr="001908E3">
              <w:rPr>
                <w:rFonts w:ascii="Arial" w:hAnsi="Arial" w:cs="Arial"/>
                <w:color w:val="auto"/>
                <w:sz w:val="22"/>
                <w:szCs w:val="22"/>
              </w:rPr>
              <w:t>9</w:t>
            </w:r>
          </w:p>
        </w:tc>
        <w:tc>
          <w:tcPr>
            <w:tcW w:w="68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8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D73264" w:rsidP="00C929D5">
            <w:pPr>
              <w:autoSpaceDE w:val="0"/>
              <w:autoSpaceDN w:val="0"/>
              <w:ind w:left="170"/>
              <w:rPr>
                <w:rFonts w:ascii="Arial" w:hAnsi="Arial" w:cs="Arial"/>
                <w:color w:val="auto"/>
              </w:rPr>
            </w:pPr>
            <w:r w:rsidRPr="00D73264">
              <w:rPr>
                <w:rFonts w:ascii="Arial" w:hAnsi="Arial" w:cs="Arial"/>
                <w:color w:val="auto"/>
                <w:sz w:val="22"/>
                <w:szCs w:val="22"/>
                <w:lang w:val="kk-KZ"/>
              </w:rPr>
              <w:t>Б</w:t>
            </w:r>
            <w:proofErr w:type="spellStart"/>
            <w:r w:rsidRPr="00D73264">
              <w:rPr>
                <w:rFonts w:ascii="Arial" w:hAnsi="Arial" w:cs="Arial"/>
                <w:color w:val="auto"/>
                <w:sz w:val="22"/>
                <w:szCs w:val="22"/>
              </w:rPr>
              <w:t>утадиен</w:t>
            </w:r>
            <w:proofErr w:type="spellEnd"/>
            <w:r w:rsidRPr="00D73264">
              <w:rPr>
                <w:rFonts w:ascii="Arial" w:hAnsi="Arial" w:cs="Arial"/>
                <w:color w:val="auto"/>
                <w:sz w:val="22"/>
                <w:szCs w:val="22"/>
                <w:lang w:val="kk-KZ"/>
              </w:rPr>
              <w:t>-</w:t>
            </w:r>
            <w:r w:rsidRPr="00D73264">
              <w:rPr>
                <w:rFonts w:ascii="Arial" w:hAnsi="Arial" w:cs="Arial"/>
                <w:color w:val="auto"/>
                <w:sz w:val="22"/>
                <w:szCs w:val="22"/>
              </w:rPr>
              <w:t>1,3</w:t>
            </w:r>
          </w:p>
        </w:tc>
        <w:tc>
          <w:tcPr>
            <w:tcW w:w="99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7</w:t>
            </w:r>
            <w:r w:rsidRPr="001908E3">
              <w:rPr>
                <w:rFonts w:ascii="Arial" w:hAnsi="Arial" w:cs="Arial"/>
                <w:color w:val="auto"/>
                <w:sz w:val="22"/>
                <w:szCs w:val="22"/>
                <w:lang w:val="en-US"/>
              </w:rPr>
              <w:t>,</w:t>
            </w:r>
            <w:r w:rsidRPr="001908E3">
              <w:rPr>
                <w:rFonts w:ascii="Arial" w:hAnsi="Arial" w:cs="Arial"/>
                <w:color w:val="auto"/>
                <w:sz w:val="22"/>
                <w:szCs w:val="22"/>
              </w:rPr>
              <w:t>5</w:t>
            </w:r>
          </w:p>
        </w:tc>
        <w:tc>
          <w:tcPr>
            <w:tcW w:w="130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9</w:t>
            </w:r>
            <w:r w:rsidRPr="001908E3">
              <w:rPr>
                <w:rFonts w:ascii="Arial" w:hAnsi="Arial" w:cs="Arial"/>
                <w:color w:val="auto"/>
                <w:sz w:val="22"/>
                <w:szCs w:val="22"/>
                <w:lang w:val="en-US"/>
              </w:rPr>
              <w:t>,</w:t>
            </w:r>
            <w:r w:rsidRPr="001908E3">
              <w:rPr>
                <w:rFonts w:ascii="Arial" w:hAnsi="Arial" w:cs="Arial"/>
                <w:color w:val="auto"/>
                <w:sz w:val="22"/>
                <w:szCs w:val="22"/>
              </w:rPr>
              <w:t>3</w:t>
            </w:r>
          </w:p>
        </w:tc>
        <w:tc>
          <w:tcPr>
            <w:tcW w:w="68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8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5D0AD3" w:rsidP="00C929D5">
            <w:pPr>
              <w:autoSpaceDE w:val="0"/>
              <w:autoSpaceDN w:val="0"/>
              <w:ind w:left="170"/>
              <w:rPr>
                <w:rFonts w:ascii="Arial" w:hAnsi="Arial" w:cs="Arial"/>
                <w:color w:val="auto"/>
              </w:rPr>
            </w:pPr>
            <w:proofErr w:type="spellStart"/>
            <w:r w:rsidRPr="001908E3">
              <w:rPr>
                <w:rFonts w:ascii="Arial" w:hAnsi="Arial" w:cs="Arial"/>
                <w:color w:val="auto"/>
                <w:sz w:val="22"/>
                <w:szCs w:val="22"/>
              </w:rPr>
              <w:t>Пропин</w:t>
            </w:r>
            <w:proofErr w:type="spellEnd"/>
            <w:r w:rsidRPr="001908E3">
              <w:rPr>
                <w:rFonts w:ascii="Arial" w:hAnsi="Arial" w:cs="Arial"/>
                <w:color w:val="auto"/>
                <w:sz w:val="22"/>
                <w:szCs w:val="22"/>
              </w:rPr>
              <w:t xml:space="preserve"> (</w:t>
            </w:r>
            <w:proofErr w:type="spellStart"/>
            <w:r w:rsidRPr="001908E3">
              <w:rPr>
                <w:rFonts w:ascii="Arial" w:hAnsi="Arial" w:cs="Arial"/>
                <w:color w:val="auto"/>
                <w:sz w:val="22"/>
                <w:szCs w:val="22"/>
              </w:rPr>
              <w:t>метилацетилен</w:t>
            </w:r>
            <w:proofErr w:type="spellEnd"/>
            <w:r w:rsidRPr="001908E3">
              <w:rPr>
                <w:rFonts w:ascii="Arial" w:hAnsi="Arial" w:cs="Arial"/>
                <w:color w:val="auto"/>
                <w:sz w:val="22"/>
                <w:szCs w:val="22"/>
              </w:rPr>
              <w:t>)</w:t>
            </w:r>
          </w:p>
        </w:tc>
        <w:tc>
          <w:tcPr>
            <w:tcW w:w="99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7</w:t>
            </w:r>
            <w:r w:rsidRPr="001908E3">
              <w:rPr>
                <w:rFonts w:ascii="Arial" w:hAnsi="Arial" w:cs="Arial"/>
                <w:color w:val="auto"/>
                <w:sz w:val="22"/>
                <w:szCs w:val="22"/>
                <w:lang w:val="en-US"/>
              </w:rPr>
              <w:t>,</w:t>
            </w:r>
            <w:r w:rsidRPr="001908E3">
              <w:rPr>
                <w:rFonts w:ascii="Arial" w:hAnsi="Arial" w:cs="Arial"/>
                <w:color w:val="auto"/>
                <w:sz w:val="22"/>
                <w:szCs w:val="22"/>
              </w:rPr>
              <w:t>9</w:t>
            </w:r>
          </w:p>
        </w:tc>
        <w:tc>
          <w:tcPr>
            <w:tcW w:w="130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w:t>
            </w:r>
          </w:p>
        </w:tc>
        <w:tc>
          <w:tcPr>
            <w:tcW w:w="68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8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r>
      <w:tr w:rsidR="00824CC3" w:rsidRPr="001908E3" w:rsidTr="00C929D5">
        <w:trPr>
          <w:trHeight w:val="20"/>
        </w:trPr>
        <w:tc>
          <w:tcPr>
            <w:tcW w:w="143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5D0AD3" w:rsidP="00C929D5">
            <w:pPr>
              <w:autoSpaceDE w:val="0"/>
              <w:autoSpaceDN w:val="0"/>
              <w:ind w:left="170"/>
              <w:jc w:val="both"/>
              <w:rPr>
                <w:rFonts w:ascii="Arial" w:hAnsi="Arial" w:cs="Arial"/>
                <w:color w:val="auto"/>
              </w:rPr>
            </w:pPr>
            <w:r w:rsidRPr="001908E3">
              <w:rPr>
                <w:rFonts w:ascii="Arial" w:hAnsi="Arial" w:cs="Arial"/>
                <w:color w:val="auto"/>
                <w:sz w:val="22"/>
                <w:szCs w:val="22"/>
              </w:rPr>
              <w:t>&gt; nC</w:t>
            </w:r>
            <w:r w:rsidRPr="001908E3">
              <w:rPr>
                <w:rFonts w:ascii="Arial" w:hAnsi="Arial" w:cs="Arial"/>
                <w:color w:val="auto"/>
                <w:sz w:val="22"/>
                <w:szCs w:val="22"/>
                <w:vertAlign w:val="subscript"/>
              </w:rPr>
              <w:t>5</w:t>
            </w:r>
            <w:r w:rsidRPr="001908E3">
              <w:rPr>
                <w:rFonts w:ascii="Arial" w:hAnsi="Arial" w:cs="Arial"/>
                <w:color w:val="auto"/>
                <w:sz w:val="22"/>
                <w:szCs w:val="22"/>
              </w:rPr>
              <w:t xml:space="preserve"> (</w:t>
            </w:r>
            <w:r w:rsidR="00D73264" w:rsidRPr="00D73264">
              <w:rPr>
                <w:rFonts w:ascii="Arial" w:hAnsi="Arial" w:cs="Arial"/>
                <w:color w:val="auto"/>
                <w:sz w:val="22"/>
                <w:szCs w:val="22"/>
                <w:lang w:val="kk-KZ"/>
              </w:rPr>
              <w:t>Сумма</w:t>
            </w:r>
            <w:r w:rsidR="00D73264" w:rsidRPr="00D73264">
              <w:rPr>
                <w:rFonts w:ascii="Arial" w:hAnsi="Arial" w:cs="Arial"/>
                <w:color w:val="auto"/>
                <w:sz w:val="22"/>
                <w:szCs w:val="22"/>
              </w:rPr>
              <w:t xml:space="preserve"> </w:t>
            </w:r>
            <w:r w:rsidR="00D73264" w:rsidRPr="00D73264">
              <w:rPr>
                <w:rFonts w:ascii="Arial" w:hAnsi="Arial" w:cs="Arial"/>
                <w:color w:val="auto"/>
                <w:sz w:val="22"/>
                <w:szCs w:val="22"/>
                <w:lang w:val="kk-KZ"/>
              </w:rPr>
              <w:t xml:space="preserve">олефинов </w:t>
            </w:r>
            <w:r w:rsidR="00D73264" w:rsidRPr="00D73264">
              <w:rPr>
                <w:rFonts w:ascii="Arial" w:hAnsi="Arial" w:cs="Arial"/>
                <w:color w:val="auto"/>
                <w:sz w:val="22"/>
                <w:szCs w:val="22"/>
              </w:rPr>
              <w:t>C</w:t>
            </w:r>
            <w:r w:rsidR="00D73264" w:rsidRPr="00D73264">
              <w:rPr>
                <w:rFonts w:ascii="Arial" w:hAnsi="Arial" w:cs="Arial"/>
                <w:color w:val="auto"/>
                <w:sz w:val="22"/>
                <w:szCs w:val="22"/>
                <w:vertAlign w:val="subscript"/>
              </w:rPr>
              <w:t>5</w:t>
            </w:r>
            <w:r w:rsidR="00D73264" w:rsidRPr="00D73264">
              <w:rPr>
                <w:rFonts w:ascii="Arial" w:hAnsi="Arial" w:cs="Arial"/>
                <w:color w:val="auto"/>
                <w:sz w:val="22"/>
                <w:szCs w:val="22"/>
              </w:rPr>
              <w:t xml:space="preserve"> и более тяжелых олефинов</w:t>
            </w:r>
            <w:proofErr w:type="gramStart"/>
            <w:r w:rsidRPr="001908E3">
              <w:rPr>
                <w:rFonts w:ascii="Arial" w:hAnsi="Arial" w:cs="Arial"/>
                <w:color w:val="auto"/>
                <w:sz w:val="22"/>
                <w:szCs w:val="22"/>
              </w:rPr>
              <w:t>)</w:t>
            </w:r>
            <w:r w:rsidRPr="001908E3">
              <w:rPr>
                <w:rFonts w:ascii="Arial" w:hAnsi="Arial" w:cs="Arial"/>
                <w:color w:val="auto"/>
                <w:sz w:val="22"/>
                <w:szCs w:val="22"/>
                <w:vertAlign w:val="superscript"/>
              </w:rPr>
              <w:t>В</w:t>
            </w:r>
            <w:proofErr w:type="gramEnd"/>
          </w:p>
        </w:tc>
        <w:tc>
          <w:tcPr>
            <w:tcW w:w="99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8</w:t>
            </w:r>
            <w:r w:rsidRPr="001908E3">
              <w:rPr>
                <w:rFonts w:ascii="Arial" w:hAnsi="Arial" w:cs="Arial"/>
                <w:color w:val="auto"/>
                <w:sz w:val="22"/>
                <w:szCs w:val="22"/>
                <w:lang w:val="en-US"/>
              </w:rPr>
              <w:t>,</w:t>
            </w:r>
            <w:r w:rsidR="00476009" w:rsidRPr="001908E3">
              <w:rPr>
                <w:rFonts w:ascii="Arial" w:hAnsi="Arial" w:cs="Arial"/>
                <w:color w:val="auto"/>
                <w:sz w:val="22"/>
                <w:szCs w:val="22"/>
              </w:rPr>
              <w:t>1 до завершения</w:t>
            </w:r>
          </w:p>
        </w:tc>
        <w:tc>
          <w:tcPr>
            <w:tcW w:w="130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w:t>
            </w:r>
          </w:p>
        </w:tc>
        <w:tc>
          <w:tcPr>
            <w:tcW w:w="68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c>
          <w:tcPr>
            <w:tcW w:w="58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sz w:val="22"/>
                <w:szCs w:val="22"/>
              </w:rPr>
              <w:t>X</w:t>
            </w:r>
          </w:p>
        </w:tc>
      </w:tr>
      <w:tr w:rsidR="005D0AD3" w:rsidRPr="001908E3" w:rsidTr="00FF42D1">
        <w:trPr>
          <w:trHeight w:val="20"/>
        </w:trPr>
        <w:tc>
          <w:tcPr>
            <w:tcW w:w="5000" w:type="pct"/>
            <w:gridSpan w:val="5"/>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7A4396" w:rsidRPr="001908E3" w:rsidRDefault="007A4396" w:rsidP="000C5B18">
            <w:pPr>
              <w:autoSpaceDE w:val="0"/>
              <w:autoSpaceDN w:val="0"/>
              <w:ind w:firstLine="284"/>
              <w:rPr>
                <w:rFonts w:ascii="Arial" w:hAnsi="Arial" w:cs="Arial"/>
                <w:color w:val="auto"/>
                <w:sz w:val="18"/>
                <w:szCs w:val="18"/>
                <w:vertAlign w:val="superscript"/>
                <w:lang w:val="kk-KZ"/>
              </w:rPr>
            </w:pPr>
          </w:p>
          <w:p w:rsidR="005D0AD3" w:rsidRPr="001908E3" w:rsidRDefault="005D0AD3" w:rsidP="000C5B18">
            <w:pPr>
              <w:autoSpaceDE w:val="0"/>
              <w:autoSpaceDN w:val="0"/>
              <w:ind w:firstLine="284"/>
              <w:rPr>
                <w:rFonts w:ascii="Arial" w:hAnsi="Arial" w:cs="Arial"/>
                <w:color w:val="auto"/>
                <w:sz w:val="18"/>
                <w:szCs w:val="18"/>
              </w:rPr>
            </w:pPr>
            <w:r w:rsidRPr="001908E3">
              <w:rPr>
                <w:rFonts w:ascii="Arial" w:hAnsi="Arial" w:cs="Arial"/>
                <w:color w:val="auto"/>
                <w:sz w:val="18"/>
                <w:szCs w:val="18"/>
                <w:vertAlign w:val="superscript"/>
              </w:rPr>
              <w:t>А</w:t>
            </w:r>
            <w:r w:rsidRPr="001908E3">
              <w:rPr>
                <w:rFonts w:ascii="Arial" w:hAnsi="Arial" w:cs="Arial"/>
                <w:color w:val="auto"/>
                <w:sz w:val="18"/>
                <w:szCs w:val="18"/>
              </w:rPr>
              <w:t xml:space="preserve"> </w:t>
            </w:r>
            <w:r w:rsidR="00780520" w:rsidRPr="001908E3">
              <w:rPr>
                <w:rFonts w:ascii="Arial" w:hAnsi="Arial" w:cs="Arial"/>
                <w:color w:val="auto"/>
                <w:sz w:val="18"/>
                <w:szCs w:val="18"/>
              </w:rPr>
              <w:t xml:space="preserve">Не </w:t>
            </w:r>
            <w:r w:rsidR="00141B7C" w:rsidRPr="001908E3">
              <w:rPr>
                <w:rFonts w:ascii="Arial" w:hAnsi="Arial" w:cs="Arial"/>
                <w:color w:val="auto"/>
                <w:sz w:val="18"/>
                <w:szCs w:val="18"/>
                <w:lang w:val="kk-KZ"/>
              </w:rPr>
              <w:t>применимо</w:t>
            </w:r>
            <w:r w:rsidRPr="001908E3">
              <w:rPr>
                <w:rFonts w:ascii="Arial" w:hAnsi="Arial" w:cs="Arial"/>
                <w:color w:val="auto"/>
                <w:sz w:val="18"/>
                <w:szCs w:val="18"/>
              </w:rPr>
              <w:t>;</w:t>
            </w:r>
          </w:p>
          <w:p w:rsidR="005D0AD3" w:rsidRPr="001908E3" w:rsidRDefault="005D0AD3" w:rsidP="000C5B18">
            <w:pPr>
              <w:autoSpaceDE w:val="0"/>
              <w:autoSpaceDN w:val="0"/>
              <w:ind w:firstLine="284"/>
              <w:rPr>
                <w:rFonts w:ascii="Arial" w:hAnsi="Arial" w:cs="Arial"/>
                <w:color w:val="auto"/>
                <w:sz w:val="18"/>
                <w:szCs w:val="18"/>
                <w:lang w:val="kk-KZ"/>
              </w:rPr>
            </w:pPr>
            <w:r w:rsidRPr="001908E3">
              <w:rPr>
                <w:rFonts w:ascii="Arial" w:hAnsi="Arial" w:cs="Arial"/>
                <w:color w:val="auto"/>
                <w:sz w:val="18"/>
                <w:szCs w:val="18"/>
                <w:vertAlign w:val="superscript"/>
              </w:rPr>
              <w:t>В</w:t>
            </w:r>
            <w:r w:rsidRPr="001908E3">
              <w:rPr>
                <w:rFonts w:ascii="Arial" w:hAnsi="Arial" w:cs="Arial"/>
                <w:color w:val="auto"/>
                <w:sz w:val="18"/>
                <w:szCs w:val="18"/>
              </w:rPr>
              <w:t xml:space="preserve"> </w:t>
            </w:r>
            <w:r w:rsidR="00D73264" w:rsidRPr="00D73264">
              <w:rPr>
                <w:rFonts w:ascii="Arial" w:hAnsi="Arial" w:cs="Arial"/>
                <w:color w:val="auto"/>
                <w:sz w:val="18"/>
                <w:szCs w:val="18"/>
              </w:rPr>
              <w:t>Компоненты с числом атомов углерода C5+ можно определить и записать индивидуально.</w:t>
            </w:r>
          </w:p>
          <w:p w:rsidR="007A4396" w:rsidRPr="001908E3" w:rsidRDefault="007A4396" w:rsidP="000C5B18">
            <w:pPr>
              <w:autoSpaceDE w:val="0"/>
              <w:autoSpaceDN w:val="0"/>
              <w:ind w:firstLine="284"/>
              <w:rPr>
                <w:rFonts w:ascii="Arial" w:hAnsi="Arial" w:cs="Arial"/>
                <w:color w:val="auto"/>
                <w:lang w:val="kk-KZ"/>
              </w:rPr>
            </w:pPr>
          </w:p>
        </w:tc>
      </w:tr>
    </w:tbl>
    <w:p w:rsidR="005D0AD3" w:rsidRPr="001908E3" w:rsidRDefault="005D0AD3" w:rsidP="00822744">
      <w:pPr>
        <w:autoSpaceDE w:val="0"/>
        <w:autoSpaceDN w:val="0"/>
        <w:ind w:firstLine="567"/>
        <w:jc w:val="both"/>
        <w:rPr>
          <w:rFonts w:ascii="Arial" w:hAnsi="Arial" w:cs="Arial"/>
          <w:color w:val="auto"/>
          <w:lang w:val="kk-KZ"/>
        </w:rPr>
      </w:pPr>
    </w:p>
    <w:p w:rsidR="005D0AD3" w:rsidRPr="001908E3" w:rsidRDefault="005D0AD3" w:rsidP="00822744">
      <w:pPr>
        <w:autoSpaceDE w:val="0"/>
        <w:autoSpaceDN w:val="0"/>
        <w:ind w:firstLine="567"/>
        <w:jc w:val="both"/>
        <w:rPr>
          <w:rFonts w:ascii="Arial" w:hAnsi="Arial" w:cs="Arial"/>
          <w:color w:val="auto"/>
        </w:rPr>
      </w:pPr>
      <w:bookmarkStart w:id="13" w:name="SUB60201"/>
      <w:bookmarkEnd w:id="13"/>
      <w:r w:rsidRPr="001908E3">
        <w:rPr>
          <w:rFonts w:ascii="Arial" w:hAnsi="Arial" w:cs="Arial"/>
          <w:color w:val="auto"/>
        </w:rPr>
        <w:t xml:space="preserve">6.2.1 </w:t>
      </w:r>
      <w:r w:rsidR="009D4ABC" w:rsidRPr="001908E3">
        <w:rPr>
          <w:rFonts w:ascii="Arial" w:hAnsi="Arial" w:cs="Arial"/>
          <w:color w:val="auto"/>
        </w:rPr>
        <w:t>Можно использовать другие детекторы (</w:t>
      </w:r>
      <w:r w:rsidR="00D73264" w:rsidRPr="00D73264">
        <w:rPr>
          <w:rFonts w:ascii="Arial" w:hAnsi="Arial" w:cs="Arial"/>
          <w:color w:val="auto"/>
        </w:rPr>
        <w:t>отдельно или</w:t>
      </w:r>
      <w:r w:rsidR="00D73264" w:rsidRPr="00D73264">
        <w:rPr>
          <w:rFonts w:ascii="Arial" w:hAnsi="Arial" w:cs="Arial"/>
          <w:color w:val="auto"/>
          <w:lang w:val="kk-KZ"/>
        </w:rPr>
        <w:t xml:space="preserve"> соединенные</w:t>
      </w:r>
      <w:r w:rsidR="00D73264" w:rsidRPr="00D73264">
        <w:rPr>
          <w:rFonts w:ascii="Arial" w:hAnsi="Arial" w:cs="Arial"/>
          <w:color w:val="auto"/>
        </w:rPr>
        <w:t xml:space="preserve"> последовательно</w:t>
      </w:r>
      <w:r w:rsidR="009D4ABC" w:rsidRPr="001908E3">
        <w:rPr>
          <w:rFonts w:ascii="Arial" w:hAnsi="Arial" w:cs="Arial"/>
          <w:color w:val="auto"/>
        </w:rPr>
        <w:t xml:space="preserve">) при условии, что они будут обеспечивать достаточный отклик, линейность и чувствительность для измерения </w:t>
      </w:r>
      <w:r w:rsidR="001C3365" w:rsidRPr="001908E3">
        <w:rPr>
          <w:rFonts w:ascii="Arial" w:hAnsi="Arial" w:cs="Arial"/>
          <w:color w:val="auto"/>
        </w:rPr>
        <w:t>нужных компонентов на требуемых уровнях концентрации</w:t>
      </w:r>
      <w:r w:rsidR="009D4ABC" w:rsidRPr="001908E3">
        <w:rPr>
          <w:rFonts w:ascii="Arial" w:hAnsi="Arial" w:cs="Arial"/>
          <w:color w:val="auto"/>
        </w:rPr>
        <w:t>.</w:t>
      </w:r>
    </w:p>
    <w:p w:rsidR="009D4ABC" w:rsidRPr="001908E3" w:rsidRDefault="005D0AD3" w:rsidP="00822744">
      <w:pPr>
        <w:autoSpaceDE w:val="0"/>
        <w:autoSpaceDN w:val="0"/>
        <w:ind w:firstLine="567"/>
        <w:jc w:val="both"/>
        <w:rPr>
          <w:rFonts w:ascii="Arial" w:hAnsi="Arial" w:cs="Arial"/>
          <w:color w:val="auto"/>
        </w:rPr>
      </w:pPr>
      <w:bookmarkStart w:id="14" w:name="SUB603"/>
      <w:bookmarkEnd w:id="14"/>
      <w:r w:rsidRPr="001908E3">
        <w:rPr>
          <w:rFonts w:ascii="Arial" w:hAnsi="Arial" w:cs="Arial"/>
          <w:color w:val="auto"/>
        </w:rPr>
        <w:t xml:space="preserve">6.3 </w:t>
      </w:r>
      <w:r w:rsidR="007C01B6" w:rsidRPr="001908E3">
        <w:rPr>
          <w:rFonts w:ascii="Arial" w:hAnsi="Arial" w:cs="Arial"/>
          <w:color w:val="auto"/>
          <w:lang w:val="kk-KZ"/>
        </w:rPr>
        <w:t>Сбор</w:t>
      </w:r>
      <w:r w:rsidR="007C01B6" w:rsidRPr="001908E3">
        <w:rPr>
          <w:rFonts w:ascii="Arial" w:hAnsi="Arial" w:cs="Arial"/>
          <w:color w:val="auto"/>
        </w:rPr>
        <w:t xml:space="preserve"> данных</w:t>
      </w:r>
      <w:r w:rsidRPr="001908E3">
        <w:rPr>
          <w:rFonts w:ascii="Arial" w:hAnsi="Arial" w:cs="Arial"/>
          <w:iCs/>
          <w:color w:val="auto"/>
        </w:rPr>
        <w:t xml:space="preserve"> </w:t>
      </w:r>
      <w:r w:rsidR="00141B7C" w:rsidRPr="001908E3">
        <w:rPr>
          <w:rFonts w:ascii="Arial" w:hAnsi="Arial" w:cs="Arial"/>
          <w:iCs/>
          <w:color w:val="auto"/>
        </w:rPr>
        <w:t>—</w:t>
      </w:r>
      <w:r w:rsidR="001B501B" w:rsidRPr="001908E3">
        <w:rPr>
          <w:rFonts w:ascii="Arial" w:hAnsi="Arial" w:cs="Arial"/>
          <w:iCs/>
          <w:color w:val="auto"/>
          <w:lang w:val="kk-KZ"/>
        </w:rPr>
        <w:t xml:space="preserve"> </w:t>
      </w:r>
      <w:r w:rsidR="00D73264" w:rsidRPr="00D73264">
        <w:rPr>
          <w:rFonts w:ascii="Arial" w:hAnsi="Arial" w:cs="Arial"/>
          <w:color w:val="auto"/>
        </w:rPr>
        <w:t xml:space="preserve">Любой </w:t>
      </w:r>
      <w:r w:rsidR="00D73264" w:rsidRPr="00D73264">
        <w:rPr>
          <w:rFonts w:ascii="Arial" w:hAnsi="Arial" w:cs="Arial"/>
          <w:color w:val="auto"/>
          <w:lang w:val="kk-KZ"/>
        </w:rPr>
        <w:t>имеющийся</w:t>
      </w:r>
      <w:r w:rsidR="00D73264" w:rsidRPr="00D73264">
        <w:rPr>
          <w:rFonts w:ascii="Arial" w:hAnsi="Arial" w:cs="Arial"/>
          <w:color w:val="auto"/>
        </w:rPr>
        <w:t xml:space="preserve"> в продаже интегратор или компьютерную систему сбора данных для отображения </w:t>
      </w:r>
      <w:proofErr w:type="spellStart"/>
      <w:r w:rsidR="00D73264" w:rsidRPr="00D73264">
        <w:rPr>
          <w:rFonts w:ascii="Arial" w:hAnsi="Arial" w:cs="Arial"/>
          <w:color w:val="auto"/>
        </w:rPr>
        <w:t>хроматографического</w:t>
      </w:r>
      <w:proofErr w:type="spellEnd"/>
      <w:r w:rsidR="00D73264" w:rsidRPr="00D73264">
        <w:rPr>
          <w:rFonts w:ascii="Arial" w:hAnsi="Arial" w:cs="Arial"/>
          <w:color w:val="auto"/>
        </w:rPr>
        <w:t xml:space="preserve"> сигнала детектора и вычисления площади пика. Система должна обеспечивать возможность калибровки и получения окончательных данных со скорректированными результатами и вычисления площади пика.</w:t>
      </w:r>
    </w:p>
    <w:p w:rsidR="009D4ABC" w:rsidRPr="001908E3" w:rsidRDefault="005D0AD3" w:rsidP="00822744">
      <w:pPr>
        <w:autoSpaceDE w:val="0"/>
        <w:autoSpaceDN w:val="0"/>
        <w:ind w:firstLine="567"/>
        <w:jc w:val="both"/>
        <w:rPr>
          <w:rFonts w:ascii="Arial" w:hAnsi="Arial" w:cs="Arial"/>
          <w:color w:val="auto"/>
          <w:shd w:val="clear" w:color="auto" w:fill="FFFFFF"/>
          <w:lang w:eastAsia="en-US" w:bidi="en-US"/>
        </w:rPr>
      </w:pPr>
      <w:r w:rsidRPr="001908E3">
        <w:rPr>
          <w:rFonts w:ascii="Arial" w:hAnsi="Arial" w:cs="Arial"/>
          <w:color w:val="auto"/>
        </w:rPr>
        <w:t xml:space="preserve">6.4 </w:t>
      </w:r>
      <w:r w:rsidR="007C01B6" w:rsidRPr="001908E3">
        <w:rPr>
          <w:rFonts w:ascii="Arial" w:hAnsi="Arial" w:cs="Arial"/>
          <w:color w:val="auto"/>
          <w:lang w:val="kk-KZ"/>
        </w:rPr>
        <w:t>Вв</w:t>
      </w:r>
      <w:r w:rsidR="00D73264">
        <w:rPr>
          <w:rFonts w:ascii="Arial" w:hAnsi="Arial" w:cs="Arial"/>
          <w:color w:val="auto"/>
          <w:lang w:val="kk-KZ"/>
        </w:rPr>
        <w:t>од</w:t>
      </w:r>
      <w:r w:rsidR="007C01B6" w:rsidRPr="001908E3">
        <w:rPr>
          <w:rFonts w:ascii="Arial" w:hAnsi="Arial" w:cs="Arial"/>
          <w:color w:val="auto"/>
        </w:rPr>
        <w:t xml:space="preserve"> образца</w:t>
      </w:r>
      <w:r w:rsidRPr="001908E3">
        <w:rPr>
          <w:rFonts w:ascii="Arial" w:hAnsi="Arial" w:cs="Arial"/>
          <w:color w:val="auto"/>
        </w:rPr>
        <w:t xml:space="preserve"> </w:t>
      </w:r>
      <w:r w:rsidR="00141B7C" w:rsidRPr="001908E3">
        <w:rPr>
          <w:rFonts w:ascii="Arial" w:hAnsi="Arial" w:cs="Arial"/>
          <w:iCs/>
          <w:color w:val="auto"/>
        </w:rPr>
        <w:t>—</w:t>
      </w:r>
      <w:r w:rsidRPr="001908E3">
        <w:rPr>
          <w:rFonts w:ascii="Arial" w:hAnsi="Arial" w:cs="Arial"/>
          <w:color w:val="auto"/>
        </w:rPr>
        <w:t xml:space="preserve"> </w:t>
      </w:r>
      <w:bookmarkStart w:id="15" w:name="SUB60401"/>
      <w:bookmarkEnd w:id="15"/>
      <w:r w:rsidR="00551208" w:rsidRPr="001908E3">
        <w:rPr>
          <w:rFonts w:ascii="Arial" w:hAnsi="Arial" w:cs="Arial"/>
          <w:color w:val="auto"/>
          <w:shd w:val="clear" w:color="auto" w:fill="FFFFFF"/>
          <w:lang w:eastAsia="en-US" w:bidi="en-US"/>
        </w:rPr>
        <w:t>Н</w:t>
      </w:r>
      <w:r w:rsidR="001B501B" w:rsidRPr="001908E3">
        <w:rPr>
          <w:rFonts w:ascii="Arial" w:hAnsi="Arial" w:cs="Arial"/>
          <w:color w:val="auto"/>
          <w:shd w:val="clear" w:color="auto" w:fill="FFFFFF"/>
          <w:lang w:eastAsia="en-US" w:bidi="en-US"/>
        </w:rPr>
        <w:t>езависимо</w:t>
      </w:r>
      <w:r w:rsidR="009D4ABC" w:rsidRPr="001908E3">
        <w:rPr>
          <w:rFonts w:ascii="Arial" w:hAnsi="Arial" w:cs="Arial"/>
          <w:color w:val="auto"/>
          <w:shd w:val="clear" w:color="auto" w:fill="FFFFFF"/>
          <w:lang w:eastAsia="en-US" w:bidi="en-US"/>
        </w:rPr>
        <w:t xml:space="preserve"> от состояния пробы (жидкого или газообразного), кран для ввода точного количества образца и соотношение деления потока выбирают таким образом, чтобы обеспечивалась требуемая чувствительность и содержание компонента в образце не превышало верхнего предела линейности детектора. </w:t>
      </w:r>
    </w:p>
    <w:p w:rsidR="009D4ABC" w:rsidRPr="001908E3" w:rsidRDefault="005D0AD3" w:rsidP="00822744">
      <w:pPr>
        <w:autoSpaceDE w:val="0"/>
        <w:autoSpaceDN w:val="0"/>
        <w:ind w:firstLine="567"/>
        <w:jc w:val="both"/>
        <w:rPr>
          <w:rFonts w:ascii="Arial" w:hAnsi="Arial" w:cs="Arial"/>
          <w:color w:val="auto"/>
        </w:rPr>
      </w:pPr>
      <w:r w:rsidRPr="001908E3">
        <w:rPr>
          <w:rFonts w:ascii="Arial" w:hAnsi="Arial" w:cs="Arial"/>
          <w:color w:val="auto"/>
        </w:rPr>
        <w:t xml:space="preserve">6.4.1 </w:t>
      </w:r>
      <w:bookmarkStart w:id="16" w:name="SUB60402"/>
      <w:bookmarkEnd w:id="16"/>
      <w:r w:rsidR="00135096" w:rsidRPr="00135096">
        <w:rPr>
          <w:rFonts w:ascii="Arial" w:hAnsi="Arial" w:cs="Arial"/>
          <w:color w:val="auto"/>
        </w:rPr>
        <w:t xml:space="preserve">При использовании капиллярных колонок газовый хроматограф должен быть оснащен нагреваемым устройством для ввода проб в изотермическом режиме с делением потока. </w:t>
      </w:r>
      <w:r w:rsidR="007C01B6" w:rsidRPr="001908E3">
        <w:rPr>
          <w:rFonts w:ascii="Arial" w:hAnsi="Arial" w:cs="Arial"/>
          <w:color w:val="auto"/>
        </w:rPr>
        <w:t xml:space="preserve">В зависимости от объема вводимой пробы и требуемой чувствительности используют соотношение деления в интервале от 5:1 до 200:1 с типичным значением 100:1. При использовании насадочной колонки не требуется устройство для ввода проб с делением потока, можно использовать отверстие для ввода пробы. </w:t>
      </w:r>
    </w:p>
    <w:p w:rsidR="003F5D37" w:rsidRDefault="007C01B6">
      <w:pPr>
        <w:autoSpaceDE w:val="0"/>
        <w:autoSpaceDN w:val="0"/>
        <w:ind w:firstLine="567"/>
        <w:jc w:val="both"/>
        <w:rPr>
          <w:rFonts w:ascii="Arial" w:hAnsi="Arial" w:cs="Arial"/>
          <w:color w:val="auto"/>
          <w:lang w:val="kk-KZ"/>
        </w:rPr>
      </w:pPr>
      <w:r w:rsidRPr="001908E3">
        <w:rPr>
          <w:rFonts w:ascii="Arial" w:hAnsi="Arial" w:cs="Arial"/>
          <w:color w:val="auto"/>
        </w:rPr>
        <w:t xml:space="preserve">6.4.2 </w:t>
      </w:r>
      <w:r w:rsidRPr="001908E3">
        <w:rPr>
          <w:rFonts w:ascii="Arial" w:hAnsi="Arial" w:cs="Arial"/>
          <w:iCs/>
          <w:color w:val="auto"/>
        </w:rPr>
        <w:t xml:space="preserve">Отбор проб </w:t>
      </w:r>
      <w:r w:rsidRPr="001908E3">
        <w:rPr>
          <w:rFonts w:ascii="Arial" w:hAnsi="Arial" w:cs="Arial"/>
          <w:iCs/>
          <w:color w:val="auto"/>
          <w:lang w:val="kk-KZ"/>
        </w:rPr>
        <w:t>жидкости</w:t>
      </w:r>
      <w:r w:rsidRPr="001908E3">
        <w:rPr>
          <w:rFonts w:ascii="Arial" w:hAnsi="Arial" w:cs="Arial"/>
          <w:iCs/>
          <w:color w:val="auto"/>
        </w:rPr>
        <w:t xml:space="preserve"> </w:t>
      </w:r>
      <w:r w:rsidRPr="001908E3">
        <w:rPr>
          <w:rFonts w:ascii="Arial" w:hAnsi="Arial" w:cs="Arial"/>
          <w:color w:val="auto"/>
        </w:rPr>
        <w:t>(рекомендуе</w:t>
      </w:r>
      <w:r w:rsidR="00FB5FD7">
        <w:rPr>
          <w:rFonts w:ascii="Arial" w:hAnsi="Arial" w:cs="Arial"/>
          <w:color w:val="auto"/>
        </w:rPr>
        <w:t>мый</w:t>
      </w:r>
      <w:r w:rsidRPr="001908E3">
        <w:rPr>
          <w:rFonts w:ascii="Arial" w:hAnsi="Arial" w:cs="Arial"/>
          <w:color w:val="auto"/>
        </w:rPr>
        <w:t>)</w:t>
      </w:r>
      <w:r w:rsidR="005D0AD3" w:rsidRPr="001908E3">
        <w:rPr>
          <w:rFonts w:ascii="Arial" w:hAnsi="Arial" w:cs="Arial"/>
          <w:b/>
          <w:color w:val="auto"/>
          <w:lang w:val="kk-KZ"/>
        </w:rPr>
        <w:t xml:space="preserve"> </w:t>
      </w:r>
      <w:r w:rsidR="00141B7C" w:rsidRPr="001908E3">
        <w:rPr>
          <w:rFonts w:ascii="Arial" w:hAnsi="Arial" w:cs="Arial"/>
          <w:iCs/>
          <w:color w:val="auto"/>
        </w:rPr>
        <w:t>—</w:t>
      </w:r>
      <w:r w:rsidR="005D0AD3" w:rsidRPr="001908E3">
        <w:rPr>
          <w:rFonts w:ascii="Arial" w:hAnsi="Arial" w:cs="Arial"/>
          <w:color w:val="auto"/>
        </w:rPr>
        <w:t xml:space="preserve"> </w:t>
      </w:r>
      <w:r w:rsidR="00DD08CF" w:rsidRPr="00DD08CF">
        <w:rPr>
          <w:rFonts w:ascii="Arial" w:hAnsi="Arial" w:cs="Arial"/>
          <w:color w:val="auto"/>
          <w:lang w:val="kk-KZ"/>
        </w:rPr>
        <w:t xml:space="preserve">Газовый хроматограф должен быть оборудован краном для ввода аликвоты образца в жидком состоянии в устройство для ввода проб с делением потока. Можно использовать краны для ввода проб в жидком состоянии с фиксированным объемом от 0,2 до 0,5 мкл или объемом, </w:t>
      </w:r>
      <w:r w:rsidR="00DD08CF" w:rsidRPr="00DD08CF">
        <w:rPr>
          <w:rFonts w:ascii="Arial" w:hAnsi="Arial" w:cs="Arial"/>
          <w:color w:val="auto"/>
          <w:lang w:val="kk-KZ"/>
        </w:rPr>
        <w:lastRenderedPageBreak/>
        <w:t>обеспечивающим обнаружение минимального содержания, указанного в 1.1.</w:t>
      </w:r>
      <w:r w:rsidR="00F47D82">
        <w:rPr>
          <w:rFonts w:ascii="Arial" w:hAnsi="Arial" w:cs="Arial"/>
          <w:color w:val="auto"/>
          <w:lang w:val="kk-KZ"/>
        </w:rPr>
        <w:t xml:space="preserve"> </w:t>
      </w:r>
      <w:r w:rsidR="00DD08CF" w:rsidRPr="00DD08CF">
        <w:rPr>
          <w:rFonts w:ascii="Arial" w:hAnsi="Arial" w:cs="Arial"/>
          <w:color w:val="auto"/>
          <w:lang w:val="kk-KZ"/>
        </w:rPr>
        <w:t xml:space="preserve">Кран должен выдерживать давление, превышающее не менее чем на 1380 кПа </w:t>
      </w:r>
      <w:r w:rsidR="00037491">
        <w:rPr>
          <w:rFonts w:ascii="Arial" w:hAnsi="Arial" w:cs="Arial"/>
          <w:color w:val="auto"/>
          <w:lang w:val="kk-KZ"/>
        </w:rPr>
        <w:br/>
      </w:r>
      <w:r w:rsidR="00DD08CF" w:rsidRPr="00DD08CF">
        <w:rPr>
          <w:rFonts w:ascii="Arial" w:hAnsi="Arial" w:cs="Arial"/>
          <w:color w:val="auto"/>
          <w:lang w:val="kk-KZ"/>
        </w:rPr>
        <w:t xml:space="preserve">(200 фунтов на кв.дюйм) давление насыщенных паров образца при рабочей температуре крана. На выходе из порта крана-дозатора для отвода газов должен быть установлен запорный кран. Для удаления возможных твердых частиц из пробы во входном отверстии пробоотборного клапана должен быть предусмотрен набивной фильтр с пористостью от 2 до 7 мкм. Повторяемость, обеспечиваемая клапаном, должна составлять по меньшей мере 2 % относительного объема пробы. </w:t>
      </w:r>
      <w:r w:rsidR="00F47D82" w:rsidRPr="00F47D82">
        <w:rPr>
          <w:rFonts w:ascii="Arial" w:hAnsi="Arial" w:cs="Arial"/>
          <w:color w:val="auto"/>
          <w:lang w:val="kk-KZ"/>
        </w:rPr>
        <w:t>Кран-дозатор на газовом хроматографе должен быть расположен таким образом, чтобы он мог работать при температуре окружающей среды</w:t>
      </w:r>
      <w:r w:rsidR="00DD08CF" w:rsidRPr="00DD08CF">
        <w:rPr>
          <w:rFonts w:ascii="Arial" w:hAnsi="Arial" w:cs="Arial"/>
          <w:color w:val="auto"/>
          <w:lang w:val="kk-KZ"/>
        </w:rPr>
        <w:t xml:space="preserve">. </w:t>
      </w:r>
      <w:r w:rsidR="00F47D82" w:rsidRPr="00F47D82">
        <w:rPr>
          <w:rFonts w:ascii="Arial" w:hAnsi="Arial" w:cs="Arial"/>
          <w:color w:val="auto"/>
          <w:lang w:val="kk-KZ"/>
        </w:rPr>
        <w:t xml:space="preserve">Рекомендуется для отбора проб использовать пробоотборники с плавающим поршнем для снижения или исключения испарения летучих компонентов в свободное пространство. Пробоотборники с пробой </w:t>
      </w:r>
      <w:r w:rsidR="00B31D94">
        <w:rPr>
          <w:rFonts w:ascii="Arial" w:hAnsi="Arial" w:cs="Arial"/>
          <w:color w:val="auto"/>
          <w:lang w:val="kk-KZ"/>
        </w:rPr>
        <w:t>СУГ</w:t>
      </w:r>
      <w:r w:rsidR="00F47D82" w:rsidRPr="00F47D82">
        <w:rPr>
          <w:rFonts w:ascii="Arial" w:hAnsi="Arial" w:cs="Arial"/>
          <w:color w:val="auto"/>
          <w:lang w:val="kk-KZ"/>
        </w:rPr>
        <w:t>, заполненные на 80</w:t>
      </w:r>
      <w:r w:rsidR="00037491">
        <w:rPr>
          <w:rFonts w:ascii="Arial" w:hAnsi="Arial" w:cs="Arial"/>
          <w:color w:val="auto"/>
          <w:lang w:val="kk-KZ"/>
        </w:rPr>
        <w:t xml:space="preserve"> </w:t>
      </w:r>
      <w:r w:rsidR="00F47D82" w:rsidRPr="00F47D82">
        <w:rPr>
          <w:rFonts w:ascii="Arial" w:hAnsi="Arial" w:cs="Arial"/>
          <w:color w:val="auto"/>
          <w:lang w:val="kk-KZ"/>
        </w:rPr>
        <w:t xml:space="preserve">% объема, должны находиться под давлением инертного газа, например гелия, для облегчения перемещения сжиженного газа и точного </w:t>
      </w:r>
      <w:r w:rsidR="00BF0341">
        <w:rPr>
          <w:rFonts w:ascii="Arial" w:hAnsi="Arial" w:cs="Arial"/>
          <w:color w:val="auto"/>
          <w:lang w:val="kk-KZ"/>
        </w:rPr>
        <w:t>ее впрыскивания</w:t>
      </w:r>
      <w:r w:rsidR="00F47D82" w:rsidRPr="00F47D82">
        <w:rPr>
          <w:rFonts w:ascii="Arial" w:hAnsi="Arial" w:cs="Arial"/>
          <w:color w:val="auto"/>
          <w:lang w:val="kk-KZ"/>
        </w:rPr>
        <w:t xml:space="preserve"> образца в жидком состоянии. Минимальное рекомендуемое давление должно быть на 1380 кПа (200 psi) выше давления насыщенных паров образца. Для определения значения давления можно использовать манометр. Перед подачей давления следует убедиться, что пробоотборник, автоматические линии и краны-дозаторы хроматографа обеспечивают безопасную работу с пробой под давлением. Обычно между баллоном с гелием и пробоотборником устанавливают обратный клапан для предотвращения загрязнения, если давление в пробоотборнике выше, чем в баллоне, поддерживаемом при повышенном давлении.</w:t>
      </w:r>
    </w:p>
    <w:p w:rsidR="009D4ABC" w:rsidRPr="001908E3" w:rsidRDefault="007C01B6" w:rsidP="00822744">
      <w:pPr>
        <w:autoSpaceDE w:val="0"/>
        <w:autoSpaceDN w:val="0"/>
        <w:ind w:firstLine="567"/>
        <w:jc w:val="both"/>
        <w:rPr>
          <w:rFonts w:ascii="Arial" w:hAnsi="Arial" w:cs="Arial"/>
          <w:color w:val="auto"/>
        </w:rPr>
      </w:pPr>
      <w:r w:rsidRPr="001908E3">
        <w:rPr>
          <w:rFonts w:ascii="Arial" w:hAnsi="Arial" w:cs="Arial"/>
          <w:color w:val="auto"/>
        </w:rPr>
        <w:t xml:space="preserve">6.4.3 </w:t>
      </w:r>
      <w:r w:rsidR="000C5B18" w:rsidRPr="001908E3">
        <w:rPr>
          <w:rFonts w:ascii="Arial" w:hAnsi="Arial" w:cs="Arial"/>
          <w:bCs/>
          <w:color w:val="auto"/>
        </w:rPr>
        <w:t xml:space="preserve">Отбор проб </w:t>
      </w:r>
      <w:r w:rsidRPr="001908E3">
        <w:rPr>
          <w:rFonts w:ascii="Arial" w:hAnsi="Arial" w:cs="Arial"/>
          <w:bCs/>
          <w:color w:val="auto"/>
        </w:rPr>
        <w:t>в газообразном состоянии</w:t>
      </w:r>
      <w:r w:rsidRPr="001908E3">
        <w:rPr>
          <w:rFonts w:ascii="Arial" w:hAnsi="Arial" w:cs="Arial"/>
          <w:color w:val="auto"/>
          <w:lang w:val="kk-KZ"/>
        </w:rPr>
        <w:t xml:space="preserve"> </w:t>
      </w:r>
      <w:r w:rsidRPr="001908E3">
        <w:rPr>
          <w:rFonts w:ascii="Arial" w:hAnsi="Arial" w:cs="Arial"/>
          <w:color w:val="auto"/>
        </w:rPr>
        <w:t>(</w:t>
      </w:r>
      <w:r w:rsidR="00DD08CF">
        <w:rPr>
          <w:rFonts w:ascii="Arial" w:hAnsi="Arial" w:cs="Arial"/>
          <w:color w:val="auto"/>
        </w:rPr>
        <w:t>при наличии</w:t>
      </w:r>
      <w:r w:rsidRPr="001908E3">
        <w:rPr>
          <w:rFonts w:ascii="Arial" w:hAnsi="Arial" w:cs="Arial"/>
          <w:color w:val="auto"/>
        </w:rPr>
        <w:t xml:space="preserve">) </w:t>
      </w:r>
      <w:r w:rsidR="00141B7C" w:rsidRPr="001908E3">
        <w:rPr>
          <w:rFonts w:ascii="Arial" w:hAnsi="Arial" w:cs="Arial"/>
          <w:iCs/>
          <w:color w:val="auto"/>
        </w:rPr>
        <w:t>—</w:t>
      </w:r>
      <w:r w:rsidR="005D0AD3" w:rsidRPr="001908E3">
        <w:rPr>
          <w:rFonts w:ascii="Arial" w:hAnsi="Arial" w:cs="Arial"/>
          <w:color w:val="auto"/>
        </w:rPr>
        <w:t xml:space="preserve"> </w:t>
      </w:r>
      <w:r w:rsidR="00DD08CF" w:rsidRPr="00DD08CF">
        <w:rPr>
          <w:rFonts w:ascii="Arial" w:hAnsi="Arial" w:cs="Arial"/>
          <w:color w:val="auto"/>
        </w:rPr>
        <w:t xml:space="preserve">Для ввода пробы в газообразном состоянии можно использовать шести- или </w:t>
      </w:r>
      <w:proofErr w:type="spellStart"/>
      <w:r w:rsidR="00DD08CF" w:rsidRPr="00DD08CF">
        <w:rPr>
          <w:rFonts w:ascii="Arial" w:hAnsi="Arial" w:cs="Arial"/>
          <w:color w:val="auto"/>
        </w:rPr>
        <w:t>десятиходовой</w:t>
      </w:r>
      <w:proofErr w:type="spellEnd"/>
      <w:r w:rsidR="00DD08CF" w:rsidRPr="00DD08CF">
        <w:rPr>
          <w:rFonts w:ascii="Arial" w:hAnsi="Arial" w:cs="Arial"/>
          <w:color w:val="auto"/>
        </w:rPr>
        <w:t xml:space="preserve"> кран с петлевым дозатором наружным диметром 1,6 мм (1/16 дюйма) вместимостью 200 мкл, обеспечивающий ввод фиксированного объема пробы. Такой кран должен размещаться в обогреваемом корпусе с температурой выше температуры кипения самого высококипящего компонента пробы. Перед вводом пробу пропускают через сменный фильтр из нержавеющей стали с размером пор от 2 до 7 мкм или мембранный фильтр. Кран должен обеспечивать повторяемость ввода образца не менее 2% </w:t>
      </w:r>
      <w:proofErr w:type="spellStart"/>
      <w:r w:rsidR="00DD08CF" w:rsidRPr="00DD08CF">
        <w:rPr>
          <w:rFonts w:ascii="Arial" w:hAnsi="Arial" w:cs="Arial"/>
          <w:color w:val="auto"/>
        </w:rPr>
        <w:t>отн</w:t>
      </w:r>
      <w:proofErr w:type="spellEnd"/>
      <w:r w:rsidR="00DD08CF" w:rsidRPr="00DD08CF">
        <w:rPr>
          <w:rFonts w:ascii="Arial" w:hAnsi="Arial" w:cs="Arial"/>
          <w:color w:val="auto"/>
        </w:rPr>
        <w:t>.</w:t>
      </w:r>
    </w:p>
    <w:p w:rsidR="005D0AD3" w:rsidRPr="001908E3" w:rsidRDefault="007C01B6" w:rsidP="00822744">
      <w:pPr>
        <w:autoSpaceDE w:val="0"/>
        <w:autoSpaceDN w:val="0"/>
        <w:ind w:firstLine="567"/>
        <w:jc w:val="both"/>
        <w:rPr>
          <w:rFonts w:ascii="Arial" w:hAnsi="Arial" w:cs="Arial"/>
          <w:color w:val="auto"/>
        </w:rPr>
      </w:pPr>
      <w:r w:rsidRPr="001908E3">
        <w:rPr>
          <w:rFonts w:ascii="Arial" w:hAnsi="Arial" w:cs="Arial"/>
          <w:color w:val="auto"/>
        </w:rPr>
        <w:t xml:space="preserve">6.5 Регулирование расхода газа </w:t>
      </w:r>
      <w:r w:rsidR="00141B7C" w:rsidRPr="001908E3">
        <w:rPr>
          <w:rFonts w:ascii="Arial" w:hAnsi="Arial" w:cs="Arial"/>
          <w:iCs/>
          <w:color w:val="auto"/>
        </w:rPr>
        <w:t>—</w:t>
      </w:r>
      <w:r w:rsidR="005D0AD3" w:rsidRPr="001908E3">
        <w:rPr>
          <w:rFonts w:ascii="Arial" w:hAnsi="Arial" w:cs="Arial"/>
          <w:color w:val="auto"/>
        </w:rPr>
        <w:t xml:space="preserve"> </w:t>
      </w:r>
      <w:r w:rsidR="00DD08CF" w:rsidRPr="00DD08CF">
        <w:rPr>
          <w:rFonts w:ascii="Arial" w:hAnsi="Arial" w:cs="Arial"/>
          <w:color w:val="auto"/>
        </w:rPr>
        <w:t>Газовый хроматограф должен быть оснащен устройством подачи и контроля газа-носителя, а также детектором газов. Устройство должно содержать газовый баллон, понижающий редуктор и трубку для подачи и контроля массы или давления газа для точного регулирования работы прибора</w:t>
      </w:r>
      <w:r w:rsidRPr="001908E3">
        <w:rPr>
          <w:rFonts w:ascii="Arial" w:hAnsi="Arial" w:cs="Arial"/>
          <w:color w:val="auto"/>
        </w:rPr>
        <w:t>.</w:t>
      </w:r>
    </w:p>
    <w:p w:rsidR="005D0AD3" w:rsidRPr="001908E3" w:rsidRDefault="005D0AD3" w:rsidP="00822744">
      <w:pPr>
        <w:autoSpaceDE w:val="0"/>
        <w:autoSpaceDN w:val="0"/>
        <w:ind w:firstLine="426"/>
        <w:jc w:val="both"/>
        <w:rPr>
          <w:rFonts w:ascii="Arial" w:hAnsi="Arial" w:cs="Arial"/>
          <w:color w:val="auto"/>
          <w:sz w:val="22"/>
          <w:szCs w:val="22"/>
        </w:rPr>
      </w:pPr>
      <w:bookmarkStart w:id="17" w:name="SUB60403"/>
      <w:bookmarkEnd w:id="17"/>
    </w:p>
    <w:p w:rsidR="005D0AD3" w:rsidRPr="001908E3" w:rsidRDefault="007C01B6" w:rsidP="00822744">
      <w:pPr>
        <w:autoSpaceDE w:val="0"/>
        <w:autoSpaceDN w:val="0"/>
        <w:ind w:firstLine="426"/>
        <w:jc w:val="both"/>
        <w:rPr>
          <w:rFonts w:ascii="Arial" w:hAnsi="Arial" w:cs="Arial"/>
          <w:color w:val="auto"/>
          <w:sz w:val="20"/>
          <w:szCs w:val="20"/>
        </w:rPr>
      </w:pPr>
      <w:r w:rsidRPr="001908E3">
        <w:rPr>
          <w:rFonts w:ascii="Arial" w:hAnsi="Arial" w:cs="Arial"/>
          <w:color w:val="auto"/>
          <w:sz w:val="20"/>
          <w:szCs w:val="20"/>
        </w:rPr>
        <w:t xml:space="preserve">Примечание </w:t>
      </w:r>
      <w:r w:rsidR="006F7106" w:rsidRPr="001908E3">
        <w:rPr>
          <w:rFonts w:ascii="Arial" w:hAnsi="Arial" w:cs="Arial"/>
          <w:color w:val="auto"/>
          <w:sz w:val="20"/>
          <w:szCs w:val="20"/>
        </w:rPr>
        <w:t xml:space="preserve">1 </w:t>
      </w:r>
      <w:r w:rsidR="00EA17DB" w:rsidRPr="001908E3">
        <w:rPr>
          <w:rFonts w:ascii="Arial" w:hAnsi="Arial" w:cs="Arial"/>
          <w:color w:val="auto"/>
          <w:sz w:val="20"/>
          <w:szCs w:val="20"/>
        </w:rPr>
        <w:t>—</w:t>
      </w:r>
      <w:r w:rsidRPr="001908E3">
        <w:rPr>
          <w:rFonts w:ascii="Arial" w:hAnsi="Arial" w:cs="Arial"/>
          <w:color w:val="auto"/>
          <w:sz w:val="20"/>
          <w:szCs w:val="20"/>
        </w:rPr>
        <w:t xml:space="preserve"> </w:t>
      </w:r>
      <w:r w:rsidR="00DD08CF" w:rsidRPr="00DD08CF">
        <w:rPr>
          <w:rFonts w:ascii="Arial" w:hAnsi="Arial" w:cs="Arial"/>
          <w:color w:val="auto"/>
          <w:sz w:val="20"/>
          <w:szCs w:val="20"/>
        </w:rPr>
        <w:t>Большинство поставщиков обеспечивают газовые хроматографы соответствующими устройствами или рекомендуют их</w:t>
      </w:r>
      <w:r w:rsidRPr="001908E3">
        <w:rPr>
          <w:rFonts w:ascii="Arial" w:hAnsi="Arial" w:cs="Arial"/>
          <w:color w:val="auto"/>
          <w:sz w:val="20"/>
          <w:szCs w:val="20"/>
        </w:rPr>
        <w:t>.</w:t>
      </w:r>
    </w:p>
    <w:p w:rsidR="009D4ABC" w:rsidRPr="001908E3" w:rsidRDefault="009D4ABC" w:rsidP="00822744">
      <w:pPr>
        <w:autoSpaceDE w:val="0"/>
        <w:autoSpaceDN w:val="0"/>
        <w:ind w:firstLine="426"/>
        <w:rPr>
          <w:rFonts w:ascii="Arial" w:hAnsi="Arial" w:cs="Arial"/>
          <w:color w:val="auto"/>
        </w:rPr>
      </w:pPr>
    </w:p>
    <w:p w:rsidR="005D0AD3" w:rsidRPr="001908E3" w:rsidRDefault="007C01B6" w:rsidP="00822744">
      <w:pPr>
        <w:autoSpaceDE w:val="0"/>
        <w:autoSpaceDN w:val="0"/>
        <w:ind w:firstLine="426"/>
        <w:jc w:val="both"/>
        <w:rPr>
          <w:rFonts w:ascii="Arial" w:hAnsi="Arial" w:cs="Arial"/>
          <w:color w:val="auto"/>
        </w:rPr>
      </w:pPr>
      <w:r w:rsidRPr="001908E3">
        <w:rPr>
          <w:rFonts w:ascii="Arial" w:hAnsi="Arial" w:cs="Arial"/>
          <w:color w:val="auto"/>
        </w:rPr>
        <w:t xml:space="preserve">6.6 </w:t>
      </w:r>
      <w:r w:rsidR="00F47D82" w:rsidRPr="00F47D82">
        <w:rPr>
          <w:rFonts w:ascii="Arial" w:hAnsi="Arial" w:cs="Arial"/>
          <w:bCs/>
          <w:color w:val="auto"/>
        </w:rPr>
        <w:t>Система колонок/реверсивный переключающий кран</w:t>
      </w:r>
      <w:r w:rsidRPr="001908E3">
        <w:rPr>
          <w:rFonts w:ascii="Arial" w:hAnsi="Arial" w:cs="Arial"/>
          <w:bCs/>
          <w:color w:val="auto"/>
        </w:rPr>
        <w:t xml:space="preserve"> </w:t>
      </w:r>
      <w:r w:rsidR="00EA17DB" w:rsidRPr="001908E3">
        <w:rPr>
          <w:rFonts w:ascii="Arial" w:hAnsi="Arial" w:cs="Arial"/>
          <w:color w:val="auto"/>
        </w:rPr>
        <w:t>—</w:t>
      </w:r>
      <w:r w:rsidR="005D0AD3" w:rsidRPr="001908E3">
        <w:rPr>
          <w:rFonts w:ascii="Arial" w:hAnsi="Arial" w:cs="Arial"/>
          <w:color w:val="auto"/>
        </w:rPr>
        <w:t xml:space="preserve"> </w:t>
      </w:r>
      <w:r w:rsidR="00F47D82" w:rsidRPr="00F47D82">
        <w:rPr>
          <w:rFonts w:ascii="Arial" w:hAnsi="Arial" w:cs="Arial"/>
          <w:color w:val="auto"/>
        </w:rPr>
        <w:t>При необходимости для определения С</w:t>
      </w:r>
      <w:r w:rsidR="00F47D82" w:rsidRPr="00F47D82">
        <w:rPr>
          <w:rFonts w:ascii="Arial" w:hAnsi="Arial" w:cs="Arial"/>
          <w:color w:val="auto"/>
          <w:vertAlign w:val="subscript"/>
        </w:rPr>
        <w:t>5</w:t>
      </w:r>
      <w:r w:rsidR="00F47D82" w:rsidRPr="00F47D82">
        <w:rPr>
          <w:rFonts w:ascii="Arial" w:hAnsi="Arial" w:cs="Arial"/>
          <w:color w:val="auto"/>
        </w:rPr>
        <w:t>-олефин</w:t>
      </w:r>
      <w:r w:rsidR="00F47D82" w:rsidRPr="00F47D82">
        <w:rPr>
          <w:rFonts w:ascii="Arial" w:hAnsi="Arial" w:cs="Arial"/>
          <w:color w:val="auto"/>
          <w:lang w:val="kk-KZ"/>
        </w:rPr>
        <w:t>ы</w:t>
      </w:r>
      <w:r w:rsidR="00F47D82" w:rsidRPr="00F47D82">
        <w:rPr>
          <w:rFonts w:ascii="Arial" w:hAnsi="Arial" w:cs="Arial"/>
          <w:color w:val="auto"/>
        </w:rPr>
        <w:t>/С</w:t>
      </w:r>
      <w:r w:rsidR="00F47D82" w:rsidRPr="00F47D82">
        <w:rPr>
          <w:rFonts w:ascii="Arial" w:hAnsi="Arial" w:cs="Arial"/>
          <w:color w:val="auto"/>
          <w:vertAlign w:val="subscript"/>
        </w:rPr>
        <w:t>6</w:t>
      </w:r>
      <w:r w:rsidR="00F02087" w:rsidRPr="00C929D5">
        <w:rPr>
          <w:rFonts w:ascii="Arial" w:hAnsi="Arial" w:cs="Arial"/>
          <w:color w:val="auto"/>
          <w:vertAlign w:val="superscript"/>
        </w:rPr>
        <w:t>+</w:t>
      </w:r>
      <w:r w:rsidR="00F47D82" w:rsidRPr="00F47D82">
        <w:rPr>
          <w:rFonts w:ascii="Arial" w:hAnsi="Arial" w:cs="Arial"/>
          <w:color w:val="auto"/>
        </w:rPr>
        <w:t xml:space="preserve"> можно использовать вышеуказанный многоходовой кран.</w:t>
      </w:r>
      <w:r w:rsidRPr="001908E3">
        <w:rPr>
          <w:rFonts w:ascii="Arial" w:hAnsi="Arial" w:cs="Arial"/>
          <w:color w:val="auto"/>
        </w:rPr>
        <w:t xml:space="preserve"> </w:t>
      </w:r>
      <w:r w:rsidR="000E1D76" w:rsidRPr="000E1D76">
        <w:rPr>
          <w:rFonts w:ascii="Arial" w:hAnsi="Arial" w:cs="Arial"/>
          <w:color w:val="auto"/>
        </w:rPr>
        <w:t>Регулируют схему промывки обратным потоком в соответствии с рекомендациями изготовителя</w:t>
      </w:r>
      <w:r w:rsidRPr="001908E3">
        <w:rPr>
          <w:rFonts w:ascii="Arial" w:hAnsi="Arial" w:cs="Arial"/>
          <w:color w:val="auto"/>
        </w:rPr>
        <w:t>.</w:t>
      </w:r>
    </w:p>
    <w:p w:rsidR="009D4ABC" w:rsidRPr="001908E3" w:rsidRDefault="007C01B6" w:rsidP="00822744">
      <w:pPr>
        <w:autoSpaceDE w:val="0"/>
        <w:autoSpaceDN w:val="0"/>
        <w:ind w:firstLine="426"/>
        <w:jc w:val="both"/>
        <w:rPr>
          <w:rFonts w:ascii="Arial" w:hAnsi="Arial" w:cs="Arial"/>
          <w:color w:val="auto"/>
        </w:rPr>
      </w:pPr>
      <w:r w:rsidRPr="001908E3">
        <w:rPr>
          <w:rFonts w:ascii="Arial" w:hAnsi="Arial" w:cs="Arial"/>
          <w:color w:val="auto"/>
        </w:rPr>
        <w:t>6.7 Колонки</w:t>
      </w:r>
      <w:r w:rsidR="005D0AD3" w:rsidRPr="001908E3">
        <w:rPr>
          <w:rFonts w:ascii="Arial" w:hAnsi="Arial" w:cs="Arial"/>
          <w:color w:val="auto"/>
        </w:rPr>
        <w:t xml:space="preserve"> </w:t>
      </w:r>
      <w:r w:rsidR="00141B7C" w:rsidRPr="001908E3">
        <w:rPr>
          <w:rFonts w:ascii="Arial" w:hAnsi="Arial" w:cs="Arial"/>
          <w:iCs/>
          <w:color w:val="auto"/>
        </w:rPr>
        <w:t>—</w:t>
      </w:r>
      <w:r w:rsidR="005D0AD3" w:rsidRPr="001908E3">
        <w:rPr>
          <w:rFonts w:ascii="Arial" w:hAnsi="Arial" w:cs="Arial"/>
          <w:color w:val="auto"/>
        </w:rPr>
        <w:t xml:space="preserve"> </w:t>
      </w:r>
      <w:r w:rsidR="000E1D76" w:rsidRPr="000E1D76">
        <w:rPr>
          <w:rFonts w:ascii="Arial" w:hAnsi="Arial" w:cs="Arial"/>
          <w:color w:val="auto"/>
        </w:rPr>
        <w:t>Перед использованием колонки кондиционируют в соответствии с рекомендациями изготовителя</w:t>
      </w:r>
      <w:r w:rsidR="009D4ABC" w:rsidRPr="001908E3">
        <w:rPr>
          <w:rFonts w:ascii="Arial" w:hAnsi="Arial" w:cs="Arial"/>
          <w:color w:val="auto"/>
        </w:rPr>
        <w:t xml:space="preserve">. </w:t>
      </w:r>
    </w:p>
    <w:p w:rsidR="00F63A1D" w:rsidRPr="001908E3" w:rsidRDefault="005D0AD3" w:rsidP="00822744">
      <w:pPr>
        <w:autoSpaceDE w:val="0"/>
        <w:autoSpaceDN w:val="0"/>
        <w:ind w:firstLine="426"/>
        <w:jc w:val="both"/>
        <w:rPr>
          <w:rFonts w:ascii="Arial" w:hAnsi="Arial" w:cs="Arial"/>
          <w:color w:val="auto"/>
        </w:rPr>
      </w:pPr>
      <w:r w:rsidRPr="001908E3">
        <w:rPr>
          <w:rFonts w:ascii="Arial" w:hAnsi="Arial" w:cs="Arial"/>
          <w:color w:val="auto"/>
        </w:rPr>
        <w:t xml:space="preserve">6.7.1 </w:t>
      </w:r>
      <w:r w:rsidR="007C01B6" w:rsidRPr="001908E3">
        <w:rPr>
          <w:rFonts w:ascii="Arial" w:hAnsi="Arial" w:cs="Arial"/>
          <w:color w:val="auto"/>
        </w:rPr>
        <w:t>Аналитическая колонка</w:t>
      </w:r>
      <w:r w:rsidR="009D4ABC" w:rsidRPr="001908E3">
        <w:rPr>
          <w:rFonts w:ascii="Arial" w:hAnsi="Arial" w:cs="Arial"/>
          <w:b/>
          <w:color w:val="auto"/>
        </w:rPr>
        <w:t xml:space="preserve"> </w:t>
      </w:r>
      <w:r w:rsidR="009D4ABC" w:rsidRPr="001908E3">
        <w:rPr>
          <w:rFonts w:ascii="Arial" w:hAnsi="Arial" w:cs="Arial"/>
          <w:color w:val="auto"/>
        </w:rPr>
        <w:t>—</w:t>
      </w:r>
      <w:r w:rsidRPr="001908E3">
        <w:rPr>
          <w:rFonts w:ascii="Arial" w:hAnsi="Arial" w:cs="Arial"/>
          <w:color w:val="auto"/>
        </w:rPr>
        <w:t xml:space="preserve"> </w:t>
      </w:r>
      <w:r w:rsidR="0014347C" w:rsidRPr="0014347C">
        <w:rPr>
          <w:rFonts w:ascii="Arial" w:hAnsi="Arial" w:cs="Arial"/>
          <w:color w:val="auto"/>
        </w:rPr>
        <w:t>Рекомендуется использовать открытую капиллярную аналитическую колонку длиной 50 м, внутренним диаметром 0,53 мм, с пористым слоем сорбента Al</w:t>
      </w:r>
      <w:r w:rsidR="0014347C" w:rsidRPr="0014347C">
        <w:rPr>
          <w:rFonts w:ascii="Arial" w:hAnsi="Arial" w:cs="Arial"/>
          <w:color w:val="auto"/>
          <w:vertAlign w:val="subscript"/>
        </w:rPr>
        <w:t>2</w:t>
      </w:r>
      <w:r w:rsidR="0014347C" w:rsidRPr="0014347C">
        <w:rPr>
          <w:rFonts w:ascii="Arial" w:hAnsi="Arial" w:cs="Arial"/>
          <w:color w:val="auto"/>
        </w:rPr>
        <w:t>O</w:t>
      </w:r>
      <w:r w:rsidR="0014347C" w:rsidRPr="0014347C">
        <w:rPr>
          <w:rFonts w:ascii="Arial" w:hAnsi="Arial" w:cs="Arial"/>
          <w:color w:val="auto"/>
          <w:vertAlign w:val="subscript"/>
        </w:rPr>
        <w:t>3</w:t>
      </w:r>
      <w:r w:rsidR="0014347C" w:rsidRPr="0014347C">
        <w:rPr>
          <w:rFonts w:ascii="Arial" w:hAnsi="Arial" w:cs="Arial"/>
          <w:color w:val="auto"/>
        </w:rPr>
        <w:t>, дезактивированным Na</w:t>
      </w:r>
      <w:r w:rsidR="0014347C" w:rsidRPr="0014347C">
        <w:rPr>
          <w:rFonts w:ascii="Arial" w:hAnsi="Arial" w:cs="Arial"/>
          <w:color w:val="auto"/>
          <w:vertAlign w:val="subscript"/>
        </w:rPr>
        <w:t>2</w:t>
      </w:r>
      <w:r w:rsidR="0014347C" w:rsidRPr="0014347C">
        <w:rPr>
          <w:rFonts w:ascii="Arial" w:hAnsi="Arial" w:cs="Arial"/>
          <w:color w:val="auto"/>
        </w:rPr>
        <w:t>SO</w:t>
      </w:r>
      <w:r w:rsidR="0014347C" w:rsidRPr="0014347C">
        <w:rPr>
          <w:rFonts w:ascii="Arial" w:hAnsi="Arial" w:cs="Arial"/>
          <w:color w:val="auto"/>
          <w:vertAlign w:val="subscript"/>
        </w:rPr>
        <w:t>4</w:t>
      </w:r>
      <w:r w:rsidR="0014347C" w:rsidRPr="0014347C">
        <w:rPr>
          <w:rFonts w:ascii="Arial" w:hAnsi="Arial" w:cs="Arial"/>
          <w:color w:val="auto"/>
        </w:rPr>
        <w:t>,(PLOT) Al</w:t>
      </w:r>
      <w:r w:rsidR="0014347C" w:rsidRPr="0014347C">
        <w:rPr>
          <w:rFonts w:ascii="Arial" w:hAnsi="Arial" w:cs="Arial"/>
          <w:color w:val="auto"/>
          <w:vertAlign w:val="subscript"/>
        </w:rPr>
        <w:t>2</w:t>
      </w:r>
      <w:r w:rsidR="0014347C" w:rsidRPr="0014347C">
        <w:rPr>
          <w:rFonts w:ascii="Arial" w:hAnsi="Arial" w:cs="Arial"/>
          <w:color w:val="auto"/>
        </w:rPr>
        <w:t>O</w:t>
      </w:r>
      <w:r w:rsidR="0014347C" w:rsidRPr="0014347C">
        <w:rPr>
          <w:rFonts w:ascii="Arial" w:hAnsi="Arial" w:cs="Arial"/>
          <w:color w:val="auto"/>
          <w:vertAlign w:val="subscript"/>
        </w:rPr>
        <w:t>3</w:t>
      </w:r>
      <w:r w:rsidR="0014347C" w:rsidRPr="0014347C">
        <w:rPr>
          <w:rFonts w:ascii="Arial" w:hAnsi="Arial" w:cs="Arial"/>
          <w:color w:val="auto"/>
        </w:rPr>
        <w:t>/Na</w:t>
      </w:r>
      <w:r w:rsidR="0014347C" w:rsidRPr="0014347C">
        <w:rPr>
          <w:rFonts w:ascii="Arial" w:hAnsi="Arial" w:cs="Arial"/>
          <w:color w:val="auto"/>
          <w:vertAlign w:val="subscript"/>
        </w:rPr>
        <w:t>2</w:t>
      </w:r>
      <w:r w:rsidR="0014347C" w:rsidRPr="0014347C">
        <w:rPr>
          <w:rFonts w:ascii="Arial" w:hAnsi="Arial" w:cs="Arial"/>
          <w:color w:val="auto"/>
        </w:rPr>
        <w:t>SO</w:t>
      </w:r>
      <w:r w:rsidR="0014347C" w:rsidRPr="0014347C">
        <w:rPr>
          <w:rFonts w:ascii="Arial" w:hAnsi="Arial" w:cs="Arial"/>
          <w:color w:val="auto"/>
          <w:vertAlign w:val="subscript"/>
        </w:rPr>
        <w:t>4</w:t>
      </w:r>
      <w:r w:rsidR="0014347C">
        <w:rPr>
          <w:rFonts w:ascii="Arial" w:hAnsi="Arial" w:cs="Arial"/>
          <w:color w:val="auto"/>
        </w:rPr>
        <w:t xml:space="preserve">. </w:t>
      </w:r>
      <w:r w:rsidR="0014347C" w:rsidRPr="0014347C">
        <w:rPr>
          <w:rFonts w:ascii="Arial" w:hAnsi="Arial" w:cs="Arial"/>
          <w:color w:val="auto"/>
        </w:rPr>
        <w:t>Порядок удерживания компонентов газов зависит от способа дезактивации колонки</w:t>
      </w:r>
      <w:r w:rsidR="007C01B6" w:rsidRPr="001908E3">
        <w:rPr>
          <w:rFonts w:ascii="Arial" w:hAnsi="Arial" w:cs="Arial"/>
          <w:color w:val="auto"/>
        </w:rPr>
        <w:t xml:space="preserve">. </w:t>
      </w:r>
      <w:r w:rsidR="007C01B6" w:rsidRPr="001908E3">
        <w:rPr>
          <w:rFonts w:ascii="Arial" w:hAnsi="Arial" w:cs="Arial"/>
          <w:color w:val="auto"/>
        </w:rPr>
        <w:lastRenderedPageBreak/>
        <w:t>(</w:t>
      </w:r>
      <w:r w:rsidR="007C01B6" w:rsidRPr="001908E3">
        <w:rPr>
          <w:rFonts w:ascii="Arial" w:hAnsi="Arial" w:cs="Arial"/>
          <w:b/>
          <w:bCs/>
          <w:color w:val="auto"/>
        </w:rPr>
        <w:t>Предупреждение</w:t>
      </w:r>
      <w:r w:rsidR="007C01B6" w:rsidRPr="001908E3">
        <w:rPr>
          <w:rFonts w:ascii="Arial" w:hAnsi="Arial" w:cs="Arial"/>
          <w:color w:val="auto"/>
        </w:rPr>
        <w:t xml:space="preserve"> </w:t>
      </w:r>
      <w:r w:rsidR="00EA17DB" w:rsidRPr="001908E3">
        <w:rPr>
          <w:rFonts w:ascii="Arial" w:hAnsi="Arial" w:cs="Arial"/>
          <w:color w:val="auto"/>
        </w:rPr>
        <w:t>—</w:t>
      </w:r>
      <w:r w:rsidR="007C01B6" w:rsidRPr="001908E3">
        <w:rPr>
          <w:rFonts w:ascii="Arial" w:hAnsi="Arial" w:cs="Arial"/>
          <w:color w:val="auto"/>
        </w:rPr>
        <w:t xml:space="preserve"> </w:t>
      </w:r>
      <w:r w:rsidR="0014347C" w:rsidRPr="0014347C">
        <w:rPr>
          <w:rFonts w:ascii="Arial" w:hAnsi="Arial" w:cs="Arial"/>
          <w:color w:val="auto"/>
        </w:rPr>
        <w:t xml:space="preserve">Следует убедиться, что колонка не адсорбирует </w:t>
      </w:r>
      <w:proofErr w:type="spellStart"/>
      <w:r w:rsidR="0014347C" w:rsidRPr="0014347C">
        <w:rPr>
          <w:rFonts w:ascii="Arial" w:hAnsi="Arial" w:cs="Arial"/>
          <w:color w:val="auto"/>
        </w:rPr>
        <w:t>пропадиен</w:t>
      </w:r>
      <w:proofErr w:type="spellEnd"/>
      <w:r w:rsidR="0014347C" w:rsidRPr="0014347C">
        <w:rPr>
          <w:rFonts w:ascii="Arial" w:hAnsi="Arial" w:cs="Arial"/>
          <w:color w:val="auto"/>
        </w:rPr>
        <w:t xml:space="preserve"> и бутадиены, что характеризу</w:t>
      </w:r>
      <w:r w:rsidR="00EC097D">
        <w:rPr>
          <w:rFonts w:ascii="Arial" w:hAnsi="Arial" w:cs="Arial"/>
          <w:color w:val="auto"/>
        </w:rPr>
        <w:t>ет степень дезактивации колонки</w:t>
      </w:r>
      <w:r w:rsidR="0014347C">
        <w:rPr>
          <w:rFonts w:ascii="Arial" w:hAnsi="Arial" w:cs="Arial"/>
          <w:color w:val="auto"/>
        </w:rPr>
        <w:t>)</w:t>
      </w:r>
      <w:r w:rsidR="00EC097D">
        <w:rPr>
          <w:rFonts w:ascii="Arial" w:hAnsi="Arial" w:cs="Arial"/>
          <w:color w:val="auto"/>
        </w:rPr>
        <w:t>.</w:t>
      </w:r>
    </w:p>
    <w:p w:rsidR="0014347C" w:rsidRDefault="007C01B6" w:rsidP="00822744">
      <w:pPr>
        <w:autoSpaceDE w:val="0"/>
        <w:autoSpaceDN w:val="0"/>
        <w:ind w:firstLine="426"/>
        <w:jc w:val="both"/>
        <w:rPr>
          <w:rFonts w:ascii="Arial" w:hAnsi="Arial" w:cs="Arial"/>
          <w:color w:val="auto"/>
        </w:rPr>
      </w:pPr>
      <w:r w:rsidRPr="001908E3">
        <w:rPr>
          <w:rFonts w:ascii="Arial" w:hAnsi="Arial" w:cs="Arial"/>
          <w:color w:val="auto"/>
        </w:rPr>
        <w:t xml:space="preserve">6.7.1.1 </w:t>
      </w:r>
      <w:r w:rsidR="0014347C" w:rsidRPr="0014347C">
        <w:rPr>
          <w:rFonts w:ascii="Arial" w:hAnsi="Arial" w:cs="Arial"/>
          <w:color w:val="auto"/>
        </w:rPr>
        <w:t>Для поддержания эффективности колонки может потребоваться периодическое кондиционирование</w:t>
      </w:r>
      <w:r w:rsidR="0014347C">
        <w:rPr>
          <w:rFonts w:ascii="Arial" w:hAnsi="Arial" w:cs="Arial"/>
          <w:color w:val="auto"/>
        </w:rPr>
        <w:t>.</w:t>
      </w:r>
    </w:p>
    <w:p w:rsidR="009D4ABC" w:rsidRPr="001908E3" w:rsidRDefault="007C01B6" w:rsidP="00822744">
      <w:pPr>
        <w:autoSpaceDE w:val="0"/>
        <w:autoSpaceDN w:val="0"/>
        <w:ind w:firstLine="426"/>
        <w:jc w:val="both"/>
        <w:rPr>
          <w:rFonts w:ascii="Arial" w:hAnsi="Arial" w:cs="Arial"/>
          <w:color w:val="auto"/>
        </w:rPr>
      </w:pPr>
      <w:r w:rsidRPr="001908E3">
        <w:rPr>
          <w:rFonts w:ascii="Arial" w:hAnsi="Arial" w:cs="Arial"/>
          <w:color w:val="auto"/>
        </w:rPr>
        <w:t>6.7.1.2</w:t>
      </w:r>
      <w:bookmarkStart w:id="18" w:name="SUB6070102"/>
      <w:bookmarkStart w:id="19" w:name="SUB60702"/>
      <w:bookmarkEnd w:id="18"/>
      <w:bookmarkEnd w:id="19"/>
      <w:r w:rsidRPr="001908E3">
        <w:rPr>
          <w:rFonts w:ascii="Arial" w:hAnsi="Arial" w:cs="Arial"/>
          <w:color w:val="auto"/>
        </w:rPr>
        <w:t xml:space="preserve"> В качестве альтернативы</w:t>
      </w:r>
      <w:r w:rsidR="00025AF1">
        <w:rPr>
          <w:rFonts w:ascii="Arial" w:hAnsi="Arial" w:cs="Arial"/>
          <w:color w:val="auto"/>
        </w:rPr>
        <w:t>,</w:t>
      </w:r>
      <w:r w:rsidRPr="001908E3">
        <w:rPr>
          <w:rFonts w:ascii="Arial" w:hAnsi="Arial" w:cs="Arial"/>
          <w:color w:val="auto"/>
        </w:rPr>
        <w:t xml:space="preserve"> можно использовать любую колонку (колонки), которая обеспечивает </w:t>
      </w:r>
      <w:r w:rsidR="000E1D76" w:rsidRPr="000E1D76">
        <w:rPr>
          <w:rFonts w:ascii="Arial" w:hAnsi="Arial" w:cs="Arial"/>
          <w:color w:val="auto"/>
        </w:rPr>
        <w:t>требуемое</w:t>
      </w:r>
      <w:r w:rsidRPr="001908E3">
        <w:rPr>
          <w:rFonts w:ascii="Arial" w:hAnsi="Arial" w:cs="Arial"/>
          <w:color w:val="auto"/>
        </w:rPr>
        <w:t xml:space="preserve"> разделение компонентов. Можно использовать колонки длиной 100 м, внутренним диаметром 0,25 мм, с толщиной пленки неподвижной фазы 0,5 мкм, применяемые в стандартных методах испытаний по </w:t>
      </w:r>
      <w:r w:rsidR="004F6A63">
        <w:rPr>
          <w:rFonts w:ascii="Arial" w:hAnsi="Arial" w:cs="Arial"/>
          <w:color w:val="auto"/>
        </w:rPr>
        <w:br/>
      </w:r>
      <w:r w:rsidRPr="001908E3">
        <w:rPr>
          <w:rFonts w:ascii="Arial" w:hAnsi="Arial" w:cs="Arial"/>
          <w:color w:val="auto"/>
          <w:lang w:val="en-US"/>
        </w:rPr>
        <w:t>ASTM</w:t>
      </w:r>
      <w:r w:rsidRPr="001908E3">
        <w:rPr>
          <w:rFonts w:ascii="Arial" w:hAnsi="Arial" w:cs="Arial"/>
          <w:color w:val="auto"/>
        </w:rPr>
        <w:t xml:space="preserve"> </w:t>
      </w:r>
      <w:r w:rsidRPr="001908E3">
        <w:rPr>
          <w:rFonts w:ascii="Arial" w:hAnsi="Arial" w:cs="Arial"/>
          <w:color w:val="auto"/>
          <w:lang w:val="en-US"/>
        </w:rPr>
        <w:t>D</w:t>
      </w:r>
      <w:r w:rsidRPr="001908E3">
        <w:rPr>
          <w:rFonts w:ascii="Arial" w:hAnsi="Arial" w:cs="Arial"/>
          <w:color w:val="auto"/>
        </w:rPr>
        <w:t>6729 и CGSB 3.0 № 14.3.</w:t>
      </w:r>
    </w:p>
    <w:p w:rsidR="0014347C" w:rsidRDefault="007C01B6" w:rsidP="000B3B01">
      <w:pPr>
        <w:tabs>
          <w:tab w:val="left" w:pos="142"/>
        </w:tabs>
        <w:autoSpaceDE w:val="0"/>
        <w:autoSpaceDN w:val="0"/>
        <w:ind w:firstLine="567"/>
        <w:jc w:val="both"/>
        <w:rPr>
          <w:rFonts w:ascii="Arial" w:hAnsi="Arial" w:cs="Arial"/>
          <w:color w:val="auto"/>
        </w:rPr>
      </w:pPr>
      <w:r w:rsidRPr="001908E3">
        <w:rPr>
          <w:rFonts w:ascii="Arial" w:hAnsi="Arial" w:cs="Arial"/>
          <w:color w:val="auto"/>
        </w:rPr>
        <w:t>6.7.2 Предварительная колонка (</w:t>
      </w:r>
      <w:r w:rsidR="00141B7C" w:rsidRPr="001908E3">
        <w:rPr>
          <w:rFonts w:ascii="Arial" w:hAnsi="Arial" w:cs="Arial"/>
          <w:color w:val="auto"/>
          <w:lang w:val="kk-KZ"/>
        </w:rPr>
        <w:t>при необходимости</w:t>
      </w:r>
      <w:r w:rsidRPr="001908E3">
        <w:rPr>
          <w:rFonts w:ascii="Arial" w:hAnsi="Arial" w:cs="Arial"/>
          <w:color w:val="auto"/>
        </w:rPr>
        <w:t>)</w:t>
      </w:r>
      <w:r w:rsidR="0002221D" w:rsidRPr="001908E3">
        <w:rPr>
          <w:rFonts w:ascii="Arial" w:hAnsi="Arial" w:cs="Arial"/>
          <w:color w:val="auto"/>
        </w:rPr>
        <w:t xml:space="preserve"> </w:t>
      </w:r>
      <w:r w:rsidR="00141B7C" w:rsidRPr="001908E3">
        <w:rPr>
          <w:rFonts w:ascii="Arial" w:hAnsi="Arial" w:cs="Arial"/>
          <w:iCs/>
          <w:color w:val="auto"/>
        </w:rPr>
        <w:t>—</w:t>
      </w:r>
      <w:r w:rsidR="0002221D" w:rsidRPr="001908E3">
        <w:rPr>
          <w:rFonts w:ascii="Arial" w:hAnsi="Arial" w:cs="Arial"/>
          <w:b/>
          <w:color w:val="auto"/>
        </w:rPr>
        <w:t xml:space="preserve"> </w:t>
      </w:r>
      <w:r w:rsidR="00AB0DC3" w:rsidRPr="00AB0DC3">
        <w:rPr>
          <w:rFonts w:ascii="Arial" w:hAnsi="Arial" w:cs="Arial"/>
        </w:rPr>
        <w:t>Вторая колонка требуется для промывания С</w:t>
      </w:r>
      <w:r w:rsidR="00AB0DC3" w:rsidRPr="00AB0DC3">
        <w:rPr>
          <w:rFonts w:ascii="Arial" w:hAnsi="Arial" w:cs="Arial"/>
          <w:vertAlign w:val="subscript"/>
        </w:rPr>
        <w:t>5</w:t>
      </w:r>
      <w:r w:rsidR="00AB0DC3" w:rsidRPr="00AB0DC3">
        <w:rPr>
          <w:rFonts w:ascii="Arial" w:hAnsi="Arial" w:cs="Arial"/>
        </w:rPr>
        <w:t xml:space="preserve"> олефинов и/или </w:t>
      </w:r>
      <w:proofErr w:type="spellStart"/>
      <w:r w:rsidR="00AB0DC3" w:rsidRPr="00AB0DC3">
        <w:rPr>
          <w:rFonts w:ascii="Arial" w:hAnsi="Arial" w:cs="Arial"/>
        </w:rPr>
        <w:t>гексан-плюс</w:t>
      </w:r>
      <w:proofErr w:type="spellEnd"/>
      <w:r w:rsidR="00AB0DC3" w:rsidRPr="00AB0DC3">
        <w:rPr>
          <w:rFonts w:ascii="Arial" w:hAnsi="Arial" w:cs="Arial"/>
        </w:rPr>
        <w:t xml:space="preserve"> (С</w:t>
      </w:r>
      <w:r w:rsidR="00AB0DC3" w:rsidRPr="00AB0DC3">
        <w:rPr>
          <w:rFonts w:ascii="Arial" w:hAnsi="Arial" w:cs="Arial"/>
          <w:vertAlign w:val="subscript"/>
        </w:rPr>
        <w:t>6</w:t>
      </w:r>
      <w:r w:rsidR="00AB0DC3" w:rsidRPr="00AB0DC3">
        <w:rPr>
          <w:rFonts w:ascii="Arial" w:hAnsi="Arial" w:cs="Arial"/>
        </w:rPr>
        <w:t>+) обратным потоком с помощью реверсивного/обращающего поток крана</w:t>
      </w:r>
      <w:r w:rsidR="0002221D" w:rsidRPr="001908E3">
        <w:rPr>
          <w:rFonts w:ascii="Arial" w:hAnsi="Arial" w:cs="Arial"/>
          <w:color w:val="auto"/>
        </w:rPr>
        <w:t>.</w:t>
      </w:r>
      <w:r w:rsidR="009D4ABC" w:rsidRPr="001908E3">
        <w:rPr>
          <w:rFonts w:ascii="Arial" w:hAnsi="Arial" w:cs="Arial"/>
          <w:color w:val="auto"/>
        </w:rPr>
        <w:t xml:space="preserve"> </w:t>
      </w:r>
      <w:r w:rsidR="0014347C" w:rsidRPr="00730F47">
        <w:rPr>
          <w:rFonts w:ascii="Arial" w:hAnsi="Arial" w:cs="Arial"/>
          <w:color w:val="auto"/>
        </w:rPr>
        <w:t xml:space="preserve">Можно использовать капиллярные колонки длиной от 10 до 30 м, внутренним диаметром 0,53 мм, с толщиной пленки неподвижной фазы </w:t>
      </w:r>
      <w:proofErr w:type="spellStart"/>
      <w:r w:rsidR="0014347C" w:rsidRPr="00730F47">
        <w:rPr>
          <w:rFonts w:ascii="Arial" w:hAnsi="Arial" w:cs="Arial"/>
          <w:color w:val="auto"/>
        </w:rPr>
        <w:t>полидиметилсилоксана</w:t>
      </w:r>
      <w:proofErr w:type="spellEnd"/>
      <w:r w:rsidR="0014347C" w:rsidRPr="00730F47">
        <w:rPr>
          <w:rFonts w:ascii="Arial" w:hAnsi="Arial" w:cs="Arial"/>
          <w:color w:val="auto"/>
        </w:rPr>
        <w:t xml:space="preserve"> или </w:t>
      </w:r>
      <w:proofErr w:type="spellStart"/>
      <w:r w:rsidR="0014347C" w:rsidRPr="00730F47">
        <w:rPr>
          <w:rFonts w:ascii="Arial" w:hAnsi="Arial" w:cs="Arial"/>
          <w:color w:val="auto"/>
        </w:rPr>
        <w:t>полиэтиленгликоля</w:t>
      </w:r>
      <w:proofErr w:type="spellEnd"/>
      <w:r w:rsidR="0014347C" w:rsidRPr="00730F47">
        <w:rPr>
          <w:rFonts w:ascii="Arial" w:hAnsi="Arial" w:cs="Arial"/>
          <w:color w:val="auto"/>
        </w:rPr>
        <w:t xml:space="preserve"> 1 мкм или секции колонок длиной от 9 до 15 см из такого же материала, как у аналитической колонки, или любую </w:t>
      </w:r>
      <w:proofErr w:type="spellStart"/>
      <w:r w:rsidR="0014347C" w:rsidRPr="00730F47">
        <w:rPr>
          <w:rFonts w:ascii="Arial" w:hAnsi="Arial" w:cs="Arial"/>
          <w:color w:val="auto"/>
        </w:rPr>
        <w:t>предколонку</w:t>
      </w:r>
      <w:proofErr w:type="spellEnd"/>
      <w:r w:rsidR="0014347C" w:rsidRPr="00730F47">
        <w:rPr>
          <w:rFonts w:ascii="Arial" w:hAnsi="Arial" w:cs="Arial"/>
          <w:color w:val="auto"/>
        </w:rPr>
        <w:t>, обеспечивающую требуемое удерживание олефинов</w:t>
      </w:r>
      <w:r w:rsidR="0014347C">
        <w:rPr>
          <w:rFonts w:ascii="Arial" w:hAnsi="Arial" w:cs="Arial"/>
          <w:color w:val="auto"/>
        </w:rPr>
        <w:t xml:space="preserve"> </w:t>
      </w:r>
      <w:r w:rsidR="0014347C" w:rsidRPr="00730F47">
        <w:rPr>
          <w:rFonts w:ascii="Arial" w:hAnsi="Arial" w:cs="Arial"/>
          <w:color w:val="auto"/>
        </w:rPr>
        <w:t>С</w:t>
      </w:r>
      <w:r w:rsidR="0014347C" w:rsidRPr="00AE5C2A">
        <w:rPr>
          <w:rFonts w:ascii="Arial" w:hAnsi="Arial" w:cs="Arial"/>
          <w:color w:val="auto"/>
          <w:vertAlign w:val="subscript"/>
        </w:rPr>
        <w:t>5</w:t>
      </w:r>
      <w:r w:rsidR="0014347C">
        <w:rPr>
          <w:rFonts w:ascii="Arial" w:hAnsi="Arial" w:cs="Arial"/>
          <w:color w:val="auto"/>
        </w:rPr>
        <w:t xml:space="preserve">, </w:t>
      </w:r>
      <w:proofErr w:type="spellStart"/>
      <w:r w:rsidR="0014347C" w:rsidRPr="00730F47">
        <w:rPr>
          <w:rFonts w:ascii="Arial" w:hAnsi="Arial" w:cs="Arial"/>
          <w:color w:val="auto"/>
        </w:rPr>
        <w:t>гексанов</w:t>
      </w:r>
      <w:proofErr w:type="spellEnd"/>
      <w:r w:rsidR="0014347C" w:rsidRPr="00730F47">
        <w:rPr>
          <w:rFonts w:ascii="Arial" w:hAnsi="Arial" w:cs="Arial"/>
          <w:color w:val="auto"/>
        </w:rPr>
        <w:t xml:space="preserve"> и более тяжелых компонентов.</w:t>
      </w:r>
      <w:r w:rsidR="0014347C" w:rsidRPr="00730F47">
        <w:rPr>
          <w:rFonts w:ascii="Arial" w:hAnsi="Arial" w:cs="Arial"/>
          <w:color w:val="2D2D2D"/>
          <w:spacing w:val="2"/>
          <w:sz w:val="21"/>
          <w:szCs w:val="21"/>
          <w:shd w:val="clear" w:color="auto" w:fill="FFFFFF"/>
        </w:rPr>
        <w:t xml:space="preserve"> </w:t>
      </w:r>
      <w:r w:rsidR="0014347C" w:rsidRPr="00730F47">
        <w:rPr>
          <w:rFonts w:ascii="Arial" w:hAnsi="Arial" w:cs="Arial"/>
          <w:color w:val="auto"/>
        </w:rPr>
        <w:t>Пред</w:t>
      </w:r>
      <w:r w:rsidR="0014347C">
        <w:rPr>
          <w:rFonts w:ascii="Arial" w:hAnsi="Arial" w:cs="Arial"/>
          <w:color w:val="auto"/>
        </w:rPr>
        <w:t xml:space="preserve">варительная </w:t>
      </w:r>
      <w:r w:rsidR="0014347C" w:rsidRPr="00730F47">
        <w:rPr>
          <w:rFonts w:ascii="Arial" w:hAnsi="Arial" w:cs="Arial"/>
          <w:color w:val="auto"/>
        </w:rPr>
        <w:t>колонка необходима для предотвращения попадания более тяжелых компонентов в аналитическую колонку и перемещения их обратным промыванием на детектор для количественного определения. Предварительная колонка также может удерживать воду и кислородсодержащие углеводородные соединения, которые также не рекомендуется вводить в аналитическую колонку.</w:t>
      </w:r>
    </w:p>
    <w:p w:rsidR="00405D43" w:rsidRDefault="00405D43" w:rsidP="007A4396">
      <w:pPr>
        <w:autoSpaceDE w:val="0"/>
        <w:autoSpaceDN w:val="0"/>
        <w:ind w:firstLine="426"/>
        <w:jc w:val="both"/>
        <w:rPr>
          <w:rFonts w:ascii="Arial" w:hAnsi="Arial" w:cs="Arial"/>
          <w:b/>
          <w:color w:val="auto"/>
          <w:spacing w:val="1"/>
        </w:rPr>
      </w:pPr>
    </w:p>
    <w:p w:rsidR="004F6A63" w:rsidRPr="001908E3" w:rsidRDefault="004F6A63" w:rsidP="007A4396">
      <w:pPr>
        <w:autoSpaceDE w:val="0"/>
        <w:autoSpaceDN w:val="0"/>
        <w:ind w:firstLine="426"/>
        <w:jc w:val="both"/>
        <w:rPr>
          <w:rFonts w:ascii="Arial" w:hAnsi="Arial" w:cs="Arial"/>
          <w:b/>
          <w:color w:val="auto"/>
          <w:spacing w:val="1"/>
        </w:rPr>
      </w:pPr>
    </w:p>
    <w:p w:rsidR="005D0AD3" w:rsidRPr="001908E3" w:rsidRDefault="005D0AD3" w:rsidP="00822744">
      <w:pPr>
        <w:autoSpaceDE w:val="0"/>
        <w:autoSpaceDN w:val="0"/>
        <w:ind w:firstLine="567"/>
        <w:jc w:val="both"/>
        <w:rPr>
          <w:rStyle w:val="s1"/>
          <w:rFonts w:ascii="Arial" w:hAnsi="Arial" w:cs="Arial"/>
          <w:color w:val="auto"/>
        </w:rPr>
      </w:pPr>
      <w:r w:rsidRPr="001908E3">
        <w:rPr>
          <w:rFonts w:ascii="Arial" w:hAnsi="Arial" w:cs="Arial"/>
          <w:b/>
          <w:color w:val="auto"/>
          <w:spacing w:val="1"/>
        </w:rPr>
        <w:t xml:space="preserve">7 </w:t>
      </w:r>
      <w:r w:rsidRPr="001908E3">
        <w:rPr>
          <w:rStyle w:val="s1"/>
          <w:rFonts w:ascii="Arial" w:hAnsi="Arial" w:cs="Arial"/>
          <w:color w:val="auto"/>
        </w:rPr>
        <w:t>Реа</w:t>
      </w:r>
      <w:r w:rsidR="00CC06D8" w:rsidRPr="001908E3">
        <w:rPr>
          <w:rStyle w:val="s1"/>
          <w:rFonts w:ascii="Arial" w:hAnsi="Arial" w:cs="Arial"/>
          <w:color w:val="auto"/>
        </w:rPr>
        <w:t>генты</w:t>
      </w:r>
      <w:r w:rsidRPr="001908E3">
        <w:rPr>
          <w:rStyle w:val="s1"/>
          <w:rFonts w:ascii="Arial" w:hAnsi="Arial" w:cs="Arial"/>
          <w:color w:val="auto"/>
        </w:rPr>
        <w:t xml:space="preserve"> и материалы</w:t>
      </w:r>
    </w:p>
    <w:p w:rsidR="00405D43" w:rsidRDefault="00405D43" w:rsidP="00822744">
      <w:pPr>
        <w:autoSpaceDE w:val="0"/>
        <w:autoSpaceDN w:val="0"/>
        <w:ind w:firstLine="567"/>
        <w:jc w:val="both"/>
        <w:rPr>
          <w:rFonts w:ascii="Arial" w:hAnsi="Arial" w:cs="Arial"/>
          <w:b/>
          <w:color w:val="auto"/>
          <w:spacing w:val="1"/>
        </w:rPr>
      </w:pPr>
    </w:p>
    <w:p w:rsidR="0014347C" w:rsidRPr="001908E3" w:rsidRDefault="0014347C" w:rsidP="00822744">
      <w:pPr>
        <w:autoSpaceDE w:val="0"/>
        <w:autoSpaceDN w:val="0"/>
        <w:ind w:firstLine="567"/>
        <w:jc w:val="both"/>
        <w:rPr>
          <w:rFonts w:ascii="Arial" w:hAnsi="Arial" w:cs="Arial"/>
          <w:b/>
          <w:color w:val="auto"/>
          <w:spacing w:val="1"/>
        </w:rPr>
      </w:pPr>
    </w:p>
    <w:p w:rsidR="00CC06D8" w:rsidRPr="001908E3" w:rsidRDefault="005D0AD3" w:rsidP="00822744">
      <w:pPr>
        <w:autoSpaceDE w:val="0"/>
        <w:autoSpaceDN w:val="0"/>
        <w:ind w:firstLine="567"/>
        <w:jc w:val="both"/>
        <w:rPr>
          <w:rFonts w:ascii="Arial" w:hAnsi="Arial" w:cs="Arial"/>
          <w:bCs/>
          <w:iCs/>
          <w:color w:val="auto"/>
        </w:rPr>
      </w:pPr>
      <w:r w:rsidRPr="001908E3">
        <w:rPr>
          <w:rFonts w:ascii="Arial" w:hAnsi="Arial" w:cs="Arial"/>
          <w:color w:val="auto"/>
        </w:rPr>
        <w:t xml:space="preserve">7.1 </w:t>
      </w:r>
      <w:r w:rsidR="007C01B6" w:rsidRPr="001908E3">
        <w:rPr>
          <w:rFonts w:ascii="Arial" w:hAnsi="Arial" w:cs="Arial"/>
          <w:color w:val="auto"/>
        </w:rPr>
        <w:t>Газы-носители</w:t>
      </w:r>
      <w:r w:rsidR="007C01B6" w:rsidRPr="001908E3">
        <w:rPr>
          <w:rFonts w:ascii="Arial" w:hAnsi="Arial" w:cs="Arial"/>
          <w:color w:val="auto"/>
          <w:lang w:val="kk-KZ"/>
        </w:rPr>
        <w:t xml:space="preserve"> </w:t>
      </w:r>
      <w:r w:rsidR="00141B7C" w:rsidRPr="001908E3">
        <w:rPr>
          <w:rFonts w:ascii="Arial" w:hAnsi="Arial" w:cs="Arial"/>
          <w:bCs/>
          <w:iCs/>
          <w:color w:val="auto"/>
        </w:rPr>
        <w:t>—</w:t>
      </w:r>
      <w:r w:rsidR="00CC06D8" w:rsidRPr="001908E3">
        <w:rPr>
          <w:rFonts w:ascii="Arial" w:hAnsi="Arial" w:cs="Arial"/>
          <w:b/>
          <w:bCs/>
          <w:iCs/>
          <w:color w:val="auto"/>
        </w:rPr>
        <w:t xml:space="preserve"> </w:t>
      </w:r>
      <w:r w:rsidR="0014347C" w:rsidRPr="0014347C">
        <w:rPr>
          <w:rFonts w:ascii="Arial" w:hAnsi="Arial" w:cs="Arial"/>
          <w:bCs/>
          <w:iCs/>
          <w:color w:val="auto"/>
          <w:lang w:bidi="ru-RU"/>
        </w:rPr>
        <w:t xml:space="preserve">Рекомендуется пропускать имеющиеся в продаже газы-носители перед введением в </w:t>
      </w:r>
      <w:proofErr w:type="spellStart"/>
      <w:r w:rsidR="0014347C" w:rsidRPr="0014347C">
        <w:rPr>
          <w:rFonts w:ascii="Arial" w:hAnsi="Arial" w:cs="Arial"/>
          <w:bCs/>
          <w:iCs/>
          <w:color w:val="auto"/>
          <w:lang w:bidi="ru-RU"/>
        </w:rPr>
        <w:t>хроматографическую</w:t>
      </w:r>
      <w:proofErr w:type="spellEnd"/>
      <w:r w:rsidR="0014347C" w:rsidRPr="0014347C">
        <w:rPr>
          <w:rFonts w:ascii="Arial" w:hAnsi="Arial" w:cs="Arial"/>
          <w:bCs/>
          <w:iCs/>
          <w:color w:val="auto"/>
          <w:lang w:bidi="ru-RU"/>
        </w:rPr>
        <w:t xml:space="preserve"> колонку через устройства для осушения</w:t>
      </w:r>
      <w:r w:rsidR="00727A1F">
        <w:rPr>
          <w:rFonts w:ascii="Arial" w:hAnsi="Arial" w:cs="Arial"/>
          <w:bCs/>
          <w:iCs/>
          <w:color w:val="auto"/>
          <w:lang w:bidi="ru-RU"/>
        </w:rPr>
        <w:t xml:space="preserve"> водяных паров</w:t>
      </w:r>
      <w:r w:rsidR="0014347C" w:rsidRPr="0014347C">
        <w:rPr>
          <w:rFonts w:ascii="Arial" w:hAnsi="Arial" w:cs="Arial"/>
          <w:bCs/>
          <w:iCs/>
          <w:color w:val="auto"/>
          <w:lang w:bidi="ru-RU"/>
        </w:rPr>
        <w:t xml:space="preserve"> и поглощения </w:t>
      </w:r>
      <w:r w:rsidR="00727A1F">
        <w:rPr>
          <w:rFonts w:ascii="Arial" w:hAnsi="Arial" w:cs="Arial"/>
          <w:bCs/>
          <w:iCs/>
          <w:color w:val="auto"/>
          <w:lang w:bidi="ru-RU"/>
        </w:rPr>
        <w:t xml:space="preserve">активного </w:t>
      </w:r>
      <w:r w:rsidR="0014347C" w:rsidRPr="0014347C">
        <w:rPr>
          <w:rFonts w:ascii="Arial" w:hAnsi="Arial" w:cs="Arial"/>
          <w:bCs/>
          <w:iCs/>
          <w:color w:val="auto"/>
          <w:lang w:bidi="ru-RU"/>
        </w:rPr>
        <w:t>кислорода, например молекулярные сита. Следуют инструкциям изготовителя по использованию таких устройств и при необходимости их заменяют</w:t>
      </w:r>
      <w:r w:rsidR="00CC06D8" w:rsidRPr="001908E3">
        <w:rPr>
          <w:rFonts w:ascii="Arial" w:hAnsi="Arial" w:cs="Arial"/>
          <w:bCs/>
          <w:iCs/>
          <w:color w:val="auto"/>
        </w:rPr>
        <w:t>.</w:t>
      </w:r>
    </w:p>
    <w:p w:rsidR="00E04E7F" w:rsidRPr="001908E3" w:rsidRDefault="005D0AD3" w:rsidP="00822744">
      <w:pPr>
        <w:autoSpaceDE w:val="0"/>
        <w:autoSpaceDN w:val="0"/>
        <w:ind w:firstLine="567"/>
        <w:jc w:val="both"/>
        <w:rPr>
          <w:rFonts w:ascii="Arial" w:hAnsi="Arial" w:cs="Arial"/>
          <w:color w:val="auto"/>
        </w:rPr>
      </w:pPr>
      <w:bookmarkStart w:id="20" w:name="SUB70101"/>
      <w:bookmarkEnd w:id="20"/>
      <w:r w:rsidRPr="001908E3">
        <w:rPr>
          <w:rFonts w:ascii="Arial" w:hAnsi="Arial" w:cs="Arial"/>
          <w:color w:val="auto"/>
        </w:rPr>
        <w:t xml:space="preserve">7.1.1 </w:t>
      </w:r>
      <w:bookmarkStart w:id="21" w:name="SUB70102"/>
      <w:bookmarkEnd w:id="21"/>
      <w:r w:rsidR="00E04E7F" w:rsidRPr="001908E3">
        <w:rPr>
          <w:rFonts w:ascii="Arial" w:hAnsi="Arial" w:cs="Arial"/>
          <w:color w:val="auto"/>
        </w:rPr>
        <w:t>Водород</w:t>
      </w:r>
      <w:r w:rsidR="00473761" w:rsidRPr="001908E3">
        <w:rPr>
          <w:rFonts w:ascii="Arial" w:hAnsi="Arial" w:cs="Arial"/>
          <w:color w:val="auto"/>
        </w:rPr>
        <w:t>, минимальная чистота 99,995</w:t>
      </w:r>
      <w:r w:rsidR="0099583E" w:rsidRPr="001908E3">
        <w:rPr>
          <w:rFonts w:ascii="Arial" w:hAnsi="Arial" w:cs="Arial"/>
          <w:color w:val="auto"/>
          <w:lang w:val="kk-KZ"/>
        </w:rPr>
        <w:t xml:space="preserve"> </w:t>
      </w:r>
      <w:r w:rsidR="00E04E7F" w:rsidRPr="001908E3">
        <w:rPr>
          <w:rFonts w:ascii="Arial" w:hAnsi="Arial" w:cs="Arial"/>
          <w:color w:val="auto"/>
        </w:rPr>
        <w:t>%, с содержанием вод</w:t>
      </w:r>
      <w:r w:rsidR="0014347C">
        <w:rPr>
          <w:rFonts w:ascii="Arial" w:hAnsi="Arial" w:cs="Arial"/>
          <w:color w:val="auto"/>
        </w:rPr>
        <w:t>яных паров</w:t>
      </w:r>
      <w:r w:rsidR="00E04E7F" w:rsidRPr="001908E3">
        <w:rPr>
          <w:rFonts w:ascii="Arial" w:hAnsi="Arial" w:cs="Arial"/>
          <w:color w:val="auto"/>
        </w:rPr>
        <w:t xml:space="preserve"> не более 0,1 </w:t>
      </w:r>
      <w:r w:rsidR="009B6A5B" w:rsidRPr="001908E3">
        <w:rPr>
          <w:rFonts w:ascii="Arial" w:hAnsi="Arial" w:cs="Arial"/>
          <w:color w:val="auto"/>
        </w:rPr>
        <w:t>млн</w:t>
      </w:r>
      <w:r w:rsidR="009B6A5B" w:rsidRPr="001908E3">
        <w:rPr>
          <w:rFonts w:ascii="Arial" w:hAnsi="Arial" w:cs="Arial"/>
          <w:color w:val="auto"/>
          <w:vertAlign w:val="superscript"/>
        </w:rPr>
        <w:t>-1</w:t>
      </w:r>
      <w:r w:rsidR="00E04E7F" w:rsidRPr="001908E3">
        <w:rPr>
          <w:rFonts w:ascii="Arial" w:hAnsi="Arial" w:cs="Arial"/>
          <w:color w:val="auto"/>
        </w:rPr>
        <w:t xml:space="preserve"> (</w:t>
      </w:r>
      <w:r w:rsidR="00E04E7F" w:rsidRPr="001908E3">
        <w:rPr>
          <w:rFonts w:ascii="Arial" w:hAnsi="Arial" w:cs="Arial"/>
          <w:b/>
          <w:bCs/>
          <w:color w:val="auto"/>
        </w:rPr>
        <w:t>Предупреждение</w:t>
      </w:r>
      <w:r w:rsidR="00473761" w:rsidRPr="001908E3">
        <w:rPr>
          <w:rFonts w:ascii="Arial" w:hAnsi="Arial" w:cs="Arial"/>
          <w:b/>
          <w:bCs/>
          <w:color w:val="auto"/>
        </w:rPr>
        <w:t xml:space="preserve"> </w:t>
      </w:r>
      <w:r w:rsidR="00141B7C" w:rsidRPr="001908E3">
        <w:rPr>
          <w:rFonts w:ascii="Arial" w:hAnsi="Arial" w:cs="Arial"/>
          <w:iCs/>
          <w:color w:val="auto"/>
        </w:rPr>
        <w:t>—</w:t>
      </w:r>
      <w:r w:rsidR="00E04E7F" w:rsidRPr="001908E3">
        <w:rPr>
          <w:rFonts w:ascii="Arial" w:hAnsi="Arial" w:cs="Arial"/>
          <w:color w:val="auto"/>
        </w:rPr>
        <w:t xml:space="preserve"> </w:t>
      </w:r>
      <w:r w:rsidR="00473761" w:rsidRPr="001908E3">
        <w:rPr>
          <w:rFonts w:ascii="Arial" w:hAnsi="Arial" w:cs="Arial"/>
          <w:color w:val="auto"/>
        </w:rPr>
        <w:t>Водород является легковосп</w:t>
      </w:r>
      <w:r w:rsidR="00EA17DB" w:rsidRPr="001908E3">
        <w:rPr>
          <w:rFonts w:ascii="Arial" w:hAnsi="Arial" w:cs="Arial"/>
          <w:color w:val="auto"/>
        </w:rPr>
        <w:t xml:space="preserve">ламеняющимся газом под высоким </w:t>
      </w:r>
      <w:r w:rsidR="00473761" w:rsidRPr="001908E3">
        <w:rPr>
          <w:rFonts w:ascii="Arial" w:hAnsi="Arial" w:cs="Arial"/>
          <w:color w:val="auto"/>
        </w:rPr>
        <w:t>давлением</w:t>
      </w:r>
      <w:r w:rsidR="007C01B6" w:rsidRPr="001908E3">
        <w:rPr>
          <w:rFonts w:ascii="Arial" w:hAnsi="Arial" w:cs="Arial"/>
          <w:color w:val="auto"/>
        </w:rPr>
        <w:t>).</w:t>
      </w:r>
    </w:p>
    <w:p w:rsidR="005D0AD3" w:rsidRPr="001908E3" w:rsidRDefault="007C01B6" w:rsidP="00822744">
      <w:pPr>
        <w:autoSpaceDE w:val="0"/>
        <w:autoSpaceDN w:val="0"/>
        <w:ind w:firstLine="567"/>
        <w:jc w:val="both"/>
        <w:rPr>
          <w:rFonts w:ascii="Arial" w:hAnsi="Arial" w:cs="Arial"/>
          <w:color w:val="auto"/>
        </w:rPr>
      </w:pPr>
      <w:r w:rsidRPr="001908E3">
        <w:rPr>
          <w:rFonts w:ascii="Arial" w:hAnsi="Arial" w:cs="Arial"/>
          <w:color w:val="auto"/>
        </w:rPr>
        <w:t xml:space="preserve">7.1.2 </w:t>
      </w:r>
      <w:r w:rsidR="0014347C" w:rsidRPr="00C51413">
        <w:rPr>
          <w:rFonts w:ascii="Arial" w:hAnsi="Arial" w:cs="Arial"/>
          <w:color w:val="auto"/>
        </w:rPr>
        <w:t>Гелий, минимальная чистота 99,995</w:t>
      </w:r>
      <w:r w:rsidR="0014347C" w:rsidRPr="00C51413">
        <w:rPr>
          <w:rFonts w:ascii="Arial" w:hAnsi="Arial" w:cs="Arial"/>
          <w:color w:val="auto"/>
          <w:lang w:val="kk-KZ"/>
        </w:rPr>
        <w:t xml:space="preserve"> </w:t>
      </w:r>
      <w:r w:rsidR="0014347C" w:rsidRPr="00C51413">
        <w:rPr>
          <w:rFonts w:ascii="Arial" w:hAnsi="Arial" w:cs="Arial"/>
          <w:color w:val="auto"/>
        </w:rPr>
        <w:t xml:space="preserve">%, с содержанием </w:t>
      </w:r>
      <w:r w:rsidR="0014347C" w:rsidRPr="00070EF3">
        <w:rPr>
          <w:rFonts w:ascii="Arial" w:hAnsi="Arial" w:cs="Arial"/>
          <w:color w:val="auto"/>
        </w:rPr>
        <w:t>водяных паров</w:t>
      </w:r>
      <w:r w:rsidR="0014347C" w:rsidRPr="00C51413">
        <w:rPr>
          <w:rFonts w:ascii="Arial" w:hAnsi="Arial" w:cs="Arial"/>
          <w:color w:val="auto"/>
        </w:rPr>
        <w:t xml:space="preserve"> не более 0,1 млн</w:t>
      </w:r>
      <w:r w:rsidR="0014347C" w:rsidRPr="00C51413">
        <w:rPr>
          <w:rFonts w:ascii="Arial" w:hAnsi="Arial" w:cs="Arial"/>
          <w:color w:val="auto"/>
          <w:vertAlign w:val="superscript"/>
        </w:rPr>
        <w:t>-1</w:t>
      </w:r>
      <w:r w:rsidR="0014347C" w:rsidRPr="00C51413">
        <w:rPr>
          <w:rFonts w:ascii="Arial" w:hAnsi="Arial" w:cs="Arial"/>
          <w:color w:val="auto"/>
        </w:rPr>
        <w:t xml:space="preserve"> (</w:t>
      </w:r>
      <w:r w:rsidR="0014347C" w:rsidRPr="00C51413">
        <w:rPr>
          <w:rFonts w:ascii="Arial" w:hAnsi="Arial" w:cs="Arial"/>
          <w:b/>
          <w:bCs/>
          <w:color w:val="auto"/>
        </w:rPr>
        <w:t>Предупреждение</w:t>
      </w:r>
      <w:r w:rsidR="0014347C" w:rsidRPr="00C51413">
        <w:rPr>
          <w:rFonts w:ascii="Arial" w:hAnsi="Arial" w:cs="Arial"/>
          <w:color w:val="auto"/>
        </w:rPr>
        <w:t xml:space="preserve"> </w:t>
      </w:r>
      <w:r w:rsidR="00EC306C" w:rsidRPr="00EC306C">
        <w:rPr>
          <w:rFonts w:ascii="Arial" w:hAnsi="Arial" w:cs="Arial"/>
          <w:iCs/>
          <w:color w:val="auto"/>
        </w:rPr>
        <w:t>—</w:t>
      </w:r>
      <w:r w:rsidR="0014347C" w:rsidRPr="00C51413">
        <w:rPr>
          <w:rFonts w:ascii="Arial" w:hAnsi="Arial" w:cs="Arial"/>
          <w:color w:val="auto"/>
        </w:rPr>
        <w:t xml:space="preserve"> </w:t>
      </w:r>
      <w:r w:rsidR="0014347C" w:rsidRPr="00070EF3">
        <w:rPr>
          <w:rFonts w:ascii="Arial" w:hAnsi="Arial" w:cs="Arial"/>
          <w:color w:val="auto"/>
          <w:lang w:bidi="ru-RU"/>
        </w:rPr>
        <w:t>Сжатый газ под высоким давлением</w:t>
      </w:r>
      <w:r w:rsidR="0014347C" w:rsidRPr="00070EF3" w:rsidDel="00070EF3">
        <w:rPr>
          <w:rFonts w:ascii="Arial" w:hAnsi="Arial" w:cs="Arial"/>
          <w:color w:val="auto"/>
        </w:rPr>
        <w:t xml:space="preserve"> </w:t>
      </w:r>
      <w:r w:rsidR="0014347C" w:rsidRPr="00C51413">
        <w:rPr>
          <w:rFonts w:ascii="Arial" w:hAnsi="Arial" w:cs="Arial"/>
          <w:color w:val="auto"/>
        </w:rPr>
        <w:t xml:space="preserve">являются легковоспламеняющимися и могут быть вредными или смертельными при </w:t>
      </w:r>
      <w:r w:rsidR="0014347C" w:rsidRPr="00730F47">
        <w:rPr>
          <w:rFonts w:ascii="Arial" w:hAnsi="Arial" w:cs="Arial"/>
          <w:color w:val="auto"/>
        </w:rPr>
        <w:t>проглатывании</w:t>
      </w:r>
      <w:r w:rsidR="0014347C" w:rsidRPr="00C51413">
        <w:rPr>
          <w:rFonts w:ascii="Arial" w:hAnsi="Arial" w:cs="Arial"/>
          <w:color w:val="auto"/>
        </w:rPr>
        <w:t xml:space="preserve"> или вдыхании)</w:t>
      </w:r>
      <w:r w:rsidR="00E04E7F" w:rsidRPr="001908E3">
        <w:rPr>
          <w:rFonts w:ascii="Arial" w:hAnsi="Arial" w:cs="Arial"/>
          <w:color w:val="auto"/>
        </w:rPr>
        <w:t>.</w:t>
      </w:r>
    </w:p>
    <w:p w:rsidR="00405D43" w:rsidRPr="001908E3" w:rsidRDefault="00405D43" w:rsidP="00822744">
      <w:pPr>
        <w:autoSpaceDE w:val="0"/>
        <w:autoSpaceDN w:val="0"/>
        <w:ind w:firstLine="567"/>
        <w:jc w:val="both"/>
        <w:rPr>
          <w:rFonts w:ascii="Arial" w:hAnsi="Arial" w:cs="Arial"/>
          <w:color w:val="auto"/>
        </w:rPr>
      </w:pPr>
    </w:p>
    <w:p w:rsidR="005D0AD3" w:rsidRPr="001908E3" w:rsidRDefault="005D0AD3" w:rsidP="00822744">
      <w:pPr>
        <w:autoSpaceDE w:val="0"/>
        <w:autoSpaceDN w:val="0"/>
        <w:ind w:firstLine="567"/>
        <w:jc w:val="both"/>
        <w:rPr>
          <w:rFonts w:ascii="Arial" w:hAnsi="Arial" w:cs="Arial"/>
          <w:b/>
          <w:color w:val="auto"/>
        </w:rPr>
      </w:pPr>
      <w:bookmarkStart w:id="22" w:name="SUB702"/>
      <w:bookmarkEnd w:id="22"/>
      <w:r w:rsidRPr="001908E3">
        <w:rPr>
          <w:rFonts w:ascii="Arial" w:hAnsi="Arial" w:cs="Arial"/>
          <w:b/>
          <w:color w:val="auto"/>
        </w:rPr>
        <w:t xml:space="preserve">7.2 </w:t>
      </w:r>
      <w:r w:rsidR="0014347C" w:rsidRPr="0014347C">
        <w:rPr>
          <w:rFonts w:ascii="Arial" w:hAnsi="Arial" w:cs="Arial"/>
          <w:b/>
          <w:color w:val="auto"/>
          <w:lang w:bidi="ru-RU"/>
        </w:rPr>
        <w:t>Газы детектирования</w:t>
      </w:r>
    </w:p>
    <w:p w:rsidR="00405D43" w:rsidRPr="001908E3" w:rsidRDefault="00405D43" w:rsidP="00822744">
      <w:pPr>
        <w:autoSpaceDE w:val="0"/>
        <w:autoSpaceDN w:val="0"/>
        <w:ind w:firstLine="567"/>
        <w:jc w:val="both"/>
        <w:rPr>
          <w:rFonts w:ascii="Arial" w:hAnsi="Arial" w:cs="Arial"/>
          <w:b/>
          <w:color w:val="auto"/>
        </w:rPr>
      </w:pPr>
    </w:p>
    <w:p w:rsidR="00E04E7F" w:rsidRPr="001908E3" w:rsidRDefault="005D0AD3" w:rsidP="00822744">
      <w:pPr>
        <w:autoSpaceDE w:val="0"/>
        <w:autoSpaceDN w:val="0"/>
        <w:ind w:firstLine="567"/>
        <w:jc w:val="both"/>
        <w:rPr>
          <w:rFonts w:ascii="Arial" w:hAnsi="Arial" w:cs="Arial"/>
          <w:color w:val="auto"/>
        </w:rPr>
      </w:pPr>
      <w:bookmarkStart w:id="23" w:name="SUB70201"/>
      <w:bookmarkEnd w:id="23"/>
      <w:r w:rsidRPr="001908E3">
        <w:rPr>
          <w:rFonts w:ascii="Arial" w:hAnsi="Arial" w:cs="Arial"/>
          <w:color w:val="auto"/>
        </w:rPr>
        <w:t xml:space="preserve">7.2.1 </w:t>
      </w:r>
      <w:bookmarkStart w:id="24" w:name="SUB70202"/>
      <w:bookmarkEnd w:id="24"/>
      <w:r w:rsidR="00E04E7F" w:rsidRPr="001908E3">
        <w:rPr>
          <w:rFonts w:ascii="Arial" w:hAnsi="Arial" w:cs="Arial"/>
          <w:color w:val="auto"/>
        </w:rPr>
        <w:t>Водород</w:t>
      </w:r>
      <w:r w:rsidR="00473761" w:rsidRPr="001908E3">
        <w:rPr>
          <w:rFonts w:ascii="Arial" w:hAnsi="Arial" w:cs="Arial"/>
          <w:color w:val="auto"/>
        </w:rPr>
        <w:t>, минимальная чистота</w:t>
      </w:r>
      <w:r w:rsidR="00E04E7F" w:rsidRPr="001908E3">
        <w:rPr>
          <w:rFonts w:ascii="Arial" w:hAnsi="Arial" w:cs="Arial"/>
          <w:color w:val="auto"/>
        </w:rPr>
        <w:t xml:space="preserve"> 99,99</w:t>
      </w:r>
      <w:r w:rsidR="0099583E" w:rsidRPr="001908E3">
        <w:rPr>
          <w:rFonts w:ascii="Arial" w:hAnsi="Arial" w:cs="Arial"/>
          <w:color w:val="auto"/>
          <w:lang w:val="kk-KZ"/>
        </w:rPr>
        <w:t xml:space="preserve"> </w:t>
      </w:r>
      <w:r w:rsidR="00E04E7F" w:rsidRPr="001908E3">
        <w:rPr>
          <w:rFonts w:ascii="Arial" w:hAnsi="Arial" w:cs="Arial"/>
          <w:color w:val="auto"/>
        </w:rPr>
        <w:t>% (</w:t>
      </w:r>
      <w:r w:rsidR="00E04E7F" w:rsidRPr="001908E3">
        <w:rPr>
          <w:rFonts w:ascii="Arial" w:hAnsi="Arial" w:cs="Arial"/>
          <w:b/>
          <w:bCs/>
          <w:color w:val="auto"/>
        </w:rPr>
        <w:t>Предупреждение</w:t>
      </w:r>
      <w:r w:rsidR="00473761" w:rsidRPr="001908E3">
        <w:rPr>
          <w:rFonts w:ascii="Arial" w:hAnsi="Arial" w:cs="Arial"/>
          <w:b/>
          <w:bCs/>
          <w:color w:val="auto"/>
        </w:rPr>
        <w:t xml:space="preserve"> </w:t>
      </w:r>
      <w:r w:rsidR="00141B7C" w:rsidRPr="001908E3">
        <w:rPr>
          <w:rFonts w:ascii="Arial" w:hAnsi="Arial" w:cs="Arial"/>
          <w:iCs/>
          <w:color w:val="auto"/>
        </w:rPr>
        <w:t>—</w:t>
      </w:r>
      <w:r w:rsidR="00E04E7F" w:rsidRPr="001908E3">
        <w:rPr>
          <w:rFonts w:ascii="Arial" w:hAnsi="Arial" w:cs="Arial"/>
          <w:color w:val="auto"/>
        </w:rPr>
        <w:t xml:space="preserve"> </w:t>
      </w:r>
      <w:r w:rsidR="00473761" w:rsidRPr="001908E3">
        <w:rPr>
          <w:rFonts w:ascii="Arial" w:hAnsi="Arial" w:cs="Arial"/>
          <w:color w:val="auto"/>
        </w:rPr>
        <w:t>Водород является легковоспламеняющимся газом под высоким давлением</w:t>
      </w:r>
      <w:r w:rsidR="00E04E7F" w:rsidRPr="001908E3">
        <w:rPr>
          <w:rFonts w:ascii="Arial" w:hAnsi="Arial" w:cs="Arial"/>
          <w:color w:val="auto"/>
        </w:rPr>
        <w:t>).</w:t>
      </w:r>
    </w:p>
    <w:p w:rsidR="00E04E7F" w:rsidRPr="001908E3" w:rsidRDefault="005D0AD3" w:rsidP="00822744">
      <w:pPr>
        <w:autoSpaceDE w:val="0"/>
        <w:autoSpaceDN w:val="0"/>
        <w:ind w:firstLine="567"/>
        <w:jc w:val="both"/>
        <w:rPr>
          <w:rFonts w:ascii="Arial" w:hAnsi="Arial" w:cs="Arial"/>
          <w:color w:val="auto"/>
          <w:lang w:val="kk-KZ"/>
        </w:rPr>
      </w:pPr>
      <w:r w:rsidRPr="001908E3">
        <w:rPr>
          <w:rFonts w:ascii="Arial" w:hAnsi="Arial" w:cs="Arial"/>
          <w:color w:val="auto"/>
        </w:rPr>
        <w:t xml:space="preserve">7.2.2 </w:t>
      </w:r>
      <w:bookmarkStart w:id="25" w:name="SUB703"/>
      <w:bookmarkEnd w:id="25"/>
      <w:r w:rsidR="0014347C" w:rsidRPr="00C51413">
        <w:rPr>
          <w:rFonts w:ascii="Arial" w:hAnsi="Arial" w:cs="Arial"/>
          <w:color w:val="auto"/>
        </w:rPr>
        <w:t>Воздух, содержащий не более 10 млн</w:t>
      </w:r>
      <w:r w:rsidR="0014347C" w:rsidRPr="00C51413">
        <w:rPr>
          <w:rFonts w:ascii="Arial" w:hAnsi="Arial" w:cs="Arial"/>
          <w:color w:val="auto"/>
          <w:vertAlign w:val="superscript"/>
        </w:rPr>
        <w:t>-1</w:t>
      </w:r>
      <w:r w:rsidR="0014347C" w:rsidRPr="00C51413">
        <w:rPr>
          <w:rFonts w:ascii="Arial" w:hAnsi="Arial" w:cs="Arial"/>
          <w:color w:val="auto"/>
        </w:rPr>
        <w:t xml:space="preserve"> каждого из общего количества углеводородов и </w:t>
      </w:r>
      <w:r w:rsidR="0014347C" w:rsidRPr="00070EF3">
        <w:rPr>
          <w:rFonts w:ascii="Arial" w:hAnsi="Arial" w:cs="Arial"/>
          <w:color w:val="auto"/>
        </w:rPr>
        <w:t>водяных паров</w:t>
      </w:r>
      <w:r w:rsidR="0014347C" w:rsidRPr="00C51413">
        <w:rPr>
          <w:rFonts w:ascii="Arial" w:hAnsi="Arial" w:cs="Arial"/>
          <w:color w:val="auto"/>
        </w:rPr>
        <w:t>. (</w:t>
      </w:r>
      <w:r w:rsidR="0014347C" w:rsidRPr="00C51413">
        <w:rPr>
          <w:rFonts w:ascii="Arial" w:hAnsi="Arial" w:cs="Arial"/>
          <w:b/>
          <w:bCs/>
          <w:color w:val="auto"/>
        </w:rPr>
        <w:t xml:space="preserve">Предупреждение </w:t>
      </w:r>
      <w:r w:rsidR="00EC306C" w:rsidRPr="00EC306C">
        <w:rPr>
          <w:rFonts w:ascii="Arial" w:hAnsi="Arial" w:cs="Arial"/>
          <w:iCs/>
          <w:color w:val="auto"/>
        </w:rPr>
        <w:t>—</w:t>
      </w:r>
      <w:r w:rsidR="0014347C" w:rsidRPr="00C51413">
        <w:rPr>
          <w:rFonts w:ascii="Arial" w:hAnsi="Arial" w:cs="Arial"/>
          <w:color w:val="auto"/>
        </w:rPr>
        <w:t xml:space="preserve"> </w:t>
      </w:r>
      <w:r w:rsidR="0014347C">
        <w:rPr>
          <w:rFonts w:ascii="Arial" w:hAnsi="Arial" w:cs="Arial"/>
          <w:color w:val="auto"/>
        </w:rPr>
        <w:t>М</w:t>
      </w:r>
      <w:r w:rsidR="0014347C" w:rsidRPr="00C51413">
        <w:rPr>
          <w:rFonts w:ascii="Arial" w:hAnsi="Arial" w:cs="Arial"/>
          <w:color w:val="auto"/>
        </w:rPr>
        <w:t xml:space="preserve">атериалы являются легковоспламеняющимися и могут быть вредными или смертельными при </w:t>
      </w:r>
      <w:r w:rsidR="0014347C" w:rsidRPr="00730F47">
        <w:rPr>
          <w:rFonts w:ascii="Arial" w:hAnsi="Arial" w:cs="Arial"/>
          <w:color w:val="auto"/>
        </w:rPr>
        <w:t>проглатывании</w:t>
      </w:r>
      <w:r w:rsidR="0014347C" w:rsidRPr="00730F47" w:rsidDel="00730F47">
        <w:rPr>
          <w:rFonts w:ascii="Arial" w:hAnsi="Arial" w:cs="Arial"/>
          <w:color w:val="auto"/>
        </w:rPr>
        <w:t xml:space="preserve"> </w:t>
      </w:r>
      <w:r w:rsidR="0014347C" w:rsidRPr="00C51413">
        <w:rPr>
          <w:rFonts w:ascii="Arial" w:hAnsi="Arial" w:cs="Arial"/>
          <w:color w:val="auto"/>
        </w:rPr>
        <w:t>или вдыхании).</w:t>
      </w:r>
    </w:p>
    <w:p w:rsidR="0099583E" w:rsidRPr="001908E3" w:rsidRDefault="0099583E" w:rsidP="00822744">
      <w:pPr>
        <w:autoSpaceDE w:val="0"/>
        <w:autoSpaceDN w:val="0"/>
        <w:ind w:firstLine="567"/>
        <w:jc w:val="both"/>
        <w:rPr>
          <w:rFonts w:ascii="Arial" w:hAnsi="Arial" w:cs="Arial"/>
          <w:color w:val="auto"/>
          <w:lang w:val="kk-KZ"/>
        </w:rPr>
      </w:pPr>
    </w:p>
    <w:p w:rsidR="005D0AD3" w:rsidRPr="001908E3" w:rsidRDefault="005D0AD3" w:rsidP="00822744">
      <w:pPr>
        <w:autoSpaceDE w:val="0"/>
        <w:autoSpaceDN w:val="0"/>
        <w:ind w:firstLine="567"/>
        <w:jc w:val="both"/>
        <w:rPr>
          <w:rFonts w:ascii="Arial" w:hAnsi="Arial" w:cs="Arial"/>
          <w:b/>
          <w:color w:val="auto"/>
          <w:lang w:val="kk-KZ"/>
        </w:rPr>
      </w:pPr>
      <w:r w:rsidRPr="001908E3">
        <w:rPr>
          <w:rFonts w:ascii="Arial" w:hAnsi="Arial" w:cs="Arial"/>
          <w:b/>
          <w:color w:val="auto"/>
        </w:rPr>
        <w:lastRenderedPageBreak/>
        <w:t>7.3 Стандартные образцы</w:t>
      </w:r>
    </w:p>
    <w:p w:rsidR="0099583E" w:rsidRPr="001908E3" w:rsidRDefault="0099583E" w:rsidP="00822744">
      <w:pPr>
        <w:autoSpaceDE w:val="0"/>
        <w:autoSpaceDN w:val="0"/>
        <w:ind w:firstLine="567"/>
        <w:jc w:val="both"/>
        <w:rPr>
          <w:rFonts w:ascii="Arial" w:hAnsi="Arial" w:cs="Arial"/>
          <w:b/>
          <w:color w:val="auto"/>
          <w:lang w:val="kk-KZ"/>
        </w:rPr>
      </w:pPr>
    </w:p>
    <w:p w:rsidR="00E04E7F" w:rsidRPr="001908E3" w:rsidRDefault="005D0AD3" w:rsidP="00822744">
      <w:pPr>
        <w:autoSpaceDE w:val="0"/>
        <w:autoSpaceDN w:val="0"/>
        <w:ind w:firstLine="567"/>
        <w:jc w:val="both"/>
        <w:rPr>
          <w:rFonts w:ascii="Arial" w:hAnsi="Arial" w:cs="Arial"/>
          <w:color w:val="auto"/>
        </w:rPr>
      </w:pPr>
      <w:bookmarkStart w:id="26" w:name="SUB70301"/>
      <w:bookmarkEnd w:id="26"/>
      <w:r w:rsidRPr="001908E3">
        <w:rPr>
          <w:rFonts w:ascii="Arial" w:hAnsi="Arial" w:cs="Arial"/>
          <w:color w:val="auto"/>
        </w:rPr>
        <w:t xml:space="preserve">7.3.1 </w:t>
      </w:r>
      <w:r w:rsidR="007C01B6" w:rsidRPr="001908E3">
        <w:rPr>
          <w:rFonts w:ascii="Arial" w:hAnsi="Arial" w:cs="Arial"/>
          <w:color w:val="auto"/>
        </w:rPr>
        <w:t xml:space="preserve">Чистота реактивов </w:t>
      </w:r>
      <w:r w:rsidR="00141B7C" w:rsidRPr="001908E3">
        <w:rPr>
          <w:rFonts w:ascii="Arial" w:hAnsi="Arial" w:cs="Arial"/>
          <w:iCs/>
          <w:color w:val="auto"/>
        </w:rPr>
        <w:t>—</w:t>
      </w:r>
      <w:r w:rsidR="00A83662" w:rsidRPr="001908E3">
        <w:rPr>
          <w:rFonts w:ascii="Arial" w:hAnsi="Arial" w:cs="Arial"/>
          <w:b/>
          <w:color w:val="auto"/>
        </w:rPr>
        <w:t xml:space="preserve"> </w:t>
      </w:r>
      <w:bookmarkStart w:id="27" w:name="SUB70302"/>
      <w:bookmarkEnd w:id="27"/>
      <w:r w:rsidR="00EC097D" w:rsidRPr="00EC097D">
        <w:rPr>
          <w:rFonts w:ascii="Arial" w:hAnsi="Arial" w:cs="Arial"/>
          <w:color w:val="auto"/>
          <w:lang w:bidi="ru-RU"/>
        </w:rPr>
        <w:t>Во всех испытаниях следует использовать химические вещества квалификации реагентов</w:t>
      </w:r>
      <w:r w:rsidR="00E04E7F" w:rsidRPr="001908E3">
        <w:rPr>
          <w:rFonts w:ascii="Arial" w:hAnsi="Arial" w:cs="Arial"/>
          <w:color w:val="auto"/>
        </w:rPr>
        <w:t xml:space="preserve">. </w:t>
      </w:r>
      <w:r w:rsidR="00A83662" w:rsidRPr="001908E3">
        <w:rPr>
          <w:rFonts w:ascii="Arial" w:hAnsi="Arial" w:cs="Arial"/>
          <w:color w:val="auto"/>
        </w:rPr>
        <w:t xml:space="preserve">Если не указано иное, все реактивы должны соответствовать спецификациям Комитета по аналитическим реактивам Американского общества химиков, где можно получить подобные технические спецификации </w:t>
      </w:r>
      <w:r w:rsidR="00E04E7F" w:rsidRPr="001908E3">
        <w:rPr>
          <w:rFonts w:ascii="Arial" w:hAnsi="Arial" w:cs="Arial"/>
          <w:color w:val="auto"/>
          <w:vertAlign w:val="superscript"/>
        </w:rPr>
        <w:t>5)</w:t>
      </w:r>
      <w:r w:rsidR="00921B75" w:rsidRPr="001908E3">
        <w:rPr>
          <w:rStyle w:val="af6"/>
          <w:rFonts w:ascii="Arial" w:hAnsi="Arial" w:cs="Arial"/>
          <w:color w:val="auto"/>
        </w:rPr>
        <w:footnoteReference w:id="4"/>
      </w:r>
      <w:r w:rsidR="00E04E7F" w:rsidRPr="001908E3">
        <w:rPr>
          <w:rFonts w:ascii="Arial" w:hAnsi="Arial" w:cs="Arial"/>
          <w:color w:val="auto"/>
        </w:rPr>
        <w:t xml:space="preserve">. Можно использовать реактивы другой квалификации, если предварительно установлено, </w:t>
      </w:r>
      <w:r w:rsidR="00A83662" w:rsidRPr="001908E3">
        <w:rPr>
          <w:rFonts w:ascii="Arial" w:hAnsi="Arial" w:cs="Arial"/>
          <w:color w:val="auto"/>
        </w:rPr>
        <w:t>что они обладают достаточно высокой степенью чистоты и не снижают точность определения</w:t>
      </w:r>
      <w:r w:rsidR="007C01B6" w:rsidRPr="001908E3">
        <w:rPr>
          <w:rFonts w:ascii="Arial" w:hAnsi="Arial" w:cs="Arial"/>
          <w:color w:val="auto"/>
        </w:rPr>
        <w:t>.</w:t>
      </w:r>
    </w:p>
    <w:p w:rsidR="00E04E7F" w:rsidRPr="001908E3" w:rsidRDefault="004D5800" w:rsidP="00921B75">
      <w:pPr>
        <w:autoSpaceDE w:val="0"/>
        <w:autoSpaceDN w:val="0"/>
        <w:ind w:firstLine="567"/>
        <w:jc w:val="both"/>
        <w:rPr>
          <w:rFonts w:ascii="Arial" w:hAnsi="Arial" w:cs="Arial"/>
          <w:color w:val="auto"/>
        </w:rPr>
      </w:pPr>
      <w:r w:rsidRPr="001908E3">
        <w:rPr>
          <w:rFonts w:ascii="Arial" w:hAnsi="Arial" w:cs="Arial"/>
          <w:color w:val="auto"/>
        </w:rPr>
        <w:t xml:space="preserve">7.3.2 </w:t>
      </w:r>
      <w:r w:rsidR="00EC097D">
        <w:rPr>
          <w:rFonts w:ascii="Arial" w:hAnsi="Arial" w:cs="Arial"/>
          <w:color w:val="auto"/>
        </w:rPr>
        <w:t>Эталонные</w:t>
      </w:r>
      <w:r w:rsidR="00EC097D" w:rsidRPr="001908E3">
        <w:rPr>
          <w:rFonts w:ascii="Arial" w:hAnsi="Arial" w:cs="Arial"/>
          <w:color w:val="auto"/>
        </w:rPr>
        <w:t xml:space="preserve"> </w:t>
      </w:r>
      <w:r w:rsidRPr="001908E3">
        <w:rPr>
          <w:rFonts w:ascii="Arial" w:hAnsi="Arial" w:cs="Arial"/>
          <w:color w:val="auto"/>
        </w:rPr>
        <w:t xml:space="preserve">газовые смеси </w:t>
      </w:r>
      <w:r w:rsidR="00141B7C" w:rsidRPr="001908E3">
        <w:rPr>
          <w:rFonts w:ascii="Arial" w:hAnsi="Arial" w:cs="Arial"/>
          <w:iCs/>
          <w:color w:val="auto"/>
        </w:rPr>
        <w:t>—</w:t>
      </w:r>
      <w:r w:rsidR="003C742C">
        <w:rPr>
          <w:rFonts w:ascii="Arial" w:hAnsi="Arial" w:cs="Arial"/>
          <w:iCs/>
          <w:color w:val="auto"/>
        </w:rPr>
        <w:t xml:space="preserve"> </w:t>
      </w:r>
      <w:r w:rsidR="00EC097D" w:rsidRPr="00EC097D">
        <w:rPr>
          <w:rFonts w:ascii="Arial" w:hAnsi="Arial" w:cs="Arial"/>
          <w:color w:val="auto"/>
        </w:rPr>
        <w:t>Для качественной и количественной калибровки можно использовать имеющиеся в продаже индивидуальные газы или их смеси</w:t>
      </w:r>
      <w:r w:rsidR="00E04E7F" w:rsidRPr="001908E3">
        <w:rPr>
          <w:rFonts w:ascii="Arial" w:hAnsi="Arial" w:cs="Arial"/>
          <w:color w:val="auto"/>
        </w:rPr>
        <w:t xml:space="preserve">. Образец </w:t>
      </w:r>
      <w:r w:rsidR="00EC097D">
        <w:rPr>
          <w:rFonts w:ascii="Arial" w:hAnsi="Arial" w:cs="Arial"/>
          <w:color w:val="auto"/>
        </w:rPr>
        <w:t>эталон</w:t>
      </w:r>
      <w:r w:rsidR="00EC097D" w:rsidRPr="001908E3">
        <w:rPr>
          <w:rFonts w:ascii="Arial" w:hAnsi="Arial" w:cs="Arial"/>
          <w:color w:val="auto"/>
        </w:rPr>
        <w:t xml:space="preserve">ной </w:t>
      </w:r>
      <w:r w:rsidR="00E04E7F" w:rsidRPr="001908E3">
        <w:rPr>
          <w:rFonts w:ascii="Arial" w:hAnsi="Arial" w:cs="Arial"/>
          <w:color w:val="auto"/>
        </w:rPr>
        <w:t>газовой смеси должен быть п</w:t>
      </w:r>
      <w:r w:rsidR="00E14715" w:rsidRPr="001908E3">
        <w:rPr>
          <w:rFonts w:ascii="Arial" w:hAnsi="Arial" w:cs="Arial"/>
          <w:color w:val="auto"/>
        </w:rPr>
        <w:t>риготовлен</w:t>
      </w:r>
      <w:r w:rsidR="00E04E7F" w:rsidRPr="001908E3">
        <w:rPr>
          <w:rFonts w:ascii="Arial" w:hAnsi="Arial" w:cs="Arial"/>
          <w:color w:val="auto"/>
        </w:rPr>
        <w:t xml:space="preserve"> </w:t>
      </w:r>
      <w:r w:rsidR="00E14715" w:rsidRPr="001908E3">
        <w:rPr>
          <w:rFonts w:ascii="Arial" w:hAnsi="Arial" w:cs="Arial"/>
          <w:color w:val="auto"/>
        </w:rPr>
        <w:t>гравиметрическим способом,</w:t>
      </w:r>
      <w:r w:rsidR="00E04E7F" w:rsidRPr="001908E3">
        <w:rPr>
          <w:rFonts w:ascii="Arial" w:hAnsi="Arial" w:cs="Arial"/>
          <w:color w:val="auto"/>
        </w:rPr>
        <w:t xml:space="preserve"> </w:t>
      </w:r>
      <w:r w:rsidR="00EC097D" w:rsidRPr="00EC097D">
        <w:rPr>
          <w:rFonts w:ascii="Arial" w:hAnsi="Arial" w:cs="Arial"/>
          <w:color w:val="auto"/>
        </w:rPr>
        <w:t>должны быть указаны как массовые, так и рассчитанные объемные концентрации, а также должен быть сертифицирован</w:t>
      </w:r>
      <w:r w:rsidR="005D1802" w:rsidRPr="001908E3">
        <w:rPr>
          <w:rFonts w:ascii="Arial" w:hAnsi="Arial" w:cs="Arial"/>
          <w:color w:val="auto"/>
        </w:rPr>
        <w:t>.</w:t>
      </w:r>
      <w:r w:rsidR="00EC097D">
        <w:rPr>
          <w:rFonts w:ascii="Arial" w:hAnsi="Arial" w:cs="Arial"/>
          <w:color w:val="auto"/>
        </w:rPr>
        <w:t xml:space="preserve"> </w:t>
      </w:r>
      <w:r w:rsidR="007C01B6" w:rsidRPr="001908E3">
        <w:rPr>
          <w:rFonts w:ascii="Arial" w:hAnsi="Arial" w:cs="Arial"/>
          <w:color w:val="auto"/>
        </w:rPr>
        <w:t xml:space="preserve">В связи с высоким парциальным давлением, создаваемого метаном и этиленом, следует </w:t>
      </w:r>
      <w:r w:rsidR="000B3B01" w:rsidRPr="000B3B01">
        <w:rPr>
          <w:rFonts w:ascii="Arial" w:hAnsi="Arial" w:cs="Arial"/>
          <w:color w:val="auto"/>
          <w:lang w:bidi="ru-RU"/>
        </w:rPr>
        <w:t>их содержание в смеси до 0,2% об.</w:t>
      </w:r>
      <w:r w:rsidR="007C01B6" w:rsidRPr="001908E3">
        <w:rPr>
          <w:rFonts w:ascii="Arial" w:hAnsi="Arial" w:cs="Arial"/>
          <w:color w:val="auto"/>
        </w:rPr>
        <w:t xml:space="preserve"> </w:t>
      </w:r>
      <w:r w:rsidR="00EC097D" w:rsidRPr="00EC097D">
        <w:rPr>
          <w:rFonts w:ascii="Arial" w:hAnsi="Arial" w:cs="Arial"/>
          <w:color w:val="auto"/>
        </w:rPr>
        <w:t xml:space="preserve">Калибровочные </w:t>
      </w:r>
      <w:proofErr w:type="spellStart"/>
      <w:r w:rsidR="00EC097D" w:rsidRPr="00EC097D">
        <w:rPr>
          <w:rFonts w:ascii="Arial" w:hAnsi="Arial" w:cs="Arial"/>
          <w:color w:val="auto"/>
        </w:rPr>
        <w:t>стандартые</w:t>
      </w:r>
      <w:proofErr w:type="spellEnd"/>
      <w:r w:rsidR="00EC097D" w:rsidRPr="00EC097D">
        <w:rPr>
          <w:rFonts w:ascii="Arial" w:hAnsi="Arial" w:cs="Arial"/>
          <w:color w:val="auto"/>
        </w:rPr>
        <w:t xml:space="preserve"> образцы всегда должны находиться в </w:t>
      </w:r>
      <w:r w:rsidR="00EC097D" w:rsidRPr="00EC097D">
        <w:rPr>
          <w:rFonts w:ascii="Arial" w:hAnsi="Arial" w:cs="Arial"/>
          <w:color w:val="auto"/>
          <w:lang w:val="kk-KZ"/>
        </w:rPr>
        <w:t>цилиндре</w:t>
      </w:r>
      <w:r w:rsidR="00EC097D" w:rsidRPr="00EC097D">
        <w:rPr>
          <w:rFonts w:ascii="Arial" w:hAnsi="Arial" w:cs="Arial"/>
          <w:color w:val="auto"/>
        </w:rPr>
        <w:t xml:space="preserve"> с п</w:t>
      </w:r>
      <w:r w:rsidR="00EC097D" w:rsidRPr="00EC097D">
        <w:rPr>
          <w:rFonts w:ascii="Arial" w:hAnsi="Arial" w:cs="Arial"/>
          <w:color w:val="auto"/>
          <w:lang w:val="kk-KZ"/>
        </w:rPr>
        <w:t>лавающим</w:t>
      </w:r>
      <w:r w:rsidR="00EC097D" w:rsidRPr="00EC097D">
        <w:rPr>
          <w:rFonts w:ascii="Arial" w:hAnsi="Arial" w:cs="Arial"/>
          <w:color w:val="auto"/>
        </w:rPr>
        <w:t xml:space="preserve"> поршнем под давлением не менее чем на 1380 кПа </w:t>
      </w:r>
      <w:r w:rsidR="00EC097D" w:rsidRPr="00EC097D">
        <w:rPr>
          <w:rFonts w:ascii="Arial" w:hAnsi="Arial" w:cs="Arial"/>
          <w:bCs/>
          <w:color w:val="auto"/>
        </w:rPr>
        <w:t>(200 фунтов/кв.дюйм)</w:t>
      </w:r>
      <w:r w:rsidR="00EC097D" w:rsidRPr="00EC097D">
        <w:rPr>
          <w:rFonts w:ascii="Arial" w:hAnsi="Arial" w:cs="Arial"/>
          <w:color w:val="auto"/>
        </w:rPr>
        <w:t xml:space="preserve"> </w:t>
      </w:r>
      <w:r w:rsidR="00EC097D" w:rsidRPr="00EC097D">
        <w:rPr>
          <w:rFonts w:ascii="Arial" w:hAnsi="Arial" w:cs="Arial"/>
          <w:bCs/>
          <w:color w:val="auto"/>
        </w:rPr>
        <w:t xml:space="preserve">выше давления насыщенных паров смеси (предполагается использование источника постоянного давления). Можно применять обычные </w:t>
      </w:r>
      <w:r w:rsidR="00EC097D" w:rsidRPr="00EC097D">
        <w:rPr>
          <w:rFonts w:ascii="Arial" w:hAnsi="Arial" w:cs="Arial"/>
          <w:bCs/>
          <w:color w:val="auto"/>
          <w:lang w:val="kk-KZ"/>
        </w:rPr>
        <w:t>баллон</w:t>
      </w:r>
      <w:proofErr w:type="spellStart"/>
      <w:r w:rsidR="00EC097D" w:rsidRPr="00EC097D">
        <w:rPr>
          <w:rFonts w:ascii="Arial" w:hAnsi="Arial" w:cs="Arial"/>
          <w:bCs/>
          <w:color w:val="auto"/>
        </w:rPr>
        <w:t>ы</w:t>
      </w:r>
      <w:proofErr w:type="spellEnd"/>
      <w:r w:rsidR="00EC097D" w:rsidRPr="00EC097D">
        <w:rPr>
          <w:rFonts w:ascii="Arial" w:hAnsi="Arial" w:cs="Arial"/>
          <w:bCs/>
          <w:color w:val="auto"/>
        </w:rPr>
        <w:t xml:space="preserve"> для хранения </w:t>
      </w:r>
      <w:r w:rsidR="00B31D94">
        <w:rPr>
          <w:rFonts w:ascii="Arial" w:hAnsi="Arial" w:cs="Arial"/>
          <w:bCs/>
          <w:color w:val="auto"/>
          <w:lang w:val="kk-KZ"/>
        </w:rPr>
        <w:t>СУГ</w:t>
      </w:r>
      <w:r w:rsidR="00B31D94" w:rsidRPr="00EC097D">
        <w:rPr>
          <w:rFonts w:ascii="Arial" w:hAnsi="Arial" w:cs="Arial"/>
          <w:bCs/>
          <w:color w:val="auto"/>
        </w:rPr>
        <w:t xml:space="preserve"> </w:t>
      </w:r>
      <w:r w:rsidR="00EC097D" w:rsidRPr="00EC097D">
        <w:rPr>
          <w:rFonts w:ascii="Arial" w:hAnsi="Arial" w:cs="Arial"/>
          <w:bCs/>
          <w:color w:val="auto"/>
        </w:rPr>
        <w:t xml:space="preserve">при условии обеспечения требуемого давления. </w:t>
      </w:r>
      <w:r w:rsidR="00EC097D" w:rsidRPr="00EC097D">
        <w:rPr>
          <w:rFonts w:ascii="Arial" w:hAnsi="Arial" w:cs="Arial"/>
          <w:color w:val="auto"/>
        </w:rPr>
        <w:t xml:space="preserve">Для калибровки средств измерений следует использовать смеси в жидком состоянии с содержанием каждого из анализируемых веществ, перечисленных в таблице 1, в соответствии с типом анализируемого </w:t>
      </w:r>
      <w:r w:rsidR="00B31D94">
        <w:rPr>
          <w:rFonts w:ascii="Arial" w:hAnsi="Arial" w:cs="Arial"/>
          <w:color w:val="auto"/>
          <w:lang w:val="kk-KZ"/>
        </w:rPr>
        <w:t>СУГ</w:t>
      </w:r>
      <w:r w:rsidR="00B31D94" w:rsidRPr="00EC097D">
        <w:rPr>
          <w:rFonts w:ascii="Arial" w:hAnsi="Arial" w:cs="Arial"/>
          <w:color w:val="auto"/>
        </w:rPr>
        <w:t xml:space="preserve"> </w:t>
      </w:r>
      <w:r w:rsidR="00EC097D" w:rsidRPr="00EC097D">
        <w:rPr>
          <w:rFonts w:ascii="Arial" w:hAnsi="Arial" w:cs="Arial"/>
          <w:color w:val="auto"/>
        </w:rPr>
        <w:t>(</w:t>
      </w:r>
      <w:r w:rsidR="00EC097D" w:rsidRPr="00EC097D">
        <w:rPr>
          <w:rFonts w:ascii="Arial" w:hAnsi="Arial" w:cs="Arial"/>
          <w:b/>
          <w:bCs/>
          <w:color w:val="auto"/>
        </w:rPr>
        <w:t xml:space="preserve">Предупреждение </w:t>
      </w:r>
      <w:r w:rsidR="00EC306C" w:rsidRPr="00EC306C">
        <w:rPr>
          <w:rFonts w:ascii="Arial" w:hAnsi="Arial" w:cs="Arial"/>
          <w:iCs/>
          <w:color w:val="auto"/>
        </w:rPr>
        <w:t>—</w:t>
      </w:r>
      <w:r w:rsidR="00EC097D" w:rsidRPr="00EC097D">
        <w:rPr>
          <w:rFonts w:ascii="Arial" w:hAnsi="Arial" w:cs="Arial"/>
          <w:color w:val="auto"/>
        </w:rPr>
        <w:t xml:space="preserve"> Материалы являются легковоспламеняющимися и могут быть вредными или смертельными при проглатывании или вдыхании)</w:t>
      </w:r>
      <w:r w:rsidR="00E04E7F" w:rsidRPr="001908E3">
        <w:rPr>
          <w:rFonts w:ascii="Arial" w:hAnsi="Arial" w:cs="Arial"/>
          <w:color w:val="auto"/>
        </w:rPr>
        <w:t>.</w:t>
      </w:r>
    </w:p>
    <w:p w:rsidR="00E04E7F" w:rsidRPr="001908E3" w:rsidRDefault="005D0AD3" w:rsidP="00822744">
      <w:pPr>
        <w:autoSpaceDE w:val="0"/>
        <w:autoSpaceDN w:val="0"/>
        <w:ind w:firstLine="567"/>
        <w:jc w:val="both"/>
        <w:rPr>
          <w:rFonts w:ascii="Arial" w:hAnsi="Arial" w:cs="Arial"/>
          <w:bCs/>
          <w:color w:val="auto"/>
        </w:rPr>
      </w:pPr>
      <w:bookmarkStart w:id="28" w:name="SUB70303"/>
      <w:bookmarkEnd w:id="28"/>
      <w:r w:rsidRPr="001908E3">
        <w:rPr>
          <w:rFonts w:ascii="Arial" w:hAnsi="Arial" w:cs="Arial"/>
          <w:bCs/>
          <w:color w:val="auto"/>
        </w:rPr>
        <w:t xml:space="preserve">7.3.3 </w:t>
      </w:r>
      <w:r w:rsidR="00EC097D" w:rsidRPr="00E20A69">
        <w:rPr>
          <w:rFonts w:ascii="Arial" w:hAnsi="Arial" w:cs="Arial"/>
          <w:bCs/>
          <w:color w:val="auto"/>
        </w:rPr>
        <w:t>Калибровочная</w:t>
      </w:r>
      <w:r w:rsidR="00EC097D" w:rsidRPr="00C51413">
        <w:rPr>
          <w:rFonts w:ascii="Arial" w:hAnsi="Arial" w:cs="Arial"/>
          <w:bCs/>
          <w:color w:val="auto"/>
        </w:rPr>
        <w:t xml:space="preserve"> газовая смесь</w:t>
      </w:r>
      <w:r w:rsidR="007C01B6" w:rsidRPr="001908E3">
        <w:rPr>
          <w:rFonts w:ascii="Arial" w:hAnsi="Arial" w:cs="Arial"/>
          <w:bCs/>
          <w:color w:val="auto"/>
        </w:rPr>
        <w:t xml:space="preserve"> </w:t>
      </w:r>
      <w:r w:rsidR="00141B7C" w:rsidRPr="001908E3">
        <w:rPr>
          <w:rFonts w:ascii="Arial" w:hAnsi="Arial" w:cs="Arial"/>
          <w:bCs/>
          <w:iCs/>
          <w:color w:val="auto"/>
        </w:rPr>
        <w:t>—</w:t>
      </w:r>
      <w:r w:rsidR="00DB4536" w:rsidRPr="001908E3">
        <w:rPr>
          <w:rFonts w:ascii="Arial" w:hAnsi="Arial" w:cs="Arial"/>
          <w:b/>
          <w:bCs/>
          <w:color w:val="auto"/>
        </w:rPr>
        <w:t xml:space="preserve"> </w:t>
      </w:r>
      <w:r w:rsidR="00EC097D" w:rsidRPr="00EC097D">
        <w:rPr>
          <w:rFonts w:ascii="Arial" w:hAnsi="Arial" w:cs="Arial"/>
          <w:bCs/>
          <w:color w:val="auto"/>
        </w:rPr>
        <w:t xml:space="preserve">Для контроля </w:t>
      </w:r>
      <w:proofErr w:type="spellStart"/>
      <w:r w:rsidR="00EC097D" w:rsidRPr="00EC097D">
        <w:rPr>
          <w:rFonts w:ascii="Arial" w:hAnsi="Arial" w:cs="Arial"/>
          <w:bCs/>
          <w:color w:val="auto"/>
        </w:rPr>
        <w:t>прецизионности</w:t>
      </w:r>
      <w:proofErr w:type="spellEnd"/>
      <w:r w:rsidR="00EC097D" w:rsidRPr="00EC097D">
        <w:rPr>
          <w:rFonts w:ascii="Arial" w:hAnsi="Arial" w:cs="Arial"/>
          <w:bCs/>
          <w:color w:val="auto"/>
        </w:rPr>
        <w:t xml:space="preserve"> и смещения можно использовать смесь известного состава, аналогичную анализируемым образцам.</w:t>
      </w:r>
      <w:r w:rsidR="00E04E7F" w:rsidRPr="001908E3">
        <w:rPr>
          <w:rFonts w:ascii="Arial" w:hAnsi="Arial" w:cs="Arial"/>
          <w:bCs/>
          <w:color w:val="auto"/>
        </w:rPr>
        <w:t xml:space="preserve"> </w:t>
      </w:r>
      <w:r w:rsidR="00EC097D" w:rsidRPr="00EC097D">
        <w:rPr>
          <w:rFonts w:ascii="Arial" w:hAnsi="Arial" w:cs="Arial"/>
          <w:bCs/>
          <w:color w:val="auto"/>
        </w:rPr>
        <w:t xml:space="preserve">Смеси в жидком состоянии всегда должны находиться в цилиндре с плавающим поршнем под давлением не менее чем на 1380 кПа (200 </w:t>
      </w:r>
      <w:proofErr w:type="spellStart"/>
      <w:r w:rsidR="00EC097D" w:rsidRPr="00EC097D">
        <w:rPr>
          <w:rFonts w:ascii="Arial" w:hAnsi="Arial" w:cs="Arial"/>
          <w:bCs/>
          <w:color w:val="auto"/>
        </w:rPr>
        <w:t>psi</w:t>
      </w:r>
      <w:proofErr w:type="spellEnd"/>
      <w:r w:rsidR="00EC097D" w:rsidRPr="00EC097D">
        <w:rPr>
          <w:rFonts w:ascii="Arial" w:hAnsi="Arial" w:cs="Arial"/>
          <w:bCs/>
          <w:color w:val="auto"/>
        </w:rPr>
        <w:t>) выше давления паров смеси (предполагается использование источника постоянного давления)</w:t>
      </w:r>
      <w:r w:rsidR="00DB4536" w:rsidRPr="001908E3">
        <w:rPr>
          <w:rFonts w:ascii="Arial" w:hAnsi="Arial" w:cs="Arial"/>
          <w:bCs/>
          <w:color w:val="auto"/>
        </w:rPr>
        <w:t>.</w:t>
      </w:r>
    </w:p>
    <w:p w:rsidR="00D1739D" w:rsidRDefault="00D1739D" w:rsidP="00822744">
      <w:pPr>
        <w:autoSpaceDE w:val="0"/>
        <w:autoSpaceDN w:val="0"/>
        <w:ind w:firstLine="567"/>
        <w:jc w:val="both"/>
        <w:rPr>
          <w:rFonts w:ascii="Arial" w:hAnsi="Arial" w:cs="Arial"/>
          <w:bCs/>
          <w:color w:val="auto"/>
        </w:rPr>
      </w:pPr>
    </w:p>
    <w:p w:rsidR="004F6A63" w:rsidRPr="001908E3" w:rsidRDefault="004F6A63" w:rsidP="00822744">
      <w:pPr>
        <w:autoSpaceDE w:val="0"/>
        <w:autoSpaceDN w:val="0"/>
        <w:ind w:firstLine="567"/>
        <w:jc w:val="both"/>
        <w:rPr>
          <w:rFonts w:ascii="Arial" w:hAnsi="Arial" w:cs="Arial"/>
          <w:bCs/>
          <w:color w:val="auto"/>
        </w:rPr>
      </w:pPr>
    </w:p>
    <w:p w:rsidR="005D0AD3" w:rsidRPr="001908E3" w:rsidRDefault="005D0AD3" w:rsidP="00822744">
      <w:pPr>
        <w:autoSpaceDE w:val="0"/>
        <w:autoSpaceDN w:val="0"/>
        <w:ind w:firstLine="567"/>
        <w:rPr>
          <w:rStyle w:val="s1"/>
          <w:rFonts w:ascii="Arial" w:hAnsi="Arial" w:cs="Arial"/>
          <w:color w:val="auto"/>
        </w:rPr>
      </w:pPr>
      <w:r w:rsidRPr="001908E3">
        <w:rPr>
          <w:rStyle w:val="s1"/>
          <w:rFonts w:ascii="Arial" w:hAnsi="Arial" w:cs="Arial"/>
          <w:color w:val="auto"/>
        </w:rPr>
        <w:t xml:space="preserve">8. Подготовка </w:t>
      </w:r>
      <w:r w:rsidR="005F1744" w:rsidRPr="001908E3">
        <w:rPr>
          <w:rStyle w:val="s1"/>
          <w:rFonts w:ascii="Arial" w:hAnsi="Arial" w:cs="Arial"/>
          <w:color w:val="auto"/>
        </w:rPr>
        <w:t>аппаратуры</w:t>
      </w:r>
    </w:p>
    <w:p w:rsidR="00D1739D" w:rsidRDefault="00D1739D" w:rsidP="00822744">
      <w:pPr>
        <w:autoSpaceDE w:val="0"/>
        <w:autoSpaceDN w:val="0"/>
        <w:ind w:firstLine="567"/>
        <w:rPr>
          <w:rStyle w:val="s1"/>
          <w:rFonts w:ascii="Arial" w:hAnsi="Arial" w:cs="Arial"/>
          <w:color w:val="auto"/>
        </w:rPr>
      </w:pPr>
    </w:p>
    <w:p w:rsidR="004F6A63" w:rsidRPr="001908E3" w:rsidRDefault="004F6A63" w:rsidP="00822744">
      <w:pPr>
        <w:autoSpaceDE w:val="0"/>
        <w:autoSpaceDN w:val="0"/>
        <w:ind w:firstLine="567"/>
        <w:rPr>
          <w:rStyle w:val="s1"/>
          <w:rFonts w:ascii="Arial" w:hAnsi="Arial" w:cs="Arial"/>
          <w:color w:val="auto"/>
        </w:rPr>
      </w:pPr>
    </w:p>
    <w:p w:rsidR="005D0AD3" w:rsidRPr="001908E3" w:rsidRDefault="003C742C" w:rsidP="00822744">
      <w:pPr>
        <w:autoSpaceDE w:val="0"/>
        <w:autoSpaceDN w:val="0"/>
        <w:ind w:firstLine="567"/>
        <w:jc w:val="both"/>
        <w:rPr>
          <w:rFonts w:ascii="Arial" w:hAnsi="Arial" w:cs="Arial"/>
          <w:color w:val="auto"/>
        </w:rPr>
      </w:pPr>
      <w:r>
        <w:rPr>
          <w:rFonts w:ascii="Arial" w:hAnsi="Arial" w:cs="Arial"/>
          <w:color w:val="auto"/>
        </w:rPr>
        <w:t xml:space="preserve">8.1 </w:t>
      </w:r>
      <w:r w:rsidR="00EC097D" w:rsidRPr="00EC097D">
        <w:rPr>
          <w:rFonts w:ascii="Arial" w:hAnsi="Arial" w:cs="Arial"/>
          <w:color w:val="auto"/>
          <w:lang w:bidi="ru-RU"/>
        </w:rPr>
        <w:t>Настраивают средства измерения в соответствии с инструкциями изготовителя или указаниями настоящего стандарта</w:t>
      </w:r>
      <w:r w:rsidR="00EC097D" w:rsidRPr="00EC097D">
        <w:rPr>
          <w:rFonts w:ascii="Arial" w:hAnsi="Arial" w:cs="Arial"/>
          <w:color w:val="auto"/>
        </w:rPr>
        <w:t>.</w:t>
      </w:r>
    </w:p>
    <w:p w:rsidR="00E04E7F" w:rsidRPr="001908E3" w:rsidRDefault="005D0AD3" w:rsidP="00822744">
      <w:pPr>
        <w:autoSpaceDE w:val="0"/>
        <w:autoSpaceDN w:val="0"/>
        <w:ind w:firstLine="567"/>
        <w:jc w:val="both"/>
        <w:rPr>
          <w:rFonts w:ascii="Arial" w:hAnsi="Arial" w:cs="Arial"/>
          <w:color w:val="auto"/>
        </w:rPr>
      </w:pPr>
      <w:bookmarkStart w:id="29" w:name="SUB802"/>
      <w:bookmarkEnd w:id="29"/>
      <w:r w:rsidRPr="001908E3">
        <w:rPr>
          <w:rFonts w:ascii="Arial" w:hAnsi="Arial" w:cs="Arial"/>
          <w:color w:val="auto"/>
        </w:rPr>
        <w:t xml:space="preserve">8.2 </w:t>
      </w:r>
      <w:bookmarkStart w:id="30" w:name="SUB803"/>
      <w:bookmarkEnd w:id="30"/>
      <w:r w:rsidR="00AE03B0" w:rsidRPr="003B78EF">
        <w:rPr>
          <w:rFonts w:ascii="Arial" w:hAnsi="Arial" w:cs="Arial"/>
          <w:color w:val="auto"/>
        </w:rPr>
        <w:t xml:space="preserve">Устанавливают и кондиционируют колонку в соответствии с инструкциями изготовителя. Процедуры установки и кондиционирования колонок приведены в </w:t>
      </w:r>
      <w:r w:rsidR="00AE03B0">
        <w:rPr>
          <w:rFonts w:ascii="Arial" w:hAnsi="Arial" w:cs="Arial"/>
          <w:color w:val="auto"/>
        </w:rPr>
        <w:br/>
      </w:r>
      <w:r w:rsidR="00AE03B0" w:rsidRPr="00C51413">
        <w:rPr>
          <w:rFonts w:ascii="Arial" w:hAnsi="Arial" w:cs="Arial"/>
          <w:color w:val="auto"/>
          <w:lang w:val="en-US"/>
        </w:rPr>
        <w:t>ASTM</w:t>
      </w:r>
      <w:r w:rsidR="00AE03B0" w:rsidRPr="00C51413">
        <w:rPr>
          <w:rFonts w:ascii="Arial" w:hAnsi="Arial" w:cs="Arial"/>
          <w:color w:val="auto"/>
        </w:rPr>
        <w:t xml:space="preserve"> E1510</w:t>
      </w:r>
      <w:r w:rsidR="00E04E7F" w:rsidRPr="001908E3">
        <w:rPr>
          <w:rFonts w:ascii="Arial" w:hAnsi="Arial" w:cs="Arial"/>
          <w:color w:val="auto"/>
        </w:rPr>
        <w:t>.</w:t>
      </w:r>
    </w:p>
    <w:p w:rsidR="005D0AD3" w:rsidRPr="001908E3" w:rsidRDefault="005D0AD3" w:rsidP="00822744">
      <w:pPr>
        <w:autoSpaceDE w:val="0"/>
        <w:autoSpaceDN w:val="0"/>
        <w:ind w:firstLine="567"/>
        <w:jc w:val="both"/>
        <w:rPr>
          <w:rFonts w:ascii="Arial" w:hAnsi="Arial" w:cs="Arial"/>
          <w:color w:val="auto"/>
        </w:rPr>
      </w:pPr>
      <w:r w:rsidRPr="001908E3">
        <w:rPr>
          <w:rFonts w:ascii="Arial" w:hAnsi="Arial" w:cs="Arial"/>
          <w:color w:val="auto"/>
        </w:rPr>
        <w:t xml:space="preserve">8.3 </w:t>
      </w:r>
      <w:r w:rsidR="00AE03B0" w:rsidRPr="00275B9E">
        <w:rPr>
          <w:rFonts w:ascii="Arial" w:hAnsi="Arial" w:cs="Arial"/>
          <w:color w:val="auto"/>
        </w:rPr>
        <w:t xml:space="preserve">Устанавливают рабочие параметры газового хроматографа. </w:t>
      </w:r>
      <w:r w:rsidR="00AE03B0" w:rsidRPr="00C51413">
        <w:rPr>
          <w:rFonts w:ascii="Arial" w:hAnsi="Arial" w:cs="Arial"/>
          <w:color w:val="auto"/>
        </w:rPr>
        <w:t xml:space="preserve">Следует стабилизировать средство измерений перед калибровкой и </w:t>
      </w:r>
      <w:r w:rsidR="00AE03B0">
        <w:rPr>
          <w:rFonts w:ascii="Arial" w:hAnsi="Arial" w:cs="Arial"/>
          <w:color w:val="auto"/>
        </w:rPr>
        <w:t>вводом пробы</w:t>
      </w:r>
      <w:r w:rsidR="00AE03B0" w:rsidRPr="00C51413">
        <w:rPr>
          <w:rFonts w:ascii="Arial" w:hAnsi="Arial" w:cs="Arial"/>
          <w:color w:val="auto"/>
        </w:rPr>
        <w:t xml:space="preserve">. Типовые </w:t>
      </w:r>
      <w:r w:rsidR="00AE03B0" w:rsidRPr="00C51413">
        <w:rPr>
          <w:rFonts w:ascii="Arial" w:hAnsi="Arial" w:cs="Arial"/>
          <w:color w:val="auto"/>
        </w:rPr>
        <w:lastRenderedPageBreak/>
        <w:t xml:space="preserve">рабочие параметры колонки PLOT и капиллярной колонки с неподвижной фазой из </w:t>
      </w:r>
      <w:r w:rsidR="00AE03B0">
        <w:rPr>
          <w:rFonts w:ascii="Arial" w:hAnsi="Arial" w:cs="Arial"/>
          <w:color w:val="auto"/>
        </w:rPr>
        <w:br/>
      </w:r>
      <w:r w:rsidR="00AE03B0" w:rsidRPr="00C51413">
        <w:rPr>
          <w:rFonts w:ascii="Arial" w:hAnsi="Arial" w:cs="Arial"/>
          <w:color w:val="auto"/>
        </w:rPr>
        <w:t>100</w:t>
      </w:r>
      <w:r w:rsidR="00AE03B0" w:rsidRPr="00C51413">
        <w:rPr>
          <w:rFonts w:ascii="Arial" w:hAnsi="Arial" w:cs="Arial"/>
          <w:color w:val="auto"/>
          <w:lang w:val="kk-KZ"/>
        </w:rPr>
        <w:t xml:space="preserve"> </w:t>
      </w:r>
      <w:r w:rsidR="00AE03B0" w:rsidRPr="00C51413">
        <w:rPr>
          <w:rFonts w:ascii="Arial" w:hAnsi="Arial" w:cs="Arial"/>
          <w:color w:val="auto"/>
        </w:rPr>
        <w:t>%</w:t>
      </w:r>
      <w:r w:rsidR="00AE03B0" w:rsidRPr="00C51413">
        <w:rPr>
          <w:rFonts w:ascii="Arial" w:hAnsi="Arial" w:cs="Arial"/>
          <w:color w:val="auto"/>
          <w:lang w:val="kk-KZ"/>
        </w:rPr>
        <w:t xml:space="preserve"> </w:t>
      </w:r>
      <w:r w:rsidR="00AE03B0" w:rsidRPr="00C51413">
        <w:rPr>
          <w:rFonts w:ascii="Arial" w:hAnsi="Arial" w:cs="Arial"/>
          <w:color w:val="auto"/>
        </w:rPr>
        <w:t>-</w:t>
      </w:r>
      <w:r w:rsidR="00AE03B0" w:rsidRPr="00C51413">
        <w:rPr>
          <w:rFonts w:ascii="Arial" w:hAnsi="Arial" w:cs="Arial"/>
          <w:color w:val="auto"/>
          <w:lang w:val="kk-KZ"/>
        </w:rPr>
        <w:t xml:space="preserve"> </w:t>
      </w:r>
      <w:proofErr w:type="spellStart"/>
      <w:r w:rsidR="00AE03B0" w:rsidRPr="00C51413">
        <w:rPr>
          <w:rFonts w:ascii="Arial" w:hAnsi="Arial" w:cs="Arial"/>
          <w:color w:val="auto"/>
        </w:rPr>
        <w:t>ного</w:t>
      </w:r>
      <w:proofErr w:type="spellEnd"/>
      <w:r w:rsidR="00AE03B0" w:rsidRPr="00C51413">
        <w:rPr>
          <w:rFonts w:ascii="Arial" w:hAnsi="Arial" w:cs="Arial"/>
          <w:color w:val="auto"/>
        </w:rPr>
        <w:t xml:space="preserve"> </w:t>
      </w:r>
      <w:proofErr w:type="spellStart"/>
      <w:r w:rsidR="00AE03B0" w:rsidRPr="00275B9E">
        <w:rPr>
          <w:rFonts w:ascii="Arial" w:hAnsi="Arial" w:cs="Arial"/>
          <w:color w:val="auto"/>
        </w:rPr>
        <w:t>полидиметилсилоксана</w:t>
      </w:r>
      <w:proofErr w:type="spellEnd"/>
      <w:r w:rsidR="00AE03B0" w:rsidRPr="00C51413">
        <w:rPr>
          <w:rFonts w:ascii="Arial" w:hAnsi="Arial" w:cs="Arial"/>
          <w:color w:val="auto"/>
        </w:rPr>
        <w:t xml:space="preserve"> приведены в таблице 2. Условия, приведенные для колонок с </w:t>
      </w:r>
      <w:proofErr w:type="spellStart"/>
      <w:r w:rsidR="00AE03B0" w:rsidRPr="00275B9E">
        <w:rPr>
          <w:rFonts w:ascii="Arial" w:hAnsi="Arial" w:cs="Arial"/>
          <w:color w:val="auto"/>
        </w:rPr>
        <w:t>полидиметилсилоксан</w:t>
      </w:r>
      <w:r w:rsidR="00AE03B0">
        <w:rPr>
          <w:rFonts w:ascii="Arial" w:hAnsi="Arial" w:cs="Arial"/>
          <w:color w:val="auto"/>
        </w:rPr>
        <w:t>ом</w:t>
      </w:r>
      <w:proofErr w:type="spellEnd"/>
      <w:r w:rsidR="00AE03B0" w:rsidRPr="00C51413">
        <w:rPr>
          <w:rFonts w:ascii="Arial" w:hAnsi="Arial" w:cs="Arial"/>
          <w:color w:val="auto"/>
        </w:rPr>
        <w:t xml:space="preserve">, эквивалентны условиям, установленным в </w:t>
      </w:r>
      <w:r w:rsidR="00AE03B0" w:rsidRPr="00C51413">
        <w:rPr>
          <w:rFonts w:ascii="Arial" w:hAnsi="Arial" w:cs="Arial"/>
          <w:color w:val="auto"/>
          <w:lang w:val="en-US"/>
        </w:rPr>
        <w:t>ASTM</w:t>
      </w:r>
      <w:r w:rsidR="00AE03B0" w:rsidRPr="00C51413">
        <w:rPr>
          <w:rFonts w:ascii="Arial" w:hAnsi="Arial" w:cs="Arial"/>
          <w:color w:val="auto"/>
        </w:rPr>
        <w:t xml:space="preserve"> </w:t>
      </w:r>
      <w:r w:rsidR="00AE03B0" w:rsidRPr="00C51413">
        <w:rPr>
          <w:rFonts w:ascii="Arial" w:hAnsi="Arial" w:cs="Arial"/>
          <w:color w:val="auto"/>
          <w:lang w:val="en-US"/>
        </w:rPr>
        <w:t>D</w:t>
      </w:r>
      <w:r w:rsidR="00AE03B0" w:rsidRPr="00C51413">
        <w:rPr>
          <w:rFonts w:ascii="Arial" w:hAnsi="Arial" w:cs="Arial"/>
          <w:color w:val="auto"/>
        </w:rPr>
        <w:t>6729.</w:t>
      </w:r>
    </w:p>
    <w:p w:rsidR="00824CC3" w:rsidRPr="00C929D5" w:rsidRDefault="00824CC3">
      <w:pPr>
        <w:autoSpaceDE w:val="0"/>
        <w:autoSpaceDN w:val="0"/>
        <w:jc w:val="both"/>
        <w:rPr>
          <w:rFonts w:ascii="Arial" w:hAnsi="Arial" w:cs="Arial"/>
          <w:color w:val="auto"/>
          <w:spacing w:val="20"/>
        </w:rPr>
      </w:pPr>
    </w:p>
    <w:p w:rsidR="003F5D37" w:rsidRDefault="005D0AD3">
      <w:pPr>
        <w:autoSpaceDE w:val="0"/>
        <w:autoSpaceDN w:val="0"/>
        <w:jc w:val="both"/>
        <w:rPr>
          <w:rFonts w:ascii="Arial" w:hAnsi="Arial" w:cs="Arial"/>
          <w:color w:val="auto"/>
        </w:rPr>
      </w:pPr>
      <w:r w:rsidRPr="001908E3">
        <w:rPr>
          <w:rFonts w:ascii="Arial" w:hAnsi="Arial" w:cs="Arial"/>
          <w:color w:val="auto"/>
          <w:spacing w:val="20"/>
        </w:rPr>
        <w:t>Таблица 2</w:t>
      </w:r>
      <w:r w:rsidRPr="001908E3">
        <w:rPr>
          <w:rFonts w:ascii="Arial" w:hAnsi="Arial" w:cs="Arial"/>
          <w:color w:val="auto"/>
        </w:rPr>
        <w:t xml:space="preserve"> </w:t>
      </w:r>
      <w:r w:rsidR="00AD1BC1" w:rsidRPr="001908E3">
        <w:rPr>
          <w:rFonts w:ascii="Arial" w:hAnsi="Arial" w:cs="Arial"/>
          <w:iCs/>
          <w:color w:val="auto"/>
        </w:rPr>
        <w:t>—</w:t>
      </w:r>
      <w:r w:rsidRPr="001908E3">
        <w:rPr>
          <w:rFonts w:ascii="Arial" w:hAnsi="Arial" w:cs="Arial"/>
          <w:color w:val="auto"/>
        </w:rPr>
        <w:t xml:space="preserve"> </w:t>
      </w:r>
      <w:r w:rsidR="003C742C">
        <w:rPr>
          <w:rFonts w:ascii="Arial" w:hAnsi="Arial" w:cs="Arial"/>
          <w:color w:val="auto"/>
          <w:lang w:val="kk-KZ"/>
        </w:rPr>
        <w:t>Типовые</w:t>
      </w:r>
      <w:r w:rsidRPr="001908E3">
        <w:rPr>
          <w:rFonts w:ascii="Arial" w:hAnsi="Arial" w:cs="Arial"/>
          <w:color w:val="auto"/>
          <w:lang w:val="kk-KZ"/>
        </w:rPr>
        <w:t xml:space="preserve"> </w:t>
      </w:r>
      <w:r w:rsidR="00E04E7F" w:rsidRPr="001908E3">
        <w:rPr>
          <w:rFonts w:ascii="Arial" w:hAnsi="Arial" w:cs="Arial"/>
          <w:color w:val="auto"/>
        </w:rPr>
        <w:t>рабочие параметры</w:t>
      </w:r>
    </w:p>
    <w:p w:rsidR="005D0AD3" w:rsidRDefault="005D0AD3" w:rsidP="00822744">
      <w:pPr>
        <w:autoSpaceDE w:val="0"/>
        <w:autoSpaceDN w:val="0"/>
        <w:ind w:firstLine="567"/>
        <w:jc w:val="both"/>
        <w:rPr>
          <w:rFonts w:ascii="Arial" w:hAnsi="Arial" w:cs="Arial"/>
          <w:color w:val="auto"/>
        </w:rPr>
      </w:pPr>
    </w:p>
    <w:tbl>
      <w:tblPr>
        <w:tblW w:w="5000" w:type="pct"/>
        <w:tblLayout w:type="fixed"/>
        <w:tblCellMar>
          <w:left w:w="0" w:type="dxa"/>
          <w:right w:w="0" w:type="dxa"/>
        </w:tblCellMar>
        <w:tblLook w:val="04A0"/>
      </w:tblPr>
      <w:tblGrid>
        <w:gridCol w:w="3441"/>
        <w:gridCol w:w="3836"/>
        <w:gridCol w:w="2727"/>
      </w:tblGrid>
      <w:tr w:rsidR="00AE03B0" w:rsidRPr="00C51413" w:rsidTr="00C929D5">
        <w:trPr>
          <w:trHeight w:val="20"/>
        </w:trPr>
        <w:tc>
          <w:tcPr>
            <w:tcW w:w="1720"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AE03B0" w:rsidRPr="00C51413" w:rsidRDefault="00AE03B0" w:rsidP="00631556">
            <w:pPr>
              <w:autoSpaceDE w:val="0"/>
              <w:autoSpaceDN w:val="0"/>
              <w:ind w:right="57"/>
              <w:jc w:val="center"/>
              <w:rPr>
                <w:rFonts w:ascii="Arial" w:hAnsi="Arial" w:cs="Arial"/>
                <w:color w:val="auto"/>
                <w:lang w:val="kk-KZ"/>
              </w:rPr>
            </w:pPr>
            <w:r w:rsidRPr="00C51413">
              <w:rPr>
                <w:rFonts w:ascii="Arial" w:hAnsi="Arial" w:cs="Arial"/>
                <w:color w:val="auto"/>
                <w:sz w:val="22"/>
                <w:szCs w:val="22"/>
                <w:lang w:val="kk-KZ"/>
              </w:rPr>
              <w:t>Тип колонки</w:t>
            </w:r>
          </w:p>
        </w:tc>
        <w:tc>
          <w:tcPr>
            <w:tcW w:w="1917"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AE03B0" w:rsidRPr="00C51413" w:rsidRDefault="00AE03B0" w:rsidP="00631556">
            <w:pPr>
              <w:autoSpaceDE w:val="0"/>
              <w:autoSpaceDN w:val="0"/>
              <w:ind w:left="57" w:right="57"/>
              <w:jc w:val="center"/>
              <w:rPr>
                <w:rFonts w:ascii="Arial" w:hAnsi="Arial" w:cs="Arial"/>
                <w:color w:val="auto"/>
              </w:rPr>
            </w:pPr>
            <w:r w:rsidRPr="00C51413">
              <w:rPr>
                <w:rFonts w:ascii="Arial" w:hAnsi="Arial" w:cs="Arial"/>
                <w:color w:val="auto"/>
                <w:sz w:val="22"/>
                <w:szCs w:val="22"/>
              </w:rPr>
              <w:t>100</w:t>
            </w:r>
            <w:r w:rsidRPr="00C51413">
              <w:rPr>
                <w:rFonts w:ascii="Arial" w:hAnsi="Arial" w:cs="Arial"/>
                <w:color w:val="auto"/>
                <w:sz w:val="22"/>
                <w:szCs w:val="22"/>
                <w:lang w:val="kk-KZ"/>
              </w:rPr>
              <w:t xml:space="preserve"> </w:t>
            </w:r>
            <w:r w:rsidRPr="00C51413">
              <w:rPr>
                <w:rFonts w:ascii="Arial" w:hAnsi="Arial" w:cs="Arial"/>
                <w:color w:val="auto"/>
                <w:sz w:val="22"/>
                <w:szCs w:val="22"/>
              </w:rPr>
              <w:t xml:space="preserve">% </w:t>
            </w:r>
            <w:proofErr w:type="spellStart"/>
            <w:r w:rsidRPr="00275B9E">
              <w:rPr>
                <w:rFonts w:ascii="Arial" w:hAnsi="Arial" w:cs="Arial"/>
                <w:color w:val="auto"/>
                <w:sz w:val="22"/>
                <w:szCs w:val="22"/>
              </w:rPr>
              <w:t>полидиметилсилоксана</w:t>
            </w:r>
            <w:proofErr w:type="spellEnd"/>
          </w:p>
        </w:tc>
        <w:tc>
          <w:tcPr>
            <w:tcW w:w="1363"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AE03B0" w:rsidRPr="00C51413" w:rsidRDefault="00AE03B0" w:rsidP="00631556">
            <w:pPr>
              <w:autoSpaceDE w:val="0"/>
              <w:autoSpaceDN w:val="0"/>
              <w:ind w:left="57" w:right="57"/>
              <w:jc w:val="center"/>
              <w:rPr>
                <w:rFonts w:ascii="Arial" w:hAnsi="Arial" w:cs="Arial"/>
                <w:color w:val="auto"/>
              </w:rPr>
            </w:pPr>
            <w:r w:rsidRPr="00C51413">
              <w:rPr>
                <w:rFonts w:ascii="Arial" w:hAnsi="Arial" w:cs="Arial"/>
                <w:color w:val="auto"/>
                <w:sz w:val="22"/>
                <w:szCs w:val="22"/>
              </w:rPr>
              <w:t>PLOT/Al</w:t>
            </w:r>
            <w:r w:rsidRPr="00C51413">
              <w:rPr>
                <w:rFonts w:ascii="Arial" w:hAnsi="Arial" w:cs="Arial"/>
                <w:color w:val="auto"/>
                <w:sz w:val="22"/>
                <w:szCs w:val="22"/>
                <w:vertAlign w:val="subscript"/>
              </w:rPr>
              <w:t>2</w:t>
            </w:r>
            <w:r w:rsidRPr="00C51413">
              <w:rPr>
                <w:rFonts w:ascii="Arial" w:hAnsi="Arial" w:cs="Arial"/>
                <w:color w:val="auto"/>
                <w:sz w:val="22"/>
                <w:szCs w:val="22"/>
              </w:rPr>
              <w:t>O</w:t>
            </w:r>
            <w:r w:rsidRPr="00C51413">
              <w:rPr>
                <w:rFonts w:ascii="Arial" w:hAnsi="Arial" w:cs="Arial"/>
                <w:color w:val="auto"/>
                <w:sz w:val="22"/>
                <w:szCs w:val="22"/>
                <w:vertAlign w:val="subscript"/>
              </w:rPr>
              <w:t xml:space="preserve">3 </w:t>
            </w:r>
            <w:r>
              <w:rPr>
                <w:rFonts w:ascii="Arial" w:hAnsi="Arial" w:cs="Arial"/>
                <w:color w:val="auto"/>
                <w:sz w:val="22"/>
                <w:szCs w:val="22"/>
              </w:rPr>
              <w:t xml:space="preserve"> -</w:t>
            </w:r>
            <w:r w:rsidRPr="00C51413">
              <w:rPr>
                <w:rFonts w:ascii="Arial" w:hAnsi="Arial" w:cs="Arial"/>
                <w:color w:val="auto"/>
                <w:sz w:val="22"/>
                <w:szCs w:val="22"/>
              </w:rPr>
              <w:t>деактивированный</w:t>
            </w:r>
            <w:r w:rsidRPr="00C51413" w:rsidDel="00275B9E">
              <w:rPr>
                <w:rFonts w:ascii="Arial" w:hAnsi="Arial" w:cs="Arial"/>
                <w:color w:val="auto"/>
                <w:sz w:val="22"/>
                <w:szCs w:val="22"/>
              </w:rPr>
              <w:t xml:space="preserve"> </w:t>
            </w:r>
            <w:r w:rsidRPr="00C51413">
              <w:rPr>
                <w:rFonts w:ascii="Arial" w:hAnsi="Arial" w:cs="Arial"/>
                <w:color w:val="auto"/>
                <w:sz w:val="22"/>
                <w:szCs w:val="22"/>
              </w:rPr>
              <w:t>Na</w:t>
            </w:r>
            <w:r w:rsidRPr="00C51413">
              <w:rPr>
                <w:rFonts w:ascii="Arial" w:hAnsi="Arial" w:cs="Arial"/>
                <w:color w:val="auto"/>
                <w:sz w:val="22"/>
                <w:szCs w:val="22"/>
                <w:vertAlign w:val="subscript"/>
              </w:rPr>
              <w:t>2</w:t>
            </w:r>
            <w:r w:rsidRPr="00C51413">
              <w:rPr>
                <w:rFonts w:ascii="Arial" w:hAnsi="Arial" w:cs="Arial"/>
                <w:color w:val="auto"/>
                <w:sz w:val="22"/>
                <w:szCs w:val="22"/>
              </w:rPr>
              <w:t>SO</w:t>
            </w:r>
            <w:r w:rsidRPr="00C51413">
              <w:rPr>
                <w:rFonts w:ascii="Arial" w:hAnsi="Arial" w:cs="Arial"/>
                <w:color w:val="auto"/>
                <w:sz w:val="22"/>
                <w:szCs w:val="22"/>
                <w:vertAlign w:val="subscript"/>
              </w:rPr>
              <w:t xml:space="preserve">4 </w:t>
            </w:r>
          </w:p>
        </w:tc>
      </w:tr>
      <w:tr w:rsidR="00AE03B0" w:rsidRPr="00C51413" w:rsidTr="00C929D5">
        <w:trPr>
          <w:trHeight w:val="359"/>
        </w:trPr>
        <w:tc>
          <w:tcPr>
            <w:tcW w:w="1720"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ind w:left="142"/>
              <w:rPr>
                <w:rFonts w:ascii="Arial" w:hAnsi="Arial" w:cs="Arial"/>
                <w:color w:val="auto"/>
                <w:lang w:val="kk-KZ"/>
              </w:rPr>
            </w:pPr>
            <w:r w:rsidRPr="009912F5">
              <w:rPr>
                <w:rFonts w:ascii="Arial" w:hAnsi="Arial" w:cs="Arial"/>
                <w:color w:val="auto"/>
                <w:sz w:val="22"/>
                <w:szCs w:val="22"/>
                <w:lang w:val="kk-KZ"/>
              </w:rPr>
              <w:t>Размеры колонок</w:t>
            </w:r>
          </w:p>
        </w:tc>
        <w:tc>
          <w:tcPr>
            <w:tcW w:w="1917"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ind w:left="-113" w:right="-113"/>
              <w:jc w:val="center"/>
              <w:rPr>
                <w:rFonts w:ascii="Arial" w:hAnsi="Arial" w:cs="Arial"/>
                <w:color w:val="auto"/>
                <w:lang w:val="kk-KZ"/>
              </w:rPr>
            </w:pPr>
            <w:r w:rsidRPr="009912F5">
              <w:rPr>
                <w:rFonts w:ascii="Arial" w:hAnsi="Arial" w:cs="Arial"/>
                <w:color w:val="auto"/>
                <w:sz w:val="22"/>
                <w:szCs w:val="22"/>
                <w:lang w:val="kk-KZ"/>
              </w:rPr>
              <w:t>100 м×0,25 мм×0,0005 мм</w:t>
            </w:r>
          </w:p>
        </w:tc>
        <w:tc>
          <w:tcPr>
            <w:tcW w:w="1363"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jc w:val="center"/>
              <w:rPr>
                <w:rFonts w:ascii="Arial" w:hAnsi="Arial" w:cs="Arial"/>
                <w:color w:val="auto"/>
                <w:lang w:val="kk-KZ"/>
              </w:rPr>
            </w:pPr>
            <w:r w:rsidRPr="009912F5">
              <w:rPr>
                <w:rFonts w:ascii="Arial" w:hAnsi="Arial" w:cs="Arial"/>
                <w:color w:val="auto"/>
                <w:sz w:val="22"/>
                <w:szCs w:val="22"/>
                <w:lang w:val="kk-KZ"/>
              </w:rPr>
              <w:t>50 м×0,53 мм×</w:t>
            </w:r>
            <w:r w:rsidRPr="009912F5">
              <w:rPr>
                <w:rFonts w:ascii="Arial" w:hAnsi="Arial" w:cs="Arial"/>
                <w:color w:val="auto"/>
                <w:sz w:val="22"/>
                <w:szCs w:val="22"/>
              </w:rPr>
              <w:t>0,015</w:t>
            </w:r>
            <w:r w:rsidRPr="009912F5">
              <w:rPr>
                <w:rFonts w:ascii="Arial" w:hAnsi="Arial" w:cs="Arial"/>
                <w:color w:val="auto"/>
                <w:sz w:val="22"/>
                <w:szCs w:val="22"/>
                <w:lang w:val="kk-KZ"/>
              </w:rPr>
              <w:t xml:space="preserve"> мм</w:t>
            </w:r>
          </w:p>
        </w:tc>
      </w:tr>
      <w:tr w:rsidR="00AE03B0" w:rsidRPr="00C51413" w:rsidTr="00C929D5">
        <w:trPr>
          <w:trHeight w:val="352"/>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pStyle w:val="Default"/>
              <w:ind w:left="142"/>
              <w:rPr>
                <w:color w:val="auto"/>
                <w:sz w:val="22"/>
                <w:szCs w:val="22"/>
                <w:lang w:val="kk-KZ"/>
              </w:rPr>
            </w:pPr>
            <w:r w:rsidRPr="00275B9E">
              <w:rPr>
                <w:sz w:val="22"/>
                <w:szCs w:val="22"/>
              </w:rPr>
              <w:t>Обратный поток</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jc w:val="center"/>
              <w:rPr>
                <w:rFonts w:ascii="Arial" w:hAnsi="Arial" w:cs="Arial"/>
                <w:color w:val="auto"/>
                <w:lang w:val="kk-KZ"/>
              </w:rPr>
            </w:pPr>
            <w:r w:rsidRPr="009912F5">
              <w:rPr>
                <w:rFonts w:ascii="Arial" w:hAnsi="Arial" w:cs="Arial"/>
                <w:color w:val="auto"/>
                <w:sz w:val="22"/>
                <w:szCs w:val="22"/>
                <w:lang w:val="kk-KZ"/>
              </w:rPr>
              <w:t>Нет</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jc w:val="center"/>
              <w:rPr>
                <w:rFonts w:ascii="Arial" w:hAnsi="Arial" w:cs="Arial"/>
                <w:color w:val="auto"/>
                <w:lang w:val="kk-KZ"/>
              </w:rPr>
            </w:pPr>
            <w:r w:rsidRPr="009912F5">
              <w:rPr>
                <w:rFonts w:ascii="Arial" w:hAnsi="Arial" w:cs="Arial"/>
                <w:color w:val="auto"/>
                <w:sz w:val="22"/>
                <w:szCs w:val="22"/>
                <w:lang w:val="kk-KZ"/>
              </w:rPr>
              <w:t>Нет</w:t>
            </w:r>
          </w:p>
        </w:tc>
      </w:tr>
      <w:tr w:rsidR="00AE03B0" w:rsidRPr="00C51413" w:rsidTr="00C929D5">
        <w:trPr>
          <w:trHeight w:val="351"/>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ind w:left="142"/>
              <w:rPr>
                <w:rFonts w:ascii="Arial" w:hAnsi="Arial" w:cs="Arial"/>
                <w:color w:val="auto"/>
                <w:lang w:val="kk-KZ"/>
              </w:rPr>
            </w:pPr>
            <w:r w:rsidRPr="009912F5">
              <w:rPr>
                <w:rFonts w:ascii="Arial" w:hAnsi="Arial" w:cs="Arial"/>
                <w:color w:val="auto"/>
                <w:sz w:val="22"/>
                <w:szCs w:val="22"/>
                <w:lang w:val="kk-KZ"/>
              </w:rPr>
              <w:t>Начальная температура</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jc w:val="center"/>
              <w:rPr>
                <w:rFonts w:ascii="Arial" w:hAnsi="Arial" w:cs="Arial"/>
                <w:color w:val="auto"/>
              </w:rPr>
            </w:pPr>
            <w:r w:rsidRPr="009912F5">
              <w:rPr>
                <w:rFonts w:ascii="Arial" w:hAnsi="Arial" w:cs="Arial"/>
                <w:color w:val="auto"/>
                <w:sz w:val="22"/>
                <w:szCs w:val="22"/>
              </w:rPr>
              <w:t xml:space="preserve">0 </w:t>
            </w:r>
            <w:r w:rsidRPr="00BF4A57">
              <w:rPr>
                <w:rFonts w:ascii="Cambria Math" w:hAnsi="Cambria Math" w:cs="Arial"/>
                <w:color w:val="auto"/>
              </w:rPr>
              <w:t>℃</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jc w:val="center"/>
              <w:rPr>
                <w:rFonts w:ascii="Arial" w:hAnsi="Arial" w:cs="Arial"/>
                <w:color w:val="auto"/>
              </w:rPr>
            </w:pPr>
            <w:r w:rsidRPr="009912F5">
              <w:rPr>
                <w:rFonts w:ascii="Arial" w:hAnsi="Arial" w:cs="Arial"/>
                <w:color w:val="auto"/>
                <w:sz w:val="22"/>
                <w:szCs w:val="22"/>
              </w:rPr>
              <w:t xml:space="preserve">80 </w:t>
            </w:r>
            <w:r w:rsidRPr="00BF4A57">
              <w:rPr>
                <w:rFonts w:cs="Arial"/>
                <w:color w:val="auto"/>
              </w:rPr>
              <w:t>℃</w:t>
            </w:r>
          </w:p>
        </w:tc>
      </w:tr>
      <w:tr w:rsidR="00AE03B0" w:rsidRPr="00C51413" w:rsidTr="00C929D5">
        <w:trPr>
          <w:trHeight w:val="454"/>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pStyle w:val="Default"/>
              <w:ind w:left="142"/>
              <w:rPr>
                <w:color w:val="auto"/>
                <w:sz w:val="22"/>
                <w:szCs w:val="22"/>
              </w:rPr>
            </w:pPr>
            <w:r w:rsidRPr="00275B9E">
              <w:rPr>
                <w:sz w:val="22"/>
                <w:szCs w:val="22"/>
              </w:rPr>
              <w:t>Время удерживания несорбирующегося компонента</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jc w:val="center"/>
              <w:rPr>
                <w:rFonts w:ascii="Arial" w:hAnsi="Arial" w:cs="Arial"/>
                <w:color w:val="auto"/>
              </w:rPr>
            </w:pPr>
            <w:r w:rsidRPr="009912F5">
              <w:rPr>
                <w:rFonts w:ascii="Arial" w:hAnsi="Arial" w:cs="Arial"/>
                <w:color w:val="auto"/>
                <w:sz w:val="22"/>
                <w:szCs w:val="22"/>
              </w:rPr>
              <w:t>15 мин.</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jc w:val="center"/>
              <w:rPr>
                <w:rFonts w:ascii="Arial" w:hAnsi="Arial" w:cs="Arial"/>
                <w:color w:val="auto"/>
              </w:rPr>
            </w:pPr>
            <w:r w:rsidRPr="009912F5">
              <w:rPr>
                <w:rFonts w:ascii="Arial" w:hAnsi="Arial" w:cs="Arial"/>
                <w:color w:val="auto"/>
                <w:sz w:val="22"/>
                <w:szCs w:val="22"/>
              </w:rPr>
              <w:t>1 мин.</w:t>
            </w:r>
          </w:p>
        </w:tc>
      </w:tr>
      <w:tr w:rsidR="00AE03B0" w:rsidRPr="00C51413" w:rsidTr="00C929D5">
        <w:trPr>
          <w:trHeight w:val="352"/>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ind w:left="142"/>
              <w:rPr>
                <w:rFonts w:ascii="Arial" w:hAnsi="Arial" w:cs="Arial"/>
                <w:color w:val="auto"/>
              </w:rPr>
            </w:pPr>
            <w:r w:rsidRPr="009912F5">
              <w:rPr>
                <w:rFonts w:ascii="Arial" w:hAnsi="Arial" w:cs="Arial"/>
                <w:color w:val="auto"/>
                <w:sz w:val="22"/>
                <w:szCs w:val="22"/>
              </w:rPr>
              <w:t>Скорость программирования 1</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jc w:val="center"/>
              <w:rPr>
                <w:rFonts w:ascii="Arial" w:hAnsi="Arial" w:cs="Arial"/>
                <w:color w:val="auto"/>
              </w:rPr>
            </w:pPr>
            <w:r w:rsidRPr="009912F5">
              <w:rPr>
                <w:rFonts w:ascii="Arial" w:hAnsi="Arial" w:cs="Arial"/>
                <w:color w:val="auto"/>
                <w:sz w:val="22"/>
                <w:szCs w:val="22"/>
              </w:rPr>
              <w:t xml:space="preserve">1 </w:t>
            </w:r>
            <w:r w:rsidRPr="00AE03B0">
              <w:rPr>
                <w:rFonts w:ascii="Cambria Math" w:hAnsi="Cambria Math" w:cs="Arial"/>
                <w:color w:val="auto"/>
              </w:rPr>
              <w:t>℃</w:t>
            </w:r>
            <w:r w:rsidRPr="009912F5">
              <w:rPr>
                <w:rFonts w:ascii="Arial" w:hAnsi="Arial" w:cs="Arial"/>
                <w:color w:val="auto"/>
                <w:sz w:val="22"/>
                <w:szCs w:val="22"/>
              </w:rPr>
              <w:t>/мин.</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jc w:val="center"/>
              <w:rPr>
                <w:rFonts w:ascii="Arial" w:hAnsi="Arial" w:cs="Arial"/>
                <w:color w:val="auto"/>
              </w:rPr>
            </w:pPr>
            <w:r w:rsidRPr="009912F5">
              <w:rPr>
                <w:rFonts w:ascii="Arial" w:hAnsi="Arial" w:cs="Arial"/>
                <w:color w:val="auto"/>
                <w:sz w:val="22"/>
                <w:szCs w:val="22"/>
              </w:rPr>
              <w:t xml:space="preserve">10 </w:t>
            </w:r>
            <w:r w:rsidRPr="00AE03B0">
              <w:rPr>
                <w:rFonts w:ascii="Cambria Math" w:hAnsi="Cambria Math" w:cs="Arial"/>
                <w:color w:val="auto"/>
              </w:rPr>
              <w:t>℃</w:t>
            </w:r>
            <w:r w:rsidRPr="00AE03B0">
              <w:rPr>
                <w:rFonts w:ascii="Arial" w:hAnsi="Arial" w:cs="Arial"/>
                <w:color w:val="auto"/>
                <w:sz w:val="22"/>
                <w:szCs w:val="22"/>
              </w:rPr>
              <w:t>/</w:t>
            </w:r>
            <w:r w:rsidRPr="009912F5">
              <w:rPr>
                <w:rFonts w:ascii="Arial" w:hAnsi="Arial" w:cs="Arial"/>
                <w:color w:val="auto"/>
                <w:sz w:val="22"/>
                <w:szCs w:val="22"/>
              </w:rPr>
              <w:t>мин.</w:t>
            </w:r>
          </w:p>
        </w:tc>
      </w:tr>
      <w:tr w:rsidR="00AE03B0" w:rsidRPr="00C51413" w:rsidTr="00C929D5">
        <w:trPr>
          <w:trHeight w:val="365"/>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ind w:left="142"/>
              <w:rPr>
                <w:rFonts w:ascii="Arial" w:hAnsi="Arial" w:cs="Arial"/>
                <w:color w:val="auto"/>
              </w:rPr>
            </w:pPr>
            <w:r w:rsidRPr="009912F5">
              <w:rPr>
                <w:rFonts w:ascii="Arial" w:hAnsi="Arial" w:cs="Arial"/>
                <w:color w:val="auto"/>
                <w:sz w:val="22"/>
                <w:szCs w:val="22"/>
              </w:rPr>
              <w:t>Конечная температура</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jc w:val="center"/>
              <w:rPr>
                <w:rFonts w:ascii="Arial" w:hAnsi="Arial" w:cs="Arial"/>
                <w:color w:val="auto"/>
              </w:rPr>
            </w:pPr>
            <w:r w:rsidRPr="009912F5">
              <w:rPr>
                <w:rFonts w:ascii="Arial" w:hAnsi="Arial" w:cs="Arial"/>
                <w:color w:val="auto"/>
                <w:sz w:val="22"/>
                <w:szCs w:val="22"/>
              </w:rPr>
              <w:t xml:space="preserve">50 </w:t>
            </w:r>
            <w:r w:rsidRPr="00AE03B0">
              <w:rPr>
                <w:rFonts w:ascii="Cambria Math" w:hAnsi="Cambria Math" w:cs="Arial"/>
                <w:color w:val="auto"/>
              </w:rPr>
              <w:t>℃</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jc w:val="center"/>
              <w:rPr>
                <w:rFonts w:ascii="Arial" w:hAnsi="Arial" w:cs="Arial"/>
                <w:color w:val="auto"/>
              </w:rPr>
            </w:pPr>
            <w:r w:rsidRPr="009912F5">
              <w:rPr>
                <w:rFonts w:ascii="Arial" w:hAnsi="Arial" w:cs="Arial"/>
                <w:color w:val="auto"/>
                <w:sz w:val="22"/>
                <w:szCs w:val="22"/>
              </w:rPr>
              <w:t xml:space="preserve">200 </w:t>
            </w:r>
            <w:r w:rsidRPr="00AE03B0">
              <w:rPr>
                <w:rFonts w:ascii="Cambria Math" w:hAnsi="Cambria Math" w:cs="Arial"/>
                <w:color w:val="auto"/>
              </w:rPr>
              <w:t>℃</w:t>
            </w:r>
          </w:p>
        </w:tc>
      </w:tr>
      <w:tr w:rsidR="00AE03B0" w:rsidRPr="00C51413" w:rsidTr="00C929D5">
        <w:trPr>
          <w:trHeight w:val="379"/>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ind w:left="142"/>
              <w:rPr>
                <w:rFonts w:ascii="Arial" w:hAnsi="Arial" w:cs="Arial"/>
                <w:color w:val="auto"/>
              </w:rPr>
            </w:pPr>
            <w:r w:rsidRPr="009912F5">
              <w:rPr>
                <w:rFonts w:ascii="Arial" w:hAnsi="Arial" w:cs="Arial"/>
                <w:color w:val="auto"/>
                <w:sz w:val="22"/>
                <w:szCs w:val="22"/>
              </w:rPr>
              <w:t>Скорость программирования 2</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jc w:val="center"/>
              <w:rPr>
                <w:rFonts w:ascii="Arial" w:hAnsi="Arial" w:cs="Arial"/>
                <w:color w:val="auto"/>
              </w:rPr>
            </w:pPr>
            <w:r w:rsidRPr="009912F5">
              <w:rPr>
                <w:rFonts w:ascii="Arial" w:hAnsi="Arial" w:cs="Arial"/>
                <w:color w:val="auto"/>
                <w:sz w:val="22"/>
                <w:szCs w:val="22"/>
              </w:rPr>
              <w:t xml:space="preserve">2 </w:t>
            </w:r>
            <w:r w:rsidRPr="00AE03B0">
              <w:rPr>
                <w:rFonts w:ascii="Cambria Math" w:hAnsi="Cambria Math" w:cs="Arial"/>
                <w:color w:val="auto"/>
              </w:rPr>
              <w:t>℃</w:t>
            </w:r>
            <w:r w:rsidRPr="009912F5">
              <w:rPr>
                <w:rFonts w:ascii="Arial" w:hAnsi="Arial" w:cs="Arial"/>
                <w:color w:val="auto"/>
                <w:sz w:val="22"/>
                <w:szCs w:val="22"/>
              </w:rPr>
              <w:t>/мин.</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D254C0" w:rsidP="00631556">
            <w:pPr>
              <w:autoSpaceDE w:val="0"/>
              <w:autoSpaceDN w:val="0"/>
              <w:jc w:val="center"/>
              <w:rPr>
                <w:rFonts w:ascii="Arial" w:hAnsi="Arial" w:cs="Arial"/>
                <w:color w:val="auto"/>
                <w:lang w:val="kk-KZ"/>
              </w:rPr>
            </w:pPr>
            <w:r w:rsidRPr="00D254C0">
              <w:rPr>
                <w:rFonts w:ascii="Arial" w:hAnsi="Arial" w:cs="Arial"/>
                <w:iCs/>
                <w:color w:val="auto"/>
                <w:sz w:val="22"/>
                <w:szCs w:val="22"/>
              </w:rPr>
              <w:t>—</w:t>
            </w:r>
          </w:p>
        </w:tc>
      </w:tr>
      <w:tr w:rsidR="00AE03B0" w:rsidRPr="00C51413" w:rsidTr="00C929D5">
        <w:trPr>
          <w:trHeight w:val="380"/>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ind w:left="142"/>
              <w:rPr>
                <w:rFonts w:ascii="Arial" w:hAnsi="Arial" w:cs="Arial"/>
                <w:color w:val="auto"/>
              </w:rPr>
            </w:pPr>
            <w:r w:rsidRPr="009912F5">
              <w:rPr>
                <w:rFonts w:ascii="Arial" w:hAnsi="Arial" w:cs="Arial"/>
                <w:color w:val="auto"/>
                <w:sz w:val="22"/>
                <w:szCs w:val="22"/>
              </w:rPr>
              <w:t>Конечная температура</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jc w:val="center"/>
              <w:rPr>
                <w:rFonts w:ascii="Arial" w:hAnsi="Arial" w:cs="Arial"/>
                <w:color w:val="auto"/>
              </w:rPr>
            </w:pPr>
            <w:r w:rsidRPr="009912F5">
              <w:rPr>
                <w:rFonts w:ascii="Arial" w:hAnsi="Arial" w:cs="Arial"/>
                <w:color w:val="auto"/>
                <w:sz w:val="22"/>
                <w:szCs w:val="22"/>
              </w:rPr>
              <w:t xml:space="preserve">130 </w:t>
            </w:r>
            <w:r w:rsidRPr="00AE03B0">
              <w:rPr>
                <w:rFonts w:ascii="Cambria Math" w:hAnsi="Cambria Math" w:cs="Arial"/>
                <w:color w:val="auto"/>
              </w:rPr>
              <w:t>℃</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D254C0" w:rsidP="00631556">
            <w:pPr>
              <w:autoSpaceDE w:val="0"/>
              <w:autoSpaceDN w:val="0"/>
              <w:jc w:val="center"/>
              <w:rPr>
                <w:rFonts w:ascii="Arial" w:hAnsi="Arial" w:cs="Arial"/>
                <w:color w:val="auto"/>
                <w:lang w:val="kk-KZ"/>
              </w:rPr>
            </w:pPr>
            <w:r w:rsidRPr="00D254C0">
              <w:rPr>
                <w:rFonts w:ascii="Arial" w:hAnsi="Arial" w:cs="Arial"/>
                <w:iCs/>
                <w:color w:val="auto"/>
                <w:sz w:val="22"/>
                <w:szCs w:val="22"/>
              </w:rPr>
              <w:t>—</w:t>
            </w:r>
          </w:p>
        </w:tc>
      </w:tr>
      <w:tr w:rsidR="00AE03B0" w:rsidRPr="00C51413" w:rsidTr="00C929D5">
        <w:trPr>
          <w:trHeight w:val="365"/>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ind w:left="142"/>
              <w:rPr>
                <w:rFonts w:ascii="Arial" w:hAnsi="Arial" w:cs="Arial"/>
                <w:color w:val="auto"/>
              </w:rPr>
            </w:pPr>
            <w:r w:rsidRPr="009912F5">
              <w:rPr>
                <w:rFonts w:ascii="Arial" w:hAnsi="Arial" w:cs="Arial"/>
                <w:color w:val="auto"/>
                <w:sz w:val="22"/>
                <w:szCs w:val="22"/>
              </w:rPr>
              <w:t>Скорость программирования 3</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jc w:val="center"/>
              <w:rPr>
                <w:rFonts w:ascii="Arial" w:hAnsi="Arial" w:cs="Arial"/>
                <w:color w:val="auto"/>
              </w:rPr>
            </w:pPr>
            <w:r w:rsidRPr="009912F5">
              <w:rPr>
                <w:rFonts w:ascii="Arial" w:hAnsi="Arial" w:cs="Arial"/>
                <w:color w:val="auto"/>
                <w:sz w:val="22"/>
                <w:szCs w:val="22"/>
              </w:rPr>
              <w:t xml:space="preserve">4 </w:t>
            </w:r>
            <w:r w:rsidRPr="00AE03B0">
              <w:rPr>
                <w:rFonts w:ascii="Cambria Math" w:hAnsi="Cambria Math" w:cs="Arial"/>
                <w:color w:val="auto"/>
              </w:rPr>
              <w:t>℃</w:t>
            </w:r>
            <w:r w:rsidRPr="009912F5">
              <w:rPr>
                <w:rFonts w:ascii="Arial" w:hAnsi="Arial" w:cs="Arial"/>
                <w:color w:val="auto"/>
                <w:sz w:val="22"/>
                <w:szCs w:val="22"/>
              </w:rPr>
              <w:t>/мин.</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D254C0" w:rsidP="00631556">
            <w:pPr>
              <w:autoSpaceDE w:val="0"/>
              <w:autoSpaceDN w:val="0"/>
              <w:jc w:val="center"/>
              <w:rPr>
                <w:rFonts w:ascii="Arial" w:hAnsi="Arial" w:cs="Arial"/>
                <w:color w:val="auto"/>
                <w:lang w:val="kk-KZ"/>
              </w:rPr>
            </w:pPr>
            <w:r w:rsidRPr="00D254C0">
              <w:rPr>
                <w:rFonts w:ascii="Arial" w:hAnsi="Arial" w:cs="Arial"/>
                <w:iCs/>
                <w:color w:val="auto"/>
                <w:sz w:val="22"/>
                <w:szCs w:val="22"/>
              </w:rPr>
              <w:t>—</w:t>
            </w:r>
          </w:p>
        </w:tc>
      </w:tr>
      <w:tr w:rsidR="00AE03B0" w:rsidRPr="00C51413" w:rsidTr="00C929D5">
        <w:trPr>
          <w:trHeight w:val="309"/>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ind w:left="142"/>
              <w:rPr>
                <w:rFonts w:ascii="Arial" w:hAnsi="Arial" w:cs="Arial"/>
                <w:color w:val="auto"/>
              </w:rPr>
            </w:pPr>
            <w:r w:rsidRPr="009912F5">
              <w:rPr>
                <w:rFonts w:ascii="Arial" w:hAnsi="Arial" w:cs="Arial"/>
                <w:color w:val="auto"/>
                <w:sz w:val="22"/>
                <w:szCs w:val="22"/>
              </w:rPr>
              <w:t>Конечная температура</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AE03B0" w:rsidP="00631556">
            <w:pPr>
              <w:autoSpaceDE w:val="0"/>
              <w:autoSpaceDN w:val="0"/>
              <w:jc w:val="center"/>
              <w:rPr>
                <w:rFonts w:ascii="Arial" w:hAnsi="Arial" w:cs="Arial"/>
                <w:color w:val="auto"/>
              </w:rPr>
            </w:pPr>
            <w:r w:rsidRPr="009912F5">
              <w:rPr>
                <w:rFonts w:ascii="Arial" w:hAnsi="Arial" w:cs="Arial"/>
                <w:color w:val="auto"/>
                <w:sz w:val="22"/>
                <w:szCs w:val="22"/>
              </w:rPr>
              <w:t xml:space="preserve">270 </w:t>
            </w:r>
            <w:r w:rsidRPr="00AE03B0">
              <w:rPr>
                <w:rFonts w:ascii="Cambria Math" w:hAnsi="Cambria Math" w:cs="Arial"/>
                <w:color w:val="auto"/>
              </w:rPr>
              <w:t>℃</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E03B0" w:rsidRPr="009912F5" w:rsidRDefault="00D254C0" w:rsidP="00631556">
            <w:pPr>
              <w:autoSpaceDE w:val="0"/>
              <w:autoSpaceDN w:val="0"/>
              <w:jc w:val="center"/>
              <w:rPr>
                <w:rFonts w:ascii="Arial" w:hAnsi="Arial" w:cs="Arial"/>
                <w:color w:val="auto"/>
                <w:lang w:val="kk-KZ"/>
              </w:rPr>
            </w:pPr>
            <w:r w:rsidRPr="00D254C0">
              <w:rPr>
                <w:rFonts w:ascii="Arial" w:hAnsi="Arial" w:cs="Arial"/>
                <w:iCs/>
                <w:color w:val="auto"/>
                <w:sz w:val="22"/>
                <w:szCs w:val="22"/>
              </w:rPr>
              <w:t>—</w:t>
            </w:r>
          </w:p>
        </w:tc>
      </w:tr>
      <w:tr w:rsidR="004F6A63" w:rsidRPr="00C51413" w:rsidTr="00C929D5">
        <w:trPr>
          <w:trHeight w:val="309"/>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ind w:left="142"/>
              <w:rPr>
                <w:rFonts w:ascii="Arial" w:hAnsi="Arial" w:cs="Arial"/>
                <w:color w:val="auto"/>
              </w:rPr>
            </w:pPr>
            <w:r w:rsidRPr="00275B9E">
              <w:rPr>
                <w:rFonts w:ascii="Arial" w:hAnsi="Arial" w:cs="Arial"/>
                <w:color w:val="auto"/>
                <w:sz w:val="22"/>
                <w:szCs w:val="22"/>
              </w:rPr>
              <w:t>Время удерживания несорбирующегося компонента</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jc w:val="center"/>
              <w:rPr>
                <w:rFonts w:ascii="Arial" w:hAnsi="Arial" w:cs="Arial"/>
                <w:color w:val="auto"/>
              </w:rPr>
            </w:pPr>
            <w:r w:rsidRPr="009912F5">
              <w:rPr>
                <w:rFonts w:ascii="Arial" w:hAnsi="Arial" w:cs="Arial"/>
                <w:color w:val="auto"/>
                <w:sz w:val="22"/>
                <w:szCs w:val="22"/>
              </w:rPr>
              <w:t>0 мин.</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jc w:val="center"/>
              <w:rPr>
                <w:rFonts w:ascii="Arial" w:hAnsi="Arial" w:cs="Arial"/>
                <w:color w:val="auto"/>
                <w:lang w:val="kk-KZ"/>
              </w:rPr>
            </w:pPr>
            <w:r w:rsidRPr="009912F5">
              <w:rPr>
                <w:rFonts w:ascii="Arial" w:hAnsi="Arial" w:cs="Arial"/>
                <w:color w:val="auto"/>
                <w:sz w:val="22"/>
                <w:szCs w:val="22"/>
                <w:lang w:val="kk-KZ"/>
              </w:rPr>
              <w:t>12 мин.</w:t>
            </w:r>
          </w:p>
        </w:tc>
      </w:tr>
      <w:tr w:rsidR="004F6A63" w:rsidRPr="00C51413" w:rsidTr="00C929D5">
        <w:trPr>
          <w:trHeight w:val="309"/>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ind w:left="142"/>
              <w:rPr>
                <w:rFonts w:ascii="Arial" w:hAnsi="Arial" w:cs="Arial"/>
                <w:color w:val="auto"/>
              </w:rPr>
            </w:pPr>
            <w:r w:rsidRPr="009912F5">
              <w:rPr>
                <w:rFonts w:ascii="Arial" w:hAnsi="Arial" w:cs="Arial"/>
                <w:color w:val="auto"/>
                <w:sz w:val="22"/>
                <w:szCs w:val="22"/>
              </w:rPr>
              <w:t>Температура инжектора</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jc w:val="center"/>
              <w:rPr>
                <w:rFonts w:ascii="Arial" w:hAnsi="Arial" w:cs="Arial"/>
                <w:color w:val="auto"/>
              </w:rPr>
            </w:pPr>
            <w:r w:rsidRPr="009912F5">
              <w:rPr>
                <w:rFonts w:ascii="Arial" w:hAnsi="Arial" w:cs="Arial"/>
                <w:color w:val="auto"/>
                <w:sz w:val="22"/>
                <w:szCs w:val="22"/>
              </w:rPr>
              <w:t xml:space="preserve">250 </w:t>
            </w:r>
            <w:r w:rsidRPr="00FA087F">
              <w:rPr>
                <w:rFonts w:ascii="Cambria Math" w:hAnsi="Cambria Math" w:cs="Cambria Math"/>
                <w:color w:val="auto"/>
              </w:rPr>
              <w:t>℃</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jc w:val="center"/>
              <w:rPr>
                <w:rFonts w:ascii="Arial" w:hAnsi="Arial" w:cs="Arial"/>
                <w:color w:val="auto"/>
                <w:lang w:val="kk-KZ"/>
              </w:rPr>
            </w:pPr>
            <w:r w:rsidRPr="009912F5">
              <w:rPr>
                <w:rFonts w:ascii="Arial" w:hAnsi="Arial" w:cs="Arial"/>
                <w:color w:val="auto"/>
                <w:sz w:val="22"/>
                <w:szCs w:val="22"/>
                <w:lang w:val="kk-KZ"/>
              </w:rPr>
              <w:t>250</w:t>
            </w:r>
            <w:r w:rsidRPr="009912F5">
              <w:rPr>
                <w:rFonts w:ascii="Arial" w:hAnsi="Arial" w:cs="Arial"/>
                <w:color w:val="auto"/>
                <w:sz w:val="22"/>
                <w:szCs w:val="22"/>
              </w:rPr>
              <w:t xml:space="preserve"> </w:t>
            </w:r>
            <w:r w:rsidRPr="00FA087F">
              <w:rPr>
                <w:rFonts w:ascii="Cambria Math" w:hAnsi="Cambria Math" w:cs="Cambria Math"/>
                <w:color w:val="auto"/>
              </w:rPr>
              <w:t>℃</w:t>
            </w:r>
          </w:p>
        </w:tc>
      </w:tr>
      <w:tr w:rsidR="004F6A63" w:rsidRPr="00C51413" w:rsidTr="00C929D5">
        <w:trPr>
          <w:trHeight w:val="309"/>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ind w:left="142"/>
              <w:rPr>
                <w:rFonts w:ascii="Arial" w:hAnsi="Arial" w:cs="Arial"/>
                <w:color w:val="auto"/>
              </w:rPr>
            </w:pPr>
            <w:r w:rsidRPr="009912F5">
              <w:rPr>
                <w:rFonts w:ascii="Arial" w:hAnsi="Arial" w:cs="Arial"/>
                <w:color w:val="auto"/>
                <w:sz w:val="22"/>
                <w:szCs w:val="22"/>
              </w:rPr>
              <w:t>Объем образца</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jc w:val="center"/>
              <w:rPr>
                <w:rFonts w:ascii="Arial" w:hAnsi="Arial" w:cs="Arial"/>
                <w:color w:val="auto"/>
              </w:rPr>
            </w:pPr>
            <w:r w:rsidRPr="009912F5">
              <w:rPr>
                <w:rFonts w:ascii="Arial" w:hAnsi="Arial" w:cs="Arial"/>
                <w:color w:val="auto"/>
                <w:sz w:val="22"/>
                <w:szCs w:val="22"/>
                <w:lang w:val="kk-KZ"/>
              </w:rPr>
              <w:t xml:space="preserve">0,0002 </w:t>
            </w:r>
            <w:r w:rsidRPr="009912F5">
              <w:rPr>
                <w:rFonts w:ascii="Arial" w:hAnsi="Arial" w:cs="Arial"/>
                <w:color w:val="auto"/>
                <w:sz w:val="22"/>
                <w:szCs w:val="22"/>
              </w:rPr>
              <w:t xml:space="preserve">до </w:t>
            </w:r>
            <w:r w:rsidRPr="009912F5">
              <w:rPr>
                <w:rFonts w:ascii="Arial" w:hAnsi="Arial" w:cs="Arial"/>
                <w:color w:val="auto"/>
                <w:sz w:val="22"/>
                <w:szCs w:val="22"/>
                <w:lang w:val="kk-KZ"/>
              </w:rPr>
              <w:t>0,0005</w:t>
            </w:r>
            <w:r w:rsidRPr="009912F5">
              <w:rPr>
                <w:rFonts w:ascii="Arial" w:hAnsi="Arial" w:cs="Arial"/>
                <w:color w:val="auto"/>
                <w:sz w:val="22"/>
                <w:szCs w:val="22"/>
              </w:rPr>
              <w:t xml:space="preserve"> м</w:t>
            </w:r>
            <w:r>
              <w:rPr>
                <w:rFonts w:ascii="Arial" w:hAnsi="Arial" w:cs="Arial"/>
                <w:color w:val="auto"/>
                <w:sz w:val="22"/>
                <w:szCs w:val="22"/>
              </w:rPr>
              <w:t>к</w:t>
            </w:r>
            <w:r w:rsidRPr="009912F5">
              <w:rPr>
                <w:rFonts w:ascii="Arial" w:hAnsi="Arial" w:cs="Arial"/>
                <w:color w:val="auto"/>
                <w:sz w:val="22"/>
                <w:szCs w:val="22"/>
              </w:rPr>
              <w:t>л</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jc w:val="center"/>
              <w:rPr>
                <w:rFonts w:ascii="Arial" w:hAnsi="Arial" w:cs="Arial"/>
                <w:color w:val="auto"/>
                <w:lang w:val="kk-KZ"/>
              </w:rPr>
            </w:pPr>
            <w:r w:rsidRPr="009912F5">
              <w:rPr>
                <w:rFonts w:ascii="Arial" w:hAnsi="Arial" w:cs="Arial"/>
                <w:color w:val="auto"/>
                <w:sz w:val="22"/>
                <w:szCs w:val="22"/>
                <w:lang w:val="kk-KZ"/>
              </w:rPr>
              <w:t>0,0002 м</w:t>
            </w:r>
            <w:r>
              <w:rPr>
                <w:rFonts w:ascii="Arial" w:hAnsi="Arial" w:cs="Arial"/>
                <w:color w:val="auto"/>
                <w:sz w:val="22"/>
                <w:szCs w:val="22"/>
                <w:lang w:val="kk-KZ"/>
              </w:rPr>
              <w:t>к</w:t>
            </w:r>
            <w:r w:rsidRPr="009912F5">
              <w:rPr>
                <w:rFonts w:ascii="Arial" w:hAnsi="Arial" w:cs="Arial"/>
                <w:color w:val="auto"/>
                <w:sz w:val="22"/>
                <w:szCs w:val="22"/>
                <w:lang w:val="kk-KZ"/>
              </w:rPr>
              <w:t>л</w:t>
            </w:r>
          </w:p>
        </w:tc>
      </w:tr>
      <w:tr w:rsidR="004F6A63" w:rsidRPr="00C51413" w:rsidTr="00C929D5">
        <w:trPr>
          <w:trHeight w:val="309"/>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ind w:left="142"/>
              <w:rPr>
                <w:rFonts w:ascii="Arial" w:hAnsi="Arial" w:cs="Arial"/>
                <w:color w:val="auto"/>
              </w:rPr>
            </w:pPr>
            <w:r w:rsidRPr="009912F5">
              <w:rPr>
                <w:rFonts w:ascii="Arial" w:hAnsi="Arial" w:cs="Arial"/>
                <w:color w:val="auto"/>
                <w:sz w:val="22"/>
                <w:szCs w:val="22"/>
              </w:rPr>
              <w:t>Соотношение деления потока</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jc w:val="center"/>
              <w:rPr>
                <w:rFonts w:ascii="Arial" w:hAnsi="Arial" w:cs="Arial"/>
                <w:color w:val="auto"/>
              </w:rPr>
            </w:pPr>
            <w:r w:rsidRPr="009912F5">
              <w:rPr>
                <w:rFonts w:ascii="Arial" w:hAnsi="Arial" w:cs="Arial"/>
                <w:color w:val="auto"/>
                <w:sz w:val="22"/>
                <w:szCs w:val="22"/>
              </w:rPr>
              <w:t>175:1 до 275:1</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jc w:val="center"/>
              <w:rPr>
                <w:rFonts w:ascii="Arial" w:hAnsi="Arial" w:cs="Arial"/>
                <w:color w:val="auto"/>
                <w:lang w:val="kk-KZ"/>
              </w:rPr>
            </w:pPr>
            <w:r w:rsidRPr="009912F5">
              <w:rPr>
                <w:rFonts w:ascii="Arial" w:hAnsi="Arial" w:cs="Arial"/>
                <w:color w:val="auto"/>
                <w:sz w:val="22"/>
                <w:szCs w:val="22"/>
                <w:lang w:val="kk-KZ"/>
              </w:rPr>
              <w:t>100:1</w:t>
            </w:r>
          </w:p>
        </w:tc>
      </w:tr>
      <w:tr w:rsidR="004F6A63" w:rsidRPr="00C51413" w:rsidTr="00C929D5">
        <w:trPr>
          <w:trHeight w:val="309"/>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ind w:left="142"/>
              <w:rPr>
                <w:rFonts w:ascii="Arial" w:hAnsi="Arial" w:cs="Arial"/>
                <w:color w:val="auto"/>
              </w:rPr>
            </w:pPr>
            <w:r w:rsidRPr="009912F5">
              <w:rPr>
                <w:rFonts w:ascii="Arial" w:hAnsi="Arial" w:cs="Arial"/>
                <w:color w:val="auto"/>
                <w:sz w:val="22"/>
                <w:szCs w:val="22"/>
              </w:rPr>
              <w:t>Температура детектора</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jc w:val="center"/>
              <w:rPr>
                <w:rFonts w:ascii="Arial" w:hAnsi="Arial" w:cs="Arial"/>
                <w:color w:val="auto"/>
              </w:rPr>
            </w:pPr>
            <w:r w:rsidRPr="009912F5">
              <w:rPr>
                <w:rFonts w:ascii="Arial" w:hAnsi="Arial" w:cs="Arial"/>
                <w:color w:val="auto"/>
                <w:sz w:val="22"/>
                <w:szCs w:val="22"/>
              </w:rPr>
              <w:t xml:space="preserve">300 до 350 </w:t>
            </w:r>
            <w:r w:rsidRPr="00FA087F">
              <w:rPr>
                <w:rFonts w:ascii="Cambria Math" w:hAnsi="Cambria Math" w:cs="Cambria Math"/>
                <w:color w:val="auto"/>
              </w:rPr>
              <w:t>℃</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jc w:val="center"/>
              <w:rPr>
                <w:rFonts w:ascii="Arial" w:hAnsi="Arial" w:cs="Arial"/>
                <w:color w:val="auto"/>
                <w:lang w:val="kk-KZ"/>
              </w:rPr>
            </w:pPr>
            <w:r w:rsidRPr="009912F5">
              <w:rPr>
                <w:rFonts w:ascii="Arial" w:hAnsi="Arial" w:cs="Arial"/>
                <w:color w:val="auto"/>
                <w:sz w:val="22"/>
                <w:szCs w:val="22"/>
              </w:rPr>
              <w:t xml:space="preserve">250 </w:t>
            </w:r>
            <w:r w:rsidRPr="00FA087F">
              <w:rPr>
                <w:rFonts w:ascii="Cambria Math" w:hAnsi="Cambria Math" w:cs="Cambria Math"/>
                <w:color w:val="auto"/>
              </w:rPr>
              <w:t>℃</w:t>
            </w:r>
          </w:p>
        </w:tc>
      </w:tr>
      <w:tr w:rsidR="004F6A63" w:rsidRPr="00C51413" w:rsidTr="00C929D5">
        <w:trPr>
          <w:trHeight w:val="309"/>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ind w:left="142"/>
              <w:rPr>
                <w:rFonts w:ascii="Arial" w:hAnsi="Arial" w:cs="Arial"/>
                <w:color w:val="auto"/>
              </w:rPr>
            </w:pPr>
            <w:r w:rsidRPr="009912F5">
              <w:rPr>
                <w:rFonts w:ascii="Arial" w:hAnsi="Arial" w:cs="Arial"/>
                <w:color w:val="auto"/>
                <w:sz w:val="22"/>
                <w:szCs w:val="22"/>
              </w:rPr>
              <w:t xml:space="preserve">Скорость потока </w:t>
            </w:r>
            <w:proofErr w:type="spellStart"/>
            <w:r w:rsidRPr="009912F5">
              <w:rPr>
                <w:rFonts w:ascii="Arial" w:hAnsi="Arial" w:cs="Arial"/>
                <w:color w:val="auto"/>
                <w:sz w:val="22"/>
                <w:szCs w:val="22"/>
              </w:rPr>
              <w:t>водорода-толивного</w:t>
            </w:r>
            <w:proofErr w:type="spellEnd"/>
            <w:r w:rsidRPr="009912F5">
              <w:rPr>
                <w:rFonts w:ascii="Arial" w:hAnsi="Arial" w:cs="Arial"/>
                <w:color w:val="auto"/>
                <w:sz w:val="22"/>
                <w:szCs w:val="22"/>
              </w:rPr>
              <w:t xml:space="preserve"> газа</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jc w:val="center"/>
              <w:rPr>
                <w:rFonts w:ascii="Arial" w:hAnsi="Arial" w:cs="Arial"/>
                <w:color w:val="auto"/>
              </w:rPr>
            </w:pPr>
            <w:r w:rsidRPr="009912F5">
              <w:rPr>
                <w:rFonts w:ascii="Arial" w:hAnsi="Arial" w:cs="Arial"/>
                <w:color w:val="auto"/>
                <w:sz w:val="22"/>
                <w:szCs w:val="22"/>
              </w:rPr>
              <w:t>30 до 40 мл/мин.</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jc w:val="center"/>
              <w:rPr>
                <w:rFonts w:ascii="Arial" w:hAnsi="Arial" w:cs="Arial"/>
                <w:color w:val="auto"/>
                <w:lang w:val="kk-KZ"/>
              </w:rPr>
            </w:pPr>
            <w:r w:rsidRPr="009912F5">
              <w:rPr>
                <w:rFonts w:ascii="Arial" w:hAnsi="Arial" w:cs="Arial"/>
                <w:color w:val="auto"/>
                <w:sz w:val="22"/>
                <w:szCs w:val="22"/>
              </w:rPr>
              <w:t>40 мл/мин.</w:t>
            </w:r>
          </w:p>
        </w:tc>
      </w:tr>
      <w:tr w:rsidR="004F6A63" w:rsidRPr="00C51413" w:rsidTr="00C929D5">
        <w:trPr>
          <w:trHeight w:val="309"/>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ind w:left="142"/>
              <w:rPr>
                <w:rFonts w:ascii="Arial" w:hAnsi="Arial" w:cs="Arial"/>
                <w:color w:val="auto"/>
              </w:rPr>
            </w:pPr>
            <w:r w:rsidRPr="009912F5">
              <w:rPr>
                <w:rFonts w:ascii="Arial" w:hAnsi="Arial" w:cs="Arial"/>
                <w:color w:val="auto"/>
                <w:sz w:val="22"/>
                <w:szCs w:val="22"/>
              </w:rPr>
              <w:t>Скорость потока окисляющего газа - воздуха, мл/мин</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jc w:val="center"/>
              <w:rPr>
                <w:rFonts w:ascii="Arial" w:hAnsi="Arial" w:cs="Arial"/>
                <w:color w:val="auto"/>
              </w:rPr>
            </w:pPr>
            <w:r w:rsidRPr="009912F5">
              <w:rPr>
                <w:rFonts w:ascii="Arial" w:hAnsi="Arial" w:cs="Arial"/>
                <w:color w:val="auto"/>
                <w:sz w:val="22"/>
                <w:szCs w:val="22"/>
              </w:rPr>
              <w:t>300 до 450 мл/мин.</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jc w:val="center"/>
              <w:rPr>
                <w:rFonts w:ascii="Arial" w:hAnsi="Arial" w:cs="Arial"/>
                <w:color w:val="auto"/>
                <w:lang w:val="kk-KZ"/>
              </w:rPr>
            </w:pPr>
            <w:r w:rsidRPr="009912F5">
              <w:rPr>
                <w:rFonts w:ascii="Arial" w:hAnsi="Arial" w:cs="Arial"/>
                <w:color w:val="auto"/>
                <w:sz w:val="22"/>
                <w:szCs w:val="22"/>
              </w:rPr>
              <w:t>400 мл/мин.</w:t>
            </w:r>
          </w:p>
        </w:tc>
      </w:tr>
      <w:tr w:rsidR="004F6A63" w:rsidRPr="00C51413" w:rsidTr="00C929D5">
        <w:trPr>
          <w:trHeight w:val="309"/>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824CC3" w:rsidRDefault="00F02087" w:rsidP="00631556">
            <w:pPr>
              <w:autoSpaceDE w:val="0"/>
              <w:autoSpaceDN w:val="0"/>
              <w:ind w:left="142"/>
              <w:rPr>
                <w:rFonts w:ascii="Arial" w:hAnsi="Arial" w:cs="Arial"/>
                <w:color w:val="auto"/>
              </w:rPr>
            </w:pPr>
            <w:r w:rsidRPr="00C929D5">
              <w:rPr>
                <w:rFonts w:ascii="Arial" w:hAnsi="Arial" w:cs="Arial"/>
                <w:sz w:val="22"/>
                <w:szCs w:val="22"/>
              </w:rPr>
              <w:t>Вспомогательный газ</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BA3FE4" w:rsidRDefault="00BA3FE4" w:rsidP="00631556">
            <w:pPr>
              <w:autoSpaceDE w:val="0"/>
              <w:autoSpaceDN w:val="0"/>
              <w:jc w:val="center"/>
              <w:rPr>
                <w:rFonts w:ascii="Arial" w:hAnsi="Arial" w:cs="Arial"/>
                <w:color w:val="auto"/>
              </w:rPr>
            </w:pPr>
            <w:r>
              <w:rPr>
                <w:rFonts w:ascii="Arial" w:hAnsi="Arial" w:cs="Arial"/>
                <w:color w:val="auto"/>
                <w:sz w:val="22"/>
                <w:szCs w:val="22"/>
              </w:rPr>
              <w:t>Азот или гелий</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BA3FE4" w:rsidP="00631556">
            <w:pPr>
              <w:autoSpaceDE w:val="0"/>
              <w:autoSpaceDN w:val="0"/>
              <w:jc w:val="center"/>
              <w:rPr>
                <w:rFonts w:ascii="Arial" w:hAnsi="Arial" w:cs="Arial"/>
                <w:color w:val="auto"/>
                <w:lang w:val="kk-KZ"/>
              </w:rPr>
            </w:pPr>
            <w:r>
              <w:rPr>
                <w:rFonts w:ascii="Arial" w:hAnsi="Arial" w:cs="Arial"/>
                <w:color w:val="auto"/>
                <w:sz w:val="22"/>
                <w:szCs w:val="22"/>
              </w:rPr>
              <w:t>Гелий</w:t>
            </w:r>
          </w:p>
        </w:tc>
      </w:tr>
      <w:tr w:rsidR="004F6A63" w:rsidRPr="00C51413" w:rsidTr="00C929D5">
        <w:trPr>
          <w:trHeight w:val="309"/>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ind w:left="142"/>
              <w:rPr>
                <w:rFonts w:ascii="Arial" w:hAnsi="Arial" w:cs="Arial"/>
                <w:color w:val="auto"/>
              </w:rPr>
            </w:pPr>
            <w:r w:rsidRPr="009912F5">
              <w:rPr>
                <w:rFonts w:ascii="Arial" w:hAnsi="Arial" w:cs="Arial"/>
                <w:color w:val="auto"/>
                <w:sz w:val="22"/>
                <w:szCs w:val="22"/>
              </w:rPr>
              <w:t xml:space="preserve">Скорость потока </w:t>
            </w:r>
            <w:proofErr w:type="spellStart"/>
            <w:r w:rsidRPr="009912F5">
              <w:rPr>
                <w:rFonts w:ascii="Arial" w:hAnsi="Arial" w:cs="Arial"/>
                <w:sz w:val="22"/>
                <w:szCs w:val="22"/>
              </w:rPr>
              <w:t>подпиточного</w:t>
            </w:r>
            <w:proofErr w:type="spellEnd"/>
            <w:r w:rsidRPr="009912F5">
              <w:rPr>
                <w:rFonts w:ascii="Arial" w:hAnsi="Arial" w:cs="Arial"/>
                <w:sz w:val="22"/>
                <w:szCs w:val="22"/>
              </w:rPr>
              <w:t xml:space="preserve"> газа</w:t>
            </w:r>
            <w:r w:rsidRPr="009912F5">
              <w:rPr>
                <w:rFonts w:ascii="Arial" w:hAnsi="Arial" w:cs="Arial"/>
                <w:color w:val="auto"/>
                <w:sz w:val="22"/>
                <w:szCs w:val="22"/>
              </w:rPr>
              <w:t>, мл/мин</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jc w:val="center"/>
              <w:rPr>
                <w:rFonts w:ascii="Arial" w:hAnsi="Arial" w:cs="Arial"/>
                <w:color w:val="auto"/>
              </w:rPr>
            </w:pPr>
            <w:r w:rsidRPr="009912F5">
              <w:rPr>
                <w:rFonts w:ascii="Arial" w:hAnsi="Arial" w:cs="Arial"/>
                <w:color w:val="auto"/>
                <w:sz w:val="22"/>
                <w:szCs w:val="22"/>
              </w:rPr>
              <w:t>30 мл/мин.</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jc w:val="center"/>
              <w:rPr>
                <w:rFonts w:ascii="Arial" w:hAnsi="Arial" w:cs="Arial"/>
                <w:color w:val="auto"/>
                <w:lang w:val="kk-KZ"/>
              </w:rPr>
            </w:pPr>
            <w:r w:rsidRPr="009912F5">
              <w:rPr>
                <w:rFonts w:ascii="Arial" w:hAnsi="Arial" w:cs="Arial"/>
                <w:color w:val="auto"/>
                <w:sz w:val="22"/>
                <w:szCs w:val="22"/>
              </w:rPr>
              <w:t>35 мл/мин.</w:t>
            </w:r>
          </w:p>
        </w:tc>
      </w:tr>
      <w:tr w:rsidR="004F6A63" w:rsidRPr="00C51413" w:rsidTr="00C929D5">
        <w:trPr>
          <w:trHeight w:val="309"/>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ind w:left="142"/>
              <w:rPr>
                <w:rFonts w:ascii="Arial" w:hAnsi="Arial" w:cs="Arial"/>
                <w:color w:val="auto"/>
              </w:rPr>
            </w:pPr>
            <w:r w:rsidRPr="009912F5">
              <w:rPr>
                <w:rFonts w:ascii="Arial" w:hAnsi="Arial" w:cs="Arial"/>
                <w:color w:val="auto"/>
                <w:sz w:val="22"/>
                <w:szCs w:val="22"/>
              </w:rPr>
              <w:t>Скорость газа-носителя, мл/мин</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BA3FE4" w:rsidP="00631556">
            <w:pPr>
              <w:autoSpaceDE w:val="0"/>
              <w:autoSpaceDN w:val="0"/>
              <w:jc w:val="center"/>
              <w:rPr>
                <w:rFonts w:ascii="Arial" w:hAnsi="Arial" w:cs="Arial"/>
                <w:color w:val="auto"/>
              </w:rPr>
            </w:pPr>
            <w:r>
              <w:rPr>
                <w:sz w:val="22"/>
                <w:szCs w:val="22"/>
              </w:rPr>
              <w:t>Гелий</w:t>
            </w:r>
            <w:r w:rsidR="004F6A63" w:rsidRPr="009912F5">
              <w:rPr>
                <w:sz w:val="22"/>
                <w:szCs w:val="22"/>
              </w:rPr>
              <w:t xml:space="preserve"> (H</w:t>
            </w:r>
            <w:r w:rsidR="004F6A63" w:rsidRPr="00BF4A57">
              <w:rPr>
                <w:sz w:val="22"/>
                <w:szCs w:val="22"/>
                <w:vertAlign w:val="subscript"/>
              </w:rPr>
              <w:t>2</w:t>
            </w:r>
            <w:r w:rsidR="004F6A63" w:rsidRPr="009912F5">
              <w:rPr>
                <w:sz w:val="22"/>
                <w:szCs w:val="22"/>
              </w:rPr>
              <w:t xml:space="preserve"> по усмотрению)</w:t>
            </w:r>
            <w:r>
              <w:rPr>
                <w:sz w:val="22"/>
                <w:szCs w:val="22"/>
              </w:rPr>
              <w:t xml:space="preserve"> </w:t>
            </w:r>
            <w:r w:rsidR="00D254C0" w:rsidRPr="001908E3">
              <w:rPr>
                <w:rFonts w:ascii="Arial" w:hAnsi="Arial" w:cs="Arial"/>
                <w:iCs/>
                <w:color w:val="auto"/>
              </w:rPr>
              <w:t>—</w:t>
            </w:r>
            <w:r>
              <w:rPr>
                <w:sz w:val="22"/>
                <w:szCs w:val="22"/>
              </w:rPr>
              <w:t xml:space="preserve"> 2 мл/мин</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BA3FE4">
            <w:pPr>
              <w:autoSpaceDE w:val="0"/>
              <w:autoSpaceDN w:val="0"/>
              <w:jc w:val="center"/>
              <w:rPr>
                <w:rFonts w:ascii="Arial" w:hAnsi="Arial" w:cs="Arial"/>
                <w:color w:val="auto"/>
                <w:lang w:val="kk-KZ"/>
              </w:rPr>
            </w:pPr>
            <w:r w:rsidRPr="009912F5">
              <w:rPr>
                <w:rFonts w:ascii="Arial" w:hAnsi="Arial" w:cs="Arial"/>
                <w:color w:val="auto"/>
                <w:sz w:val="22"/>
                <w:szCs w:val="22"/>
              </w:rPr>
              <w:t>Гели</w:t>
            </w:r>
            <w:r w:rsidRPr="009912F5">
              <w:rPr>
                <w:rFonts w:ascii="Arial" w:hAnsi="Arial" w:cs="Arial"/>
                <w:color w:val="auto"/>
                <w:sz w:val="22"/>
                <w:szCs w:val="22"/>
                <w:lang w:val="kk-KZ"/>
              </w:rPr>
              <w:t>й</w:t>
            </w:r>
            <w:r w:rsidRPr="009912F5">
              <w:rPr>
                <w:rFonts w:ascii="Arial" w:hAnsi="Arial" w:cs="Arial"/>
                <w:color w:val="auto"/>
                <w:sz w:val="22"/>
                <w:szCs w:val="22"/>
              </w:rPr>
              <w:t xml:space="preserve"> </w:t>
            </w:r>
            <w:r w:rsidR="00D254C0" w:rsidRPr="00D254C0">
              <w:rPr>
                <w:rFonts w:ascii="Arial" w:hAnsi="Arial" w:cs="Arial"/>
                <w:iCs/>
                <w:color w:val="auto"/>
                <w:sz w:val="22"/>
                <w:szCs w:val="22"/>
              </w:rPr>
              <w:t>—</w:t>
            </w:r>
            <w:r w:rsidR="00BA3FE4">
              <w:rPr>
                <w:rFonts w:ascii="Arial" w:hAnsi="Arial" w:cs="Arial"/>
                <w:color w:val="auto"/>
                <w:sz w:val="22"/>
                <w:szCs w:val="22"/>
                <w:lang w:val="kk-KZ"/>
              </w:rPr>
              <w:t xml:space="preserve"> </w:t>
            </w:r>
            <w:r w:rsidRPr="009912F5">
              <w:rPr>
                <w:rFonts w:ascii="Arial" w:hAnsi="Arial" w:cs="Arial"/>
                <w:color w:val="auto"/>
                <w:sz w:val="22"/>
                <w:szCs w:val="22"/>
              </w:rPr>
              <w:t>6 мл/мин.</w:t>
            </w:r>
          </w:p>
        </w:tc>
      </w:tr>
      <w:tr w:rsidR="004F6A63" w:rsidRPr="00C51413" w:rsidTr="00C929D5">
        <w:trPr>
          <w:trHeight w:val="309"/>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ind w:left="142"/>
              <w:rPr>
                <w:rFonts w:ascii="Arial" w:hAnsi="Arial" w:cs="Arial"/>
                <w:color w:val="auto"/>
              </w:rPr>
            </w:pPr>
            <w:r w:rsidRPr="009912F5">
              <w:rPr>
                <w:rFonts w:ascii="Arial" w:hAnsi="Arial" w:cs="Arial"/>
                <w:color w:val="auto"/>
                <w:sz w:val="22"/>
                <w:szCs w:val="22"/>
              </w:rPr>
              <w:t>Средняя линейная скорость газа-носителя</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051045" w:rsidRDefault="004F6A63" w:rsidP="00631556">
            <w:pPr>
              <w:autoSpaceDE w:val="0"/>
              <w:autoSpaceDN w:val="0"/>
              <w:jc w:val="center"/>
              <w:rPr>
                <w:rFonts w:ascii="Arial" w:hAnsi="Arial" w:cs="Arial"/>
                <w:color w:val="auto"/>
              </w:rPr>
            </w:pPr>
            <w:r w:rsidRPr="00051045">
              <w:rPr>
                <w:rFonts w:ascii="Arial" w:hAnsi="Arial" w:cs="Arial"/>
                <w:color w:val="auto"/>
                <w:sz w:val="22"/>
                <w:szCs w:val="22"/>
              </w:rPr>
              <w:t>25 см/сек.</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051045" w:rsidRDefault="004F6A63" w:rsidP="00631556">
            <w:pPr>
              <w:autoSpaceDE w:val="0"/>
              <w:autoSpaceDN w:val="0"/>
              <w:jc w:val="center"/>
              <w:rPr>
                <w:rFonts w:ascii="Arial" w:hAnsi="Arial" w:cs="Arial"/>
                <w:color w:val="auto"/>
                <w:lang w:val="kk-KZ"/>
              </w:rPr>
            </w:pPr>
            <w:r w:rsidRPr="00051045">
              <w:rPr>
                <w:rFonts w:ascii="Arial" w:hAnsi="Arial" w:cs="Arial"/>
                <w:color w:val="auto"/>
                <w:sz w:val="22"/>
                <w:szCs w:val="22"/>
              </w:rPr>
              <w:t>45 см/сек.</w:t>
            </w:r>
          </w:p>
        </w:tc>
      </w:tr>
      <w:tr w:rsidR="004F6A63" w:rsidRPr="00C51413" w:rsidTr="00C929D5">
        <w:trPr>
          <w:trHeight w:val="309"/>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824CC3" w:rsidRDefault="00F02087" w:rsidP="00631556">
            <w:pPr>
              <w:autoSpaceDE w:val="0"/>
              <w:autoSpaceDN w:val="0"/>
              <w:ind w:left="142"/>
              <w:rPr>
                <w:rFonts w:ascii="Arial" w:hAnsi="Arial" w:cs="Arial"/>
                <w:color w:val="auto"/>
              </w:rPr>
            </w:pPr>
            <w:r w:rsidRPr="00C929D5">
              <w:rPr>
                <w:rFonts w:ascii="Arial" w:hAnsi="Arial" w:cs="Arial"/>
                <w:sz w:val="22"/>
                <w:szCs w:val="22"/>
              </w:rPr>
              <w:t>Скорость обработки данных</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051045" w:rsidRDefault="00D254C0" w:rsidP="00631556">
            <w:pPr>
              <w:autoSpaceDE w:val="0"/>
              <w:autoSpaceDN w:val="0"/>
              <w:jc w:val="center"/>
              <w:rPr>
                <w:rFonts w:ascii="Arial" w:hAnsi="Arial" w:cs="Arial"/>
                <w:color w:val="auto"/>
              </w:rPr>
            </w:pPr>
            <w:r>
              <w:rPr>
                <w:rFonts w:ascii="Arial" w:hAnsi="Arial" w:cs="Arial"/>
                <w:sz w:val="22"/>
                <w:szCs w:val="22"/>
              </w:rPr>
              <w:t xml:space="preserve">От </w:t>
            </w:r>
            <w:r w:rsidR="004F6A63" w:rsidRPr="00051045">
              <w:rPr>
                <w:rFonts w:ascii="Arial" w:hAnsi="Arial" w:cs="Arial"/>
                <w:sz w:val="22"/>
                <w:szCs w:val="22"/>
              </w:rPr>
              <w:t>10 до 20 Гц</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051045" w:rsidRDefault="004F6A63" w:rsidP="00631556">
            <w:pPr>
              <w:autoSpaceDE w:val="0"/>
              <w:autoSpaceDN w:val="0"/>
              <w:jc w:val="center"/>
              <w:rPr>
                <w:rFonts w:ascii="Arial" w:hAnsi="Arial" w:cs="Arial"/>
                <w:color w:val="auto"/>
                <w:lang w:val="kk-KZ"/>
              </w:rPr>
            </w:pPr>
            <w:r w:rsidRPr="00051045">
              <w:rPr>
                <w:rFonts w:ascii="Arial" w:hAnsi="Arial" w:cs="Arial"/>
                <w:color w:val="auto"/>
                <w:sz w:val="22"/>
                <w:szCs w:val="22"/>
              </w:rPr>
              <w:t>5 Гц</w:t>
            </w:r>
          </w:p>
        </w:tc>
      </w:tr>
      <w:tr w:rsidR="004F6A63" w:rsidRPr="00C51413" w:rsidTr="00C929D5">
        <w:trPr>
          <w:trHeight w:val="309"/>
        </w:trPr>
        <w:tc>
          <w:tcPr>
            <w:tcW w:w="17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9912F5" w:rsidRDefault="004F6A63" w:rsidP="00631556">
            <w:pPr>
              <w:autoSpaceDE w:val="0"/>
              <w:autoSpaceDN w:val="0"/>
              <w:ind w:left="142"/>
              <w:rPr>
                <w:rFonts w:ascii="Arial" w:hAnsi="Arial" w:cs="Arial"/>
                <w:color w:val="auto"/>
              </w:rPr>
            </w:pPr>
            <w:r w:rsidRPr="009912F5">
              <w:rPr>
                <w:rFonts w:ascii="Arial" w:hAnsi="Arial" w:cs="Arial"/>
                <w:color w:val="auto"/>
                <w:sz w:val="22"/>
                <w:szCs w:val="22"/>
              </w:rPr>
              <w:t>Приблизительное время проведения анализа</w:t>
            </w:r>
          </w:p>
        </w:tc>
        <w:tc>
          <w:tcPr>
            <w:tcW w:w="191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051045" w:rsidRDefault="004F6A63" w:rsidP="00631556">
            <w:pPr>
              <w:autoSpaceDE w:val="0"/>
              <w:autoSpaceDN w:val="0"/>
              <w:jc w:val="center"/>
              <w:rPr>
                <w:rFonts w:ascii="Arial" w:hAnsi="Arial" w:cs="Arial"/>
                <w:color w:val="auto"/>
              </w:rPr>
            </w:pPr>
            <w:r w:rsidRPr="00051045">
              <w:rPr>
                <w:rFonts w:ascii="Arial" w:hAnsi="Arial" w:cs="Arial"/>
                <w:color w:val="auto"/>
                <w:sz w:val="22"/>
                <w:szCs w:val="22"/>
              </w:rPr>
              <w:t>140 мин.</w:t>
            </w:r>
          </w:p>
        </w:tc>
        <w:tc>
          <w:tcPr>
            <w:tcW w:w="136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051045" w:rsidRDefault="004F6A63" w:rsidP="00631556">
            <w:pPr>
              <w:autoSpaceDE w:val="0"/>
              <w:autoSpaceDN w:val="0"/>
              <w:jc w:val="center"/>
              <w:rPr>
                <w:rFonts w:ascii="Arial" w:hAnsi="Arial" w:cs="Arial"/>
                <w:color w:val="auto"/>
                <w:lang w:val="kk-KZ"/>
              </w:rPr>
            </w:pPr>
            <w:r w:rsidRPr="00051045">
              <w:rPr>
                <w:rFonts w:ascii="Arial" w:hAnsi="Arial" w:cs="Arial"/>
                <w:color w:val="auto"/>
                <w:sz w:val="22"/>
                <w:szCs w:val="22"/>
              </w:rPr>
              <w:t>25 мин.</w:t>
            </w:r>
          </w:p>
        </w:tc>
      </w:tr>
    </w:tbl>
    <w:p w:rsidR="005D0AD3" w:rsidRPr="001908E3" w:rsidRDefault="005D0AD3" w:rsidP="00822744">
      <w:pPr>
        <w:autoSpaceDE w:val="0"/>
        <w:autoSpaceDN w:val="0"/>
        <w:ind w:firstLine="567"/>
        <w:jc w:val="both"/>
        <w:rPr>
          <w:rFonts w:ascii="Arial" w:hAnsi="Arial" w:cs="Arial"/>
          <w:color w:val="auto"/>
        </w:rPr>
      </w:pPr>
    </w:p>
    <w:p w:rsidR="005D0AD3" w:rsidRPr="001908E3" w:rsidRDefault="005D0AD3" w:rsidP="00822744">
      <w:pPr>
        <w:autoSpaceDE w:val="0"/>
        <w:autoSpaceDN w:val="0"/>
        <w:ind w:firstLine="567"/>
        <w:jc w:val="both"/>
        <w:rPr>
          <w:rFonts w:ascii="Arial" w:hAnsi="Arial" w:cs="Arial"/>
          <w:color w:val="auto"/>
          <w:lang w:val="kk-KZ"/>
        </w:rPr>
      </w:pPr>
      <w:r w:rsidRPr="001908E3">
        <w:rPr>
          <w:rFonts w:ascii="Arial" w:hAnsi="Arial" w:cs="Arial"/>
          <w:color w:val="auto"/>
        </w:rPr>
        <w:t xml:space="preserve">8.4 </w:t>
      </w:r>
      <w:r w:rsidR="00AE03B0" w:rsidRPr="003623BC">
        <w:rPr>
          <w:rFonts w:ascii="Arial" w:hAnsi="Arial" w:cs="Arial"/>
          <w:color w:val="auto"/>
        </w:rPr>
        <w:t xml:space="preserve">Получают </w:t>
      </w:r>
      <w:proofErr w:type="spellStart"/>
      <w:r w:rsidR="00AE03B0" w:rsidRPr="003623BC">
        <w:rPr>
          <w:rFonts w:ascii="Arial" w:hAnsi="Arial" w:cs="Arial"/>
          <w:color w:val="auto"/>
        </w:rPr>
        <w:t>хроматограммы</w:t>
      </w:r>
      <w:proofErr w:type="spellEnd"/>
      <w:r w:rsidR="00AE03B0" w:rsidRPr="003623BC">
        <w:rPr>
          <w:rFonts w:ascii="Arial" w:hAnsi="Arial" w:cs="Arial"/>
          <w:color w:val="auto"/>
        </w:rPr>
        <w:t xml:space="preserve"> стандартного образца и/или пробы. Следует убедиться, что ни один из полученных пиков не превысил верхнюю границу диапазона устройства обработки данных (при полной шкале на данных устройствах все пики </w:t>
      </w:r>
      <w:r w:rsidR="00AE03B0" w:rsidRPr="003623BC">
        <w:rPr>
          <w:rFonts w:ascii="Arial" w:hAnsi="Arial" w:cs="Arial"/>
          <w:color w:val="auto"/>
        </w:rPr>
        <w:lastRenderedPageBreak/>
        <w:t xml:space="preserve">имеют симметричную форму кривых Гаусса в отличие от пиков с плоскими вершинами). Погрешность определения площади пиков компонентов не должна превышать 2%. Следует использовать один и тот же объем пробы (соотношение деления) для всех анализов во всем диапазоне. Примеры </w:t>
      </w:r>
      <w:proofErr w:type="spellStart"/>
      <w:r w:rsidR="00AE03B0" w:rsidRPr="003623BC">
        <w:rPr>
          <w:rFonts w:ascii="Arial" w:hAnsi="Arial" w:cs="Arial"/>
          <w:color w:val="auto"/>
        </w:rPr>
        <w:t>хроматограмм</w:t>
      </w:r>
      <w:proofErr w:type="spellEnd"/>
      <w:r w:rsidR="00AE03B0" w:rsidRPr="003623BC">
        <w:rPr>
          <w:rFonts w:ascii="Arial" w:hAnsi="Arial" w:cs="Arial"/>
          <w:color w:val="auto"/>
        </w:rPr>
        <w:t xml:space="preserve"> приведены на рисунках 1 и 2.</w:t>
      </w:r>
    </w:p>
    <w:p w:rsidR="00AE03B0" w:rsidRDefault="00AE03B0">
      <w:pPr>
        <w:spacing w:after="200" w:line="276" w:lineRule="auto"/>
        <w:rPr>
          <w:rFonts w:ascii="Arial" w:hAnsi="Arial" w:cs="Arial"/>
          <w:color w:val="auto"/>
        </w:rPr>
      </w:pPr>
    </w:p>
    <w:p w:rsidR="003F5D37" w:rsidRDefault="003F5D37">
      <w:pPr>
        <w:jc w:val="center"/>
        <w:rPr>
          <w:rFonts w:ascii="Arial" w:hAnsi="Arial" w:cs="Arial"/>
          <w:b/>
          <w:color w:val="auto"/>
        </w:rPr>
      </w:pPr>
      <w:r>
        <w:rPr>
          <w:rFonts w:ascii="Arial" w:hAnsi="Arial" w:cs="Arial"/>
          <w:noProof/>
          <w:color w:val="auto"/>
        </w:rPr>
        <w:drawing>
          <wp:inline distT="0" distB="0" distL="0" distR="0">
            <wp:extent cx="6301740" cy="6275706"/>
            <wp:effectExtent l="19050" t="0" r="3810" b="0"/>
            <wp:docPr id="1" name="Рисунок 3" descr="Рисунок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png"/>
                    <pic:cNvPicPr/>
                  </pic:nvPicPr>
                  <pic:blipFill>
                    <a:blip r:embed="rId13" cstate="print"/>
                    <a:stretch>
                      <a:fillRect/>
                    </a:stretch>
                  </pic:blipFill>
                  <pic:spPr>
                    <a:xfrm>
                      <a:off x="0" y="0"/>
                      <a:ext cx="6301740" cy="6275706"/>
                    </a:xfrm>
                    <a:prstGeom prst="rect">
                      <a:avLst/>
                    </a:prstGeom>
                  </pic:spPr>
                </pic:pic>
              </a:graphicData>
            </a:graphic>
          </wp:inline>
        </w:drawing>
      </w:r>
    </w:p>
    <w:p w:rsidR="003F5D37" w:rsidRDefault="003F5D37">
      <w:pPr>
        <w:jc w:val="center"/>
        <w:rPr>
          <w:rFonts w:ascii="Arial" w:hAnsi="Arial" w:cs="Arial"/>
          <w:b/>
          <w:color w:val="auto"/>
        </w:rPr>
      </w:pPr>
    </w:p>
    <w:p w:rsidR="003F5D37" w:rsidRDefault="00AE03B0">
      <w:pPr>
        <w:spacing w:after="200" w:line="276" w:lineRule="auto"/>
        <w:jc w:val="center"/>
        <w:rPr>
          <w:rFonts w:ascii="Arial" w:hAnsi="Arial" w:cs="Arial"/>
          <w:color w:val="auto"/>
        </w:rPr>
      </w:pPr>
      <w:r w:rsidRPr="00C51413">
        <w:rPr>
          <w:rFonts w:ascii="Arial" w:hAnsi="Arial" w:cs="Arial"/>
          <w:b/>
          <w:color w:val="auto"/>
        </w:rPr>
        <w:t xml:space="preserve">Рисунок 1 </w:t>
      </w:r>
      <w:r>
        <w:rPr>
          <w:rFonts w:ascii="Arial" w:hAnsi="Arial" w:cs="Arial"/>
          <w:b/>
          <w:iCs/>
          <w:color w:val="auto"/>
        </w:rPr>
        <w:t>—</w:t>
      </w:r>
      <w:r w:rsidRPr="00C51413">
        <w:rPr>
          <w:rFonts w:ascii="Arial" w:hAnsi="Arial" w:cs="Arial"/>
          <w:b/>
          <w:color w:val="auto"/>
        </w:rPr>
        <w:t xml:space="preserve"> Пример </w:t>
      </w:r>
      <w:proofErr w:type="spellStart"/>
      <w:r w:rsidRPr="00C51413">
        <w:rPr>
          <w:rFonts w:ascii="Arial" w:hAnsi="Arial" w:cs="Arial"/>
          <w:b/>
          <w:color w:val="auto"/>
        </w:rPr>
        <w:t>хроматограммы</w:t>
      </w:r>
      <w:proofErr w:type="spellEnd"/>
      <w:r w:rsidRPr="00C51413">
        <w:rPr>
          <w:rFonts w:ascii="Arial" w:hAnsi="Arial" w:cs="Arial"/>
          <w:b/>
          <w:color w:val="auto"/>
        </w:rPr>
        <w:t xml:space="preserve"> с использованием колонки PLOT</w:t>
      </w:r>
      <w:r>
        <w:rPr>
          <w:rFonts w:ascii="Arial" w:hAnsi="Arial" w:cs="Arial"/>
          <w:b/>
          <w:color w:val="auto"/>
        </w:rPr>
        <w:t xml:space="preserve"> </w:t>
      </w:r>
      <w:r w:rsidR="00051045">
        <w:rPr>
          <w:rFonts w:ascii="Arial" w:hAnsi="Arial" w:cs="Arial"/>
          <w:b/>
          <w:color w:val="auto"/>
        </w:rPr>
        <w:br/>
      </w:r>
      <w:r w:rsidRPr="00C51413">
        <w:rPr>
          <w:rFonts w:ascii="Arial" w:hAnsi="Arial" w:cs="Arial"/>
          <w:b/>
          <w:color w:val="auto"/>
        </w:rPr>
        <w:t xml:space="preserve">(без </w:t>
      </w:r>
      <w:r w:rsidRPr="00C51413">
        <w:rPr>
          <w:rFonts w:ascii="Arial" w:hAnsi="Arial" w:cs="Arial"/>
          <w:b/>
          <w:color w:val="auto"/>
          <w:lang w:val="kk-KZ"/>
        </w:rPr>
        <w:t>обратного промывания</w:t>
      </w:r>
      <w:r w:rsidRPr="00C51413">
        <w:rPr>
          <w:rFonts w:ascii="Arial" w:hAnsi="Arial" w:cs="Arial"/>
          <w:b/>
          <w:color w:val="auto"/>
        </w:rPr>
        <w:t>)</w:t>
      </w:r>
      <w:r>
        <w:rPr>
          <w:rFonts w:ascii="Arial" w:hAnsi="Arial" w:cs="Arial"/>
          <w:color w:val="auto"/>
        </w:rPr>
        <w:br w:type="page"/>
      </w:r>
      <w:r w:rsidR="003F5D37">
        <w:rPr>
          <w:rFonts w:ascii="Arial" w:hAnsi="Arial" w:cs="Arial"/>
          <w:noProof/>
          <w:color w:val="auto"/>
        </w:rPr>
        <w:lastRenderedPageBreak/>
        <w:drawing>
          <wp:inline distT="0" distB="0" distL="0" distR="0">
            <wp:extent cx="6065277" cy="6515100"/>
            <wp:effectExtent l="19050" t="0" r="0" b="0"/>
            <wp:docPr id="2" name="Рисунок 4" descr="Рисунок 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png"/>
                    <pic:cNvPicPr/>
                  </pic:nvPicPr>
                  <pic:blipFill>
                    <a:blip r:embed="rId14" cstate="print"/>
                    <a:stretch>
                      <a:fillRect/>
                    </a:stretch>
                  </pic:blipFill>
                  <pic:spPr>
                    <a:xfrm>
                      <a:off x="0" y="0"/>
                      <a:ext cx="6065277" cy="6515100"/>
                    </a:xfrm>
                    <a:prstGeom prst="rect">
                      <a:avLst/>
                    </a:prstGeom>
                  </pic:spPr>
                </pic:pic>
              </a:graphicData>
            </a:graphic>
          </wp:inline>
        </w:drawing>
      </w:r>
    </w:p>
    <w:p w:rsidR="003F5D37" w:rsidRDefault="003F5D37">
      <w:pPr>
        <w:rPr>
          <w:rFonts w:ascii="Arial" w:hAnsi="Arial" w:cs="Arial"/>
          <w:color w:val="auto"/>
        </w:rPr>
      </w:pPr>
    </w:p>
    <w:p w:rsidR="00AE03B0" w:rsidRPr="00C51413" w:rsidRDefault="00AE03B0" w:rsidP="00AE03B0">
      <w:pPr>
        <w:jc w:val="center"/>
        <w:rPr>
          <w:rFonts w:ascii="Arial" w:hAnsi="Arial" w:cs="Arial"/>
          <w:b/>
          <w:color w:val="auto"/>
        </w:rPr>
      </w:pPr>
      <w:r w:rsidRPr="00C51413">
        <w:rPr>
          <w:rFonts w:ascii="Arial" w:hAnsi="Arial" w:cs="Arial"/>
          <w:b/>
          <w:color w:val="auto"/>
        </w:rPr>
        <w:t>Рисунок 2</w:t>
      </w:r>
      <w:r>
        <w:rPr>
          <w:rFonts w:ascii="Arial" w:hAnsi="Arial" w:cs="Arial"/>
          <w:b/>
          <w:color w:val="auto"/>
        </w:rPr>
        <w:t xml:space="preserve"> —</w:t>
      </w:r>
      <w:r w:rsidRPr="00C51413">
        <w:rPr>
          <w:rFonts w:ascii="Arial" w:hAnsi="Arial" w:cs="Arial"/>
          <w:b/>
          <w:color w:val="auto"/>
        </w:rPr>
        <w:t xml:space="preserve"> Пример </w:t>
      </w:r>
      <w:proofErr w:type="spellStart"/>
      <w:r w:rsidRPr="00C51413">
        <w:rPr>
          <w:rFonts w:ascii="Arial" w:hAnsi="Arial" w:cs="Arial"/>
          <w:b/>
          <w:color w:val="auto"/>
        </w:rPr>
        <w:t>хроматограммы</w:t>
      </w:r>
      <w:proofErr w:type="spellEnd"/>
      <w:r w:rsidRPr="00C51413">
        <w:rPr>
          <w:rFonts w:ascii="Arial" w:hAnsi="Arial" w:cs="Arial"/>
          <w:b/>
          <w:color w:val="auto"/>
        </w:rPr>
        <w:t xml:space="preserve"> с использованием </w:t>
      </w:r>
      <w:r w:rsidRPr="00275B9E">
        <w:rPr>
          <w:rFonts w:ascii="Arial" w:hAnsi="Arial" w:cs="Arial"/>
          <w:b/>
          <w:color w:val="auto"/>
        </w:rPr>
        <w:t>полидиметилсилоксан</w:t>
      </w:r>
      <w:r>
        <w:rPr>
          <w:rFonts w:ascii="Arial" w:hAnsi="Arial" w:cs="Arial"/>
          <w:b/>
          <w:color w:val="auto"/>
        </w:rPr>
        <w:t>овой</w:t>
      </w:r>
      <w:r w:rsidRPr="00C51413">
        <w:rPr>
          <w:rFonts w:ascii="Arial" w:hAnsi="Arial" w:cs="Arial"/>
          <w:b/>
          <w:color w:val="auto"/>
        </w:rPr>
        <w:t xml:space="preserve"> колонки</w:t>
      </w:r>
    </w:p>
    <w:p w:rsidR="00AE03B0" w:rsidRDefault="00AE03B0">
      <w:pPr>
        <w:spacing w:after="200" w:line="276" w:lineRule="auto"/>
        <w:rPr>
          <w:rFonts w:ascii="Arial" w:hAnsi="Arial" w:cs="Arial"/>
          <w:color w:val="auto"/>
        </w:rPr>
      </w:pPr>
      <w:r>
        <w:rPr>
          <w:rFonts w:ascii="Arial" w:hAnsi="Arial" w:cs="Arial"/>
          <w:color w:val="auto"/>
        </w:rPr>
        <w:br w:type="page"/>
      </w:r>
    </w:p>
    <w:p w:rsidR="003F5D37" w:rsidRDefault="003F5D37">
      <w:pPr>
        <w:jc w:val="center"/>
        <w:rPr>
          <w:rFonts w:ascii="Arial" w:hAnsi="Arial" w:cs="Arial"/>
          <w:color w:val="auto"/>
        </w:rPr>
      </w:pPr>
    </w:p>
    <w:p w:rsidR="009912F5" w:rsidRPr="001908E3" w:rsidRDefault="009912F5" w:rsidP="009912F5">
      <w:pPr>
        <w:autoSpaceDE w:val="0"/>
        <w:autoSpaceDN w:val="0"/>
        <w:ind w:firstLine="567"/>
        <w:jc w:val="both"/>
        <w:rPr>
          <w:rFonts w:ascii="Arial" w:hAnsi="Arial" w:cs="Arial"/>
          <w:color w:val="auto"/>
        </w:rPr>
      </w:pPr>
      <w:r w:rsidRPr="001908E3">
        <w:rPr>
          <w:rFonts w:ascii="Arial" w:hAnsi="Arial" w:cs="Arial"/>
          <w:color w:val="auto"/>
        </w:rPr>
        <w:t xml:space="preserve">8.5 </w:t>
      </w:r>
      <w:bookmarkStart w:id="31" w:name="SUB806"/>
      <w:bookmarkEnd w:id="31"/>
      <w:r w:rsidR="00F552D7" w:rsidRPr="003623BC">
        <w:rPr>
          <w:rFonts w:ascii="Arial" w:hAnsi="Arial" w:cs="Arial"/>
          <w:bCs/>
          <w:iCs/>
          <w:color w:val="auto"/>
        </w:rPr>
        <w:t>Кран ввода проб в жидком состоянии</w:t>
      </w:r>
      <w:r w:rsidR="00F552D7" w:rsidRPr="003623BC" w:rsidDel="003623BC">
        <w:rPr>
          <w:rFonts w:ascii="Arial" w:hAnsi="Arial" w:cs="Arial"/>
          <w:bCs/>
          <w:iCs/>
          <w:color w:val="auto"/>
        </w:rPr>
        <w:t xml:space="preserve"> </w:t>
      </w:r>
      <w:r w:rsidR="00F552D7" w:rsidRPr="00C51413">
        <w:rPr>
          <w:rFonts w:ascii="Arial" w:hAnsi="Arial" w:cs="Arial"/>
          <w:bCs/>
          <w:iCs/>
          <w:color w:val="auto"/>
        </w:rPr>
        <w:t>(рекомендуется)</w:t>
      </w:r>
      <w:r w:rsidR="00F552D7" w:rsidRPr="00C51413">
        <w:rPr>
          <w:rFonts w:ascii="Arial" w:hAnsi="Arial" w:cs="Arial"/>
          <w:color w:val="auto"/>
        </w:rPr>
        <w:t xml:space="preserve"> </w:t>
      </w:r>
      <w:r w:rsidR="00EC306C" w:rsidRPr="00EC306C">
        <w:rPr>
          <w:rFonts w:ascii="Arial" w:hAnsi="Arial" w:cs="Arial"/>
          <w:iCs/>
          <w:color w:val="auto"/>
        </w:rPr>
        <w:t>—</w:t>
      </w:r>
      <w:r w:rsidR="00F552D7" w:rsidRPr="00C51413">
        <w:rPr>
          <w:rFonts w:ascii="Arial" w:hAnsi="Arial" w:cs="Arial"/>
          <w:color w:val="auto"/>
        </w:rPr>
        <w:t xml:space="preserve"> Время </w:t>
      </w:r>
      <w:proofErr w:type="gramStart"/>
      <w:r w:rsidR="00F552D7" w:rsidRPr="00C51413">
        <w:rPr>
          <w:rFonts w:ascii="Arial" w:hAnsi="Arial" w:cs="Arial"/>
          <w:color w:val="auto"/>
        </w:rPr>
        <w:t>включения</w:t>
      </w:r>
      <w:proofErr w:type="gramEnd"/>
      <w:r w:rsidR="00F552D7" w:rsidRPr="00C51413">
        <w:rPr>
          <w:rFonts w:ascii="Arial" w:hAnsi="Arial" w:cs="Arial"/>
          <w:color w:val="auto"/>
        </w:rPr>
        <w:t xml:space="preserve"> и выключения клапана устанавливают в соответствии с инструкцией изготовителя.</w:t>
      </w:r>
    </w:p>
    <w:p w:rsidR="009912F5" w:rsidRPr="001908E3" w:rsidRDefault="009912F5" w:rsidP="009912F5">
      <w:pPr>
        <w:autoSpaceDE w:val="0"/>
        <w:autoSpaceDN w:val="0"/>
        <w:ind w:firstLine="567"/>
        <w:jc w:val="both"/>
        <w:rPr>
          <w:rFonts w:ascii="Arial" w:hAnsi="Arial" w:cs="Arial"/>
          <w:color w:val="auto"/>
        </w:rPr>
      </w:pPr>
      <w:r w:rsidRPr="001908E3">
        <w:rPr>
          <w:rFonts w:ascii="Arial" w:hAnsi="Arial" w:cs="Arial"/>
          <w:color w:val="auto"/>
        </w:rPr>
        <w:t xml:space="preserve">8.6 </w:t>
      </w:r>
      <w:r w:rsidR="00F552D7" w:rsidRPr="00D74343">
        <w:rPr>
          <w:rFonts w:ascii="Arial" w:hAnsi="Arial" w:cs="Arial"/>
          <w:bCs/>
          <w:iCs/>
          <w:color w:val="auto"/>
        </w:rPr>
        <w:t>Кран ввода проб в газообразном состоянии</w:t>
      </w:r>
      <w:r w:rsidR="00F552D7" w:rsidRPr="003623BC">
        <w:rPr>
          <w:rFonts w:ascii="Arial" w:hAnsi="Arial" w:cs="Arial"/>
          <w:b/>
          <w:bCs/>
          <w:iCs/>
          <w:color w:val="auto"/>
        </w:rPr>
        <w:t xml:space="preserve"> </w:t>
      </w:r>
      <w:r w:rsidR="00F552D7" w:rsidRPr="003623BC">
        <w:rPr>
          <w:rFonts w:ascii="Arial" w:hAnsi="Arial" w:cs="Arial"/>
          <w:bCs/>
          <w:iCs/>
          <w:color w:val="auto"/>
        </w:rPr>
        <w:t>(при наличии)</w:t>
      </w:r>
      <w:r w:rsidR="00F552D7" w:rsidRPr="00C51413">
        <w:rPr>
          <w:rFonts w:ascii="Arial" w:hAnsi="Arial" w:cs="Arial"/>
          <w:bCs/>
          <w:iCs/>
          <w:color w:val="auto"/>
        </w:rPr>
        <w:t xml:space="preserve"> - </w:t>
      </w:r>
      <w:r w:rsidR="00F552D7" w:rsidRPr="00C51413">
        <w:rPr>
          <w:rFonts w:ascii="Arial" w:hAnsi="Arial" w:cs="Arial"/>
          <w:color w:val="auto"/>
        </w:rPr>
        <w:t>Время включения и выключения клапана устанавливают в соответствии с инструкцией изготовителя.</w:t>
      </w:r>
      <w:bookmarkStart w:id="32" w:name="SUB807"/>
      <w:bookmarkEnd w:id="32"/>
    </w:p>
    <w:p w:rsidR="00E502F7" w:rsidRDefault="009912F5" w:rsidP="00E502F7">
      <w:pPr>
        <w:autoSpaceDE w:val="0"/>
        <w:autoSpaceDN w:val="0"/>
        <w:ind w:firstLine="567"/>
        <w:jc w:val="both"/>
        <w:rPr>
          <w:rFonts w:ascii="Arial" w:hAnsi="Arial" w:cs="Arial"/>
          <w:bCs/>
          <w:iCs/>
          <w:color w:val="auto"/>
        </w:rPr>
      </w:pPr>
      <w:r w:rsidRPr="001908E3">
        <w:rPr>
          <w:rFonts w:ascii="Arial" w:hAnsi="Arial" w:cs="Arial"/>
          <w:color w:val="auto"/>
        </w:rPr>
        <w:t xml:space="preserve">8.7 </w:t>
      </w:r>
      <w:r w:rsidR="00F552D7" w:rsidRPr="003623BC">
        <w:rPr>
          <w:rFonts w:ascii="Arial" w:hAnsi="Arial" w:cs="Arial"/>
          <w:bCs/>
          <w:iCs/>
          <w:color w:val="auto"/>
        </w:rPr>
        <w:t>Кран переключения на обратное промывание (при наличии)</w:t>
      </w:r>
      <w:r w:rsidR="00EC306C" w:rsidRPr="00EC306C">
        <w:rPr>
          <w:rFonts w:ascii="Arial" w:hAnsi="Arial" w:cs="Arial"/>
          <w:iCs/>
          <w:color w:val="auto"/>
        </w:rPr>
        <w:t xml:space="preserve"> </w:t>
      </w:r>
      <w:r w:rsidR="00EC306C" w:rsidRPr="00EC306C">
        <w:rPr>
          <w:rFonts w:ascii="Arial" w:hAnsi="Arial" w:cs="Arial"/>
          <w:bCs/>
          <w:iCs/>
          <w:color w:val="auto"/>
        </w:rPr>
        <w:t>—</w:t>
      </w:r>
      <w:r w:rsidR="00F552D7" w:rsidRPr="00C51413">
        <w:rPr>
          <w:rFonts w:ascii="Arial" w:hAnsi="Arial" w:cs="Arial"/>
          <w:b/>
          <w:bCs/>
          <w:iCs/>
          <w:color w:val="auto"/>
        </w:rPr>
        <w:t xml:space="preserve"> </w:t>
      </w:r>
      <w:r w:rsidR="00F552D7" w:rsidRPr="003623BC">
        <w:rPr>
          <w:rFonts w:ascii="Arial" w:hAnsi="Arial" w:cs="Arial"/>
          <w:bCs/>
          <w:iCs/>
          <w:color w:val="auto"/>
        </w:rPr>
        <w:t xml:space="preserve">Устанавливают кран в положении </w:t>
      </w:r>
      <w:r w:rsidR="00F552D7" w:rsidRPr="00C51413">
        <w:rPr>
          <w:rFonts w:ascii="Arial" w:hAnsi="Arial" w:cs="Arial"/>
          <w:bCs/>
          <w:iCs/>
          <w:color w:val="auto"/>
        </w:rPr>
        <w:t xml:space="preserve">«выключено», что обеспечивает непрерывную промывку обратным потоком через предварительную колонку. </w:t>
      </w:r>
      <w:r w:rsidR="00F552D7">
        <w:rPr>
          <w:rFonts w:ascii="Arial" w:hAnsi="Arial" w:cs="Arial"/>
          <w:bCs/>
          <w:iCs/>
          <w:color w:val="auto"/>
        </w:rPr>
        <w:t>Перед вводом</w:t>
      </w:r>
      <w:r w:rsidR="00F552D7" w:rsidRPr="00C51413">
        <w:rPr>
          <w:rFonts w:ascii="Arial" w:hAnsi="Arial" w:cs="Arial"/>
          <w:bCs/>
          <w:iCs/>
          <w:color w:val="auto"/>
        </w:rPr>
        <w:t xml:space="preserve"> или после </w:t>
      </w:r>
      <w:r w:rsidR="00F552D7">
        <w:rPr>
          <w:rFonts w:ascii="Arial" w:hAnsi="Arial" w:cs="Arial"/>
          <w:bCs/>
          <w:iCs/>
          <w:color w:val="auto"/>
        </w:rPr>
        <w:t>ввода</w:t>
      </w:r>
      <w:r w:rsidR="00F552D7" w:rsidRPr="00C51413">
        <w:rPr>
          <w:rFonts w:ascii="Arial" w:hAnsi="Arial" w:cs="Arial"/>
          <w:bCs/>
          <w:iCs/>
          <w:color w:val="auto"/>
        </w:rPr>
        <w:t xml:space="preserve"> пробы, к</w:t>
      </w:r>
      <w:r w:rsidR="00F552D7">
        <w:rPr>
          <w:rFonts w:ascii="Arial" w:hAnsi="Arial" w:cs="Arial"/>
          <w:bCs/>
          <w:iCs/>
          <w:color w:val="auto"/>
        </w:rPr>
        <w:t>ран</w:t>
      </w:r>
      <w:r w:rsidR="00F552D7" w:rsidRPr="00C51413">
        <w:rPr>
          <w:rFonts w:ascii="Arial" w:hAnsi="Arial" w:cs="Arial"/>
          <w:bCs/>
          <w:iCs/>
          <w:color w:val="auto"/>
        </w:rPr>
        <w:t xml:space="preserve"> должен быть приведен в положение «включено», чтобы предварительная колонна находилась в верхней части пути потока от к</w:t>
      </w:r>
      <w:r w:rsidR="00F552D7">
        <w:rPr>
          <w:rFonts w:ascii="Arial" w:hAnsi="Arial" w:cs="Arial"/>
          <w:bCs/>
          <w:iCs/>
          <w:color w:val="auto"/>
        </w:rPr>
        <w:t>ран</w:t>
      </w:r>
      <w:r w:rsidR="00F552D7" w:rsidRPr="00C51413">
        <w:rPr>
          <w:rFonts w:ascii="Arial" w:hAnsi="Arial" w:cs="Arial"/>
          <w:bCs/>
          <w:iCs/>
          <w:color w:val="auto"/>
        </w:rPr>
        <w:t>а пробы. В момент, который определяется эмпирическим способом и который зависит от длины и типа используемой предварительной колонны, к</w:t>
      </w:r>
      <w:r w:rsidR="00F552D7">
        <w:rPr>
          <w:rFonts w:ascii="Arial" w:hAnsi="Arial" w:cs="Arial"/>
          <w:bCs/>
          <w:iCs/>
          <w:color w:val="auto"/>
        </w:rPr>
        <w:t>ран</w:t>
      </w:r>
      <w:r w:rsidR="00F552D7" w:rsidRPr="00C51413">
        <w:rPr>
          <w:rFonts w:ascii="Arial" w:hAnsi="Arial" w:cs="Arial"/>
          <w:bCs/>
          <w:iCs/>
          <w:color w:val="auto"/>
        </w:rPr>
        <w:t xml:space="preserve"> должен быть возвращен в положение «выключено», в результате чего поток возвращается назад через предварительную колонку и поступает в детектор перед компонентами, </w:t>
      </w:r>
      <w:proofErr w:type="spellStart"/>
      <w:r w:rsidR="00F552D7" w:rsidRPr="00C51413">
        <w:rPr>
          <w:rFonts w:ascii="Arial" w:hAnsi="Arial" w:cs="Arial"/>
          <w:bCs/>
          <w:iCs/>
          <w:color w:val="auto"/>
        </w:rPr>
        <w:t>элюирующих</w:t>
      </w:r>
      <w:proofErr w:type="spellEnd"/>
      <w:r w:rsidR="00F552D7" w:rsidRPr="00C51413">
        <w:rPr>
          <w:rFonts w:ascii="Arial" w:hAnsi="Arial" w:cs="Arial"/>
          <w:bCs/>
          <w:iCs/>
          <w:color w:val="auto"/>
        </w:rPr>
        <w:t xml:space="preserve"> из аналитической колонки. Определение времени переключения может потребовать многократного повторения процедуры и интерполяции. Время, определенное при этой процедуре, должно воспроизводиться для всех образцов аналогичного состава.</w:t>
      </w:r>
    </w:p>
    <w:p w:rsidR="00F552D7" w:rsidRDefault="00F552D7" w:rsidP="00E502F7">
      <w:pPr>
        <w:autoSpaceDE w:val="0"/>
        <w:autoSpaceDN w:val="0"/>
        <w:ind w:firstLine="567"/>
        <w:jc w:val="both"/>
        <w:rPr>
          <w:rFonts w:ascii="Arial" w:hAnsi="Arial" w:cs="Arial"/>
          <w:bCs/>
          <w:iCs/>
          <w:color w:val="auto"/>
        </w:rPr>
      </w:pPr>
    </w:p>
    <w:p w:rsidR="00F552D7" w:rsidRDefault="00F552D7" w:rsidP="00E502F7">
      <w:pPr>
        <w:autoSpaceDE w:val="0"/>
        <w:autoSpaceDN w:val="0"/>
        <w:ind w:firstLine="567"/>
        <w:jc w:val="both"/>
        <w:rPr>
          <w:rFonts w:ascii="Arial" w:hAnsi="Arial" w:cs="Arial"/>
          <w:bCs/>
          <w:iCs/>
          <w:color w:val="auto"/>
        </w:rPr>
      </w:pPr>
    </w:p>
    <w:p w:rsidR="009912F5" w:rsidRPr="001908E3" w:rsidRDefault="009912F5" w:rsidP="009912F5">
      <w:pPr>
        <w:ind w:firstLine="567"/>
        <w:rPr>
          <w:rStyle w:val="s1"/>
          <w:rFonts w:ascii="Arial" w:hAnsi="Arial" w:cs="Arial"/>
          <w:color w:val="auto"/>
        </w:rPr>
      </w:pPr>
      <w:r w:rsidRPr="001908E3">
        <w:rPr>
          <w:rStyle w:val="s1"/>
          <w:rFonts w:ascii="Arial" w:hAnsi="Arial" w:cs="Arial"/>
          <w:color w:val="auto"/>
        </w:rPr>
        <w:t>9. Калибровка и стандартизация</w:t>
      </w:r>
    </w:p>
    <w:p w:rsidR="009912F5" w:rsidRDefault="009912F5" w:rsidP="009912F5">
      <w:pPr>
        <w:ind w:firstLine="567"/>
        <w:rPr>
          <w:rStyle w:val="s1"/>
          <w:rFonts w:ascii="Arial" w:hAnsi="Arial" w:cs="Arial"/>
          <w:color w:val="auto"/>
        </w:rPr>
      </w:pPr>
    </w:p>
    <w:p w:rsidR="00F552D7" w:rsidRPr="001908E3" w:rsidRDefault="00F552D7" w:rsidP="009912F5">
      <w:pPr>
        <w:ind w:firstLine="567"/>
        <w:rPr>
          <w:rStyle w:val="s1"/>
          <w:rFonts w:ascii="Arial" w:hAnsi="Arial" w:cs="Arial"/>
          <w:color w:val="auto"/>
        </w:rPr>
      </w:pPr>
    </w:p>
    <w:p w:rsidR="009912F5" w:rsidRPr="001908E3" w:rsidRDefault="009912F5" w:rsidP="009912F5">
      <w:pPr>
        <w:autoSpaceDE w:val="0"/>
        <w:autoSpaceDN w:val="0"/>
        <w:ind w:firstLine="567"/>
        <w:jc w:val="both"/>
        <w:rPr>
          <w:rFonts w:ascii="Arial" w:hAnsi="Arial" w:cs="Arial"/>
          <w:color w:val="auto"/>
        </w:rPr>
      </w:pPr>
      <w:r w:rsidRPr="001908E3">
        <w:rPr>
          <w:rFonts w:ascii="Arial" w:hAnsi="Arial" w:cs="Arial"/>
          <w:color w:val="auto"/>
        </w:rPr>
        <w:t xml:space="preserve">9.1 </w:t>
      </w:r>
      <w:r w:rsidR="00F162BA" w:rsidRPr="006356C3">
        <w:rPr>
          <w:rFonts w:ascii="Arial" w:hAnsi="Arial" w:cs="Arial"/>
          <w:color w:val="auto"/>
        </w:rPr>
        <w:t>К</w:t>
      </w:r>
      <w:r w:rsidR="00F162BA">
        <w:rPr>
          <w:rFonts w:ascii="Arial" w:hAnsi="Arial" w:cs="Arial"/>
          <w:color w:val="auto"/>
        </w:rPr>
        <w:t>ачестве</w:t>
      </w:r>
      <w:r w:rsidR="00F162BA" w:rsidRPr="006356C3">
        <w:rPr>
          <w:rFonts w:ascii="Arial" w:hAnsi="Arial" w:cs="Arial"/>
          <w:color w:val="auto"/>
        </w:rPr>
        <w:t xml:space="preserve">нное </w:t>
      </w:r>
      <w:r w:rsidR="00F552D7" w:rsidRPr="006356C3">
        <w:rPr>
          <w:rFonts w:ascii="Arial" w:hAnsi="Arial" w:cs="Arial"/>
          <w:color w:val="auto"/>
        </w:rPr>
        <w:t xml:space="preserve">определение </w:t>
      </w:r>
      <w:r w:rsidR="00EC306C" w:rsidRPr="00EC306C">
        <w:rPr>
          <w:rFonts w:ascii="Arial" w:hAnsi="Arial" w:cs="Arial"/>
          <w:iCs/>
          <w:color w:val="auto"/>
        </w:rPr>
        <w:t>—</w:t>
      </w:r>
      <w:r w:rsidR="00F552D7">
        <w:rPr>
          <w:rFonts w:ascii="Arial" w:hAnsi="Arial" w:cs="Arial"/>
          <w:color w:val="auto"/>
        </w:rPr>
        <w:t xml:space="preserve"> </w:t>
      </w:r>
      <w:r w:rsidR="00F552D7" w:rsidRPr="006356C3">
        <w:rPr>
          <w:rFonts w:ascii="Arial" w:hAnsi="Arial" w:cs="Arial"/>
          <w:bCs/>
          <w:color w:val="auto"/>
        </w:rPr>
        <w:t>Время удерживания компонентов определяют по результатам анализа эталонных смесей известного состава так же, как для проб (</w:t>
      </w:r>
      <w:proofErr w:type="gramStart"/>
      <w:r w:rsidR="00F552D7" w:rsidRPr="006356C3">
        <w:rPr>
          <w:rFonts w:ascii="Arial" w:hAnsi="Arial" w:cs="Arial"/>
          <w:bCs/>
          <w:color w:val="auto"/>
        </w:rPr>
        <w:t>см</w:t>
      </w:r>
      <w:proofErr w:type="gramEnd"/>
      <w:r w:rsidR="00F552D7" w:rsidRPr="006356C3">
        <w:rPr>
          <w:rFonts w:ascii="Arial" w:hAnsi="Arial" w:cs="Arial"/>
          <w:bCs/>
          <w:color w:val="auto"/>
        </w:rPr>
        <w:t>. раздел 10). Типичные времена удерживания приведены в таблице 1</w:t>
      </w:r>
      <w:r w:rsidR="00F162BA">
        <w:rPr>
          <w:rFonts w:ascii="Arial" w:hAnsi="Arial" w:cs="Arial"/>
          <w:bCs/>
          <w:color w:val="auto"/>
        </w:rPr>
        <w:t>.</w:t>
      </w:r>
    </w:p>
    <w:p w:rsidR="00D85AD5" w:rsidRPr="001908E3" w:rsidRDefault="005D0AD3" w:rsidP="00822744">
      <w:pPr>
        <w:autoSpaceDE w:val="0"/>
        <w:autoSpaceDN w:val="0"/>
        <w:ind w:firstLine="567"/>
        <w:jc w:val="both"/>
        <w:rPr>
          <w:rFonts w:ascii="Arial" w:hAnsi="Arial" w:cs="Arial"/>
          <w:color w:val="auto"/>
        </w:rPr>
      </w:pPr>
      <w:bookmarkStart w:id="33" w:name="SUB805"/>
      <w:bookmarkStart w:id="34" w:name="SUB902"/>
      <w:bookmarkStart w:id="35" w:name="SUB90201"/>
      <w:bookmarkEnd w:id="33"/>
      <w:bookmarkEnd w:id="34"/>
      <w:bookmarkEnd w:id="35"/>
      <w:r w:rsidRPr="001908E3">
        <w:rPr>
          <w:rFonts w:ascii="Arial" w:hAnsi="Arial" w:cs="Arial"/>
          <w:color w:val="auto"/>
        </w:rPr>
        <w:t xml:space="preserve">9.2 </w:t>
      </w:r>
      <w:r w:rsidR="00F552D7" w:rsidRPr="00C51413">
        <w:rPr>
          <w:rFonts w:ascii="Arial" w:hAnsi="Arial" w:cs="Arial"/>
          <w:color w:val="auto"/>
        </w:rPr>
        <w:t xml:space="preserve">Количественное определение углеводородов </w:t>
      </w:r>
      <w:r w:rsidR="00EC306C" w:rsidRPr="00EC306C">
        <w:rPr>
          <w:rFonts w:ascii="Arial" w:hAnsi="Arial" w:cs="Arial"/>
          <w:iCs/>
          <w:color w:val="auto"/>
        </w:rPr>
        <w:t>—</w:t>
      </w:r>
      <w:r w:rsidR="00F552D7" w:rsidRPr="00C51413">
        <w:rPr>
          <w:rFonts w:ascii="Arial" w:hAnsi="Arial" w:cs="Arial"/>
          <w:color w:val="auto"/>
        </w:rPr>
        <w:t xml:space="preserve"> Для корректировки отклика детектора на углеводороды, определяемые по настоящему методу, используют коэффициенты отклика, определенного этим методом испытаний. </w:t>
      </w:r>
      <w:r w:rsidR="00DB6D2B" w:rsidRPr="00DB6D2B">
        <w:rPr>
          <w:rFonts w:ascii="Arial" w:hAnsi="Arial" w:cs="Arial" w:hint="eastAsia"/>
          <w:color w:val="auto"/>
        </w:rPr>
        <w:t>Можно</w:t>
      </w:r>
      <w:r w:rsidR="00DB6D2B" w:rsidRPr="00DB6D2B">
        <w:rPr>
          <w:rFonts w:ascii="Arial" w:hAnsi="Arial" w:cs="Arial"/>
          <w:color w:val="auto"/>
        </w:rPr>
        <w:t xml:space="preserve"> </w:t>
      </w:r>
      <w:r w:rsidR="00DB6D2B" w:rsidRPr="00DB6D2B">
        <w:rPr>
          <w:rFonts w:ascii="Arial" w:hAnsi="Arial" w:cs="Arial" w:hint="eastAsia"/>
          <w:color w:val="auto"/>
        </w:rPr>
        <w:t>использовать</w:t>
      </w:r>
      <w:r w:rsidR="00DB6D2B" w:rsidRPr="00DB6D2B">
        <w:rPr>
          <w:rFonts w:ascii="Arial" w:hAnsi="Arial" w:cs="Arial"/>
          <w:color w:val="auto"/>
        </w:rPr>
        <w:t xml:space="preserve"> </w:t>
      </w:r>
      <w:r w:rsidR="00DB6D2B" w:rsidRPr="00DB6D2B">
        <w:rPr>
          <w:rFonts w:ascii="Arial" w:hAnsi="Arial" w:cs="Arial" w:hint="eastAsia"/>
          <w:color w:val="auto"/>
        </w:rPr>
        <w:t>коэффициенты</w:t>
      </w:r>
      <w:r w:rsidR="00DB6D2B" w:rsidRPr="00DB6D2B">
        <w:rPr>
          <w:rFonts w:ascii="Arial" w:hAnsi="Arial" w:cs="Arial"/>
          <w:color w:val="auto"/>
        </w:rPr>
        <w:t xml:space="preserve"> </w:t>
      </w:r>
      <w:r w:rsidR="00DB6D2B" w:rsidRPr="00DB6D2B">
        <w:rPr>
          <w:rFonts w:ascii="Arial" w:hAnsi="Arial" w:cs="Arial" w:hint="eastAsia"/>
          <w:color w:val="auto"/>
        </w:rPr>
        <w:t>отклика</w:t>
      </w:r>
      <w:r w:rsidR="00DB6D2B" w:rsidRPr="00DB6D2B">
        <w:rPr>
          <w:rFonts w:ascii="Arial" w:hAnsi="Arial" w:cs="Arial"/>
          <w:color w:val="auto"/>
        </w:rPr>
        <w:t xml:space="preserve">, </w:t>
      </w:r>
      <w:r w:rsidR="00DB6D2B" w:rsidRPr="00DB6D2B">
        <w:rPr>
          <w:rFonts w:ascii="Arial" w:hAnsi="Arial" w:cs="Arial" w:hint="eastAsia"/>
          <w:color w:val="auto"/>
        </w:rPr>
        <w:t>определенные</w:t>
      </w:r>
      <w:r w:rsidR="00DB6D2B" w:rsidRPr="00DB6D2B">
        <w:rPr>
          <w:rFonts w:ascii="Arial" w:hAnsi="Arial" w:cs="Arial"/>
          <w:color w:val="auto"/>
        </w:rPr>
        <w:t xml:space="preserve"> </w:t>
      </w:r>
      <w:r w:rsidR="00DB6D2B" w:rsidRPr="00DB6D2B">
        <w:rPr>
          <w:rFonts w:ascii="Arial" w:hAnsi="Arial" w:cs="Arial" w:hint="eastAsia"/>
          <w:color w:val="auto"/>
        </w:rPr>
        <w:t>экспериментально</w:t>
      </w:r>
      <w:r w:rsidR="00DB6D2B" w:rsidRPr="00DB6D2B">
        <w:rPr>
          <w:rFonts w:ascii="Arial" w:hAnsi="Arial" w:cs="Arial"/>
          <w:color w:val="auto"/>
          <w:lang w:val="kk-KZ"/>
        </w:rPr>
        <w:t xml:space="preserve"> </w:t>
      </w:r>
      <w:r w:rsidR="00DB6D2B" w:rsidRPr="00DB6D2B">
        <w:rPr>
          <w:rFonts w:ascii="Arial" w:hAnsi="Arial" w:cs="Arial" w:hint="eastAsia"/>
          <w:color w:val="auto"/>
        </w:rPr>
        <w:t>или</w:t>
      </w:r>
      <w:r w:rsidR="00DB6D2B" w:rsidRPr="00DB6D2B">
        <w:rPr>
          <w:rFonts w:ascii="Arial" w:hAnsi="Arial" w:cs="Arial"/>
          <w:color w:val="auto"/>
        </w:rPr>
        <w:t xml:space="preserve"> </w:t>
      </w:r>
      <w:r w:rsidR="00DB6D2B" w:rsidRPr="00DB6D2B">
        <w:rPr>
          <w:rFonts w:ascii="Arial" w:hAnsi="Arial" w:cs="Arial" w:hint="eastAsia"/>
          <w:color w:val="auto"/>
        </w:rPr>
        <w:t>установленные</w:t>
      </w:r>
      <w:r w:rsidR="00DB6D2B" w:rsidRPr="00DB6D2B">
        <w:rPr>
          <w:rFonts w:ascii="Arial" w:hAnsi="Arial" w:cs="Arial"/>
          <w:color w:val="auto"/>
        </w:rPr>
        <w:t xml:space="preserve"> </w:t>
      </w:r>
      <w:r w:rsidR="00DB6D2B" w:rsidRPr="00DB6D2B">
        <w:rPr>
          <w:rFonts w:ascii="Arial" w:hAnsi="Arial" w:cs="Arial" w:hint="eastAsia"/>
          <w:color w:val="auto"/>
        </w:rPr>
        <w:t>теоретически</w:t>
      </w:r>
      <w:r w:rsidR="00F552D7" w:rsidRPr="00C51413">
        <w:rPr>
          <w:rFonts w:ascii="Arial" w:hAnsi="Arial" w:cs="Arial"/>
          <w:color w:val="auto"/>
        </w:rPr>
        <w:t>.</w:t>
      </w:r>
    </w:p>
    <w:p w:rsidR="00D85AD5" w:rsidRPr="001908E3" w:rsidRDefault="005D0AD3" w:rsidP="003967D5">
      <w:pPr>
        <w:autoSpaceDE w:val="0"/>
        <w:autoSpaceDN w:val="0"/>
        <w:ind w:firstLine="567"/>
        <w:jc w:val="both"/>
        <w:rPr>
          <w:rStyle w:val="CharStyle20"/>
          <w:rFonts w:ascii="Arial" w:hAnsi="Arial" w:cs="Arial"/>
          <w:color w:val="auto"/>
          <w:lang w:val="ru-RU"/>
        </w:rPr>
      </w:pPr>
      <w:r w:rsidRPr="001908E3">
        <w:rPr>
          <w:rFonts w:ascii="Arial" w:hAnsi="Arial" w:cs="Arial"/>
          <w:color w:val="auto"/>
        </w:rPr>
        <w:t xml:space="preserve">9.2.1 </w:t>
      </w:r>
      <w:r w:rsidR="00DB6D2B" w:rsidRPr="00DB6D2B">
        <w:rPr>
          <w:rFonts w:ascii="Arial" w:hAnsi="Arial" w:cs="Arial" w:hint="eastAsia"/>
          <w:iCs/>
          <w:color w:val="auto"/>
          <w:shd w:val="clear" w:color="auto" w:fill="FFFFFF"/>
          <w:lang w:eastAsia="en-US" w:bidi="en-US"/>
        </w:rPr>
        <w:t>Коэффициенты</w:t>
      </w:r>
      <w:r w:rsidR="00DB6D2B" w:rsidRPr="00DB6D2B">
        <w:rPr>
          <w:rFonts w:ascii="Arial" w:hAnsi="Arial" w:cs="Arial"/>
          <w:iCs/>
          <w:color w:val="auto"/>
          <w:shd w:val="clear" w:color="auto" w:fill="FFFFFF"/>
          <w:lang w:eastAsia="en-US" w:bidi="en-US"/>
        </w:rPr>
        <w:t xml:space="preserve"> </w:t>
      </w:r>
      <w:r w:rsidR="00DB6D2B" w:rsidRPr="00DB6D2B">
        <w:rPr>
          <w:rFonts w:ascii="Arial" w:hAnsi="Arial" w:cs="Arial" w:hint="eastAsia"/>
          <w:iCs/>
          <w:color w:val="auto"/>
          <w:shd w:val="clear" w:color="auto" w:fill="FFFFFF"/>
          <w:lang w:eastAsia="en-US" w:bidi="en-US"/>
        </w:rPr>
        <w:t>отклика</w:t>
      </w:r>
      <w:r w:rsidR="00DB6D2B" w:rsidRPr="00DB6D2B">
        <w:rPr>
          <w:rFonts w:ascii="Arial" w:hAnsi="Arial" w:cs="Arial"/>
          <w:iCs/>
          <w:color w:val="auto"/>
          <w:shd w:val="clear" w:color="auto" w:fill="FFFFFF"/>
          <w:lang w:eastAsia="en-US" w:bidi="en-US"/>
        </w:rPr>
        <w:t xml:space="preserve">, </w:t>
      </w:r>
      <w:r w:rsidR="00DB6D2B" w:rsidRPr="00DB6D2B">
        <w:rPr>
          <w:rFonts w:ascii="Arial" w:hAnsi="Arial" w:cs="Arial" w:hint="eastAsia"/>
          <w:iCs/>
          <w:color w:val="auto"/>
          <w:shd w:val="clear" w:color="auto" w:fill="FFFFFF"/>
          <w:lang w:eastAsia="en-US" w:bidi="en-US"/>
        </w:rPr>
        <w:t>определенные</w:t>
      </w:r>
      <w:r w:rsidR="00DB6D2B" w:rsidRPr="00DB6D2B">
        <w:rPr>
          <w:rFonts w:ascii="Arial" w:hAnsi="Arial" w:cs="Arial"/>
          <w:iCs/>
          <w:color w:val="auto"/>
          <w:shd w:val="clear" w:color="auto" w:fill="FFFFFF"/>
          <w:lang w:eastAsia="en-US" w:bidi="en-US"/>
        </w:rPr>
        <w:t xml:space="preserve"> </w:t>
      </w:r>
      <w:r w:rsidR="00DB6D2B" w:rsidRPr="00DB6D2B">
        <w:rPr>
          <w:rFonts w:ascii="Arial" w:hAnsi="Arial" w:cs="Arial" w:hint="eastAsia"/>
          <w:iCs/>
          <w:color w:val="auto"/>
          <w:shd w:val="clear" w:color="auto" w:fill="FFFFFF"/>
          <w:lang w:eastAsia="en-US" w:bidi="en-US"/>
        </w:rPr>
        <w:t>экспериментально</w:t>
      </w:r>
      <w:r w:rsidR="00DB6D2B" w:rsidRPr="00DB6D2B" w:rsidDel="00DB6D2B">
        <w:rPr>
          <w:rFonts w:ascii="Arial" w:hAnsi="Arial" w:cs="Arial"/>
          <w:iCs/>
          <w:color w:val="auto"/>
          <w:shd w:val="clear" w:color="auto" w:fill="FFFFFF"/>
          <w:lang w:eastAsia="en-US" w:bidi="en-US"/>
        </w:rPr>
        <w:t xml:space="preserve"> </w:t>
      </w:r>
      <w:r w:rsidR="00EC306C" w:rsidRPr="00EC306C">
        <w:rPr>
          <w:rFonts w:ascii="Arial" w:hAnsi="Arial" w:cs="Arial"/>
          <w:iCs/>
          <w:color w:val="auto"/>
          <w:shd w:val="clear" w:color="auto" w:fill="FFFFFF"/>
          <w:lang w:eastAsia="en-US" w:bidi="en-US"/>
        </w:rPr>
        <w:t>—</w:t>
      </w:r>
      <w:r w:rsidR="00F552D7" w:rsidRPr="00C51413">
        <w:rPr>
          <w:rStyle w:val="CharStyle20"/>
          <w:color w:val="auto"/>
          <w:sz w:val="18"/>
          <w:szCs w:val="18"/>
          <w:lang w:val="ru-RU"/>
        </w:rPr>
        <w:t xml:space="preserve"> </w:t>
      </w:r>
      <w:r w:rsidR="003967D5" w:rsidRPr="003967D5">
        <w:rPr>
          <w:rFonts w:ascii="Arial" w:hAnsi="Arial" w:cs="Arial" w:hint="eastAsia"/>
          <w:color w:val="auto"/>
          <w:shd w:val="clear" w:color="auto" w:fill="FFFFFF"/>
          <w:lang w:eastAsia="en-US" w:bidi="en-US"/>
        </w:rPr>
        <w:t>Определяют</w:t>
      </w:r>
      <w:r w:rsidR="003967D5" w:rsidRPr="003967D5">
        <w:rPr>
          <w:rFonts w:ascii="Arial" w:hAnsi="Arial" w:cs="Arial"/>
          <w:color w:val="auto"/>
          <w:shd w:val="clear" w:color="auto" w:fill="FFFFFF"/>
          <w:lang w:eastAsia="en-US" w:bidi="en-US"/>
        </w:rPr>
        <w:t xml:space="preserve"> </w:t>
      </w:r>
      <w:r w:rsidR="003967D5" w:rsidRPr="003967D5">
        <w:rPr>
          <w:rFonts w:ascii="Arial" w:hAnsi="Arial" w:cs="Arial" w:hint="eastAsia"/>
          <w:color w:val="auto"/>
          <w:shd w:val="clear" w:color="auto" w:fill="FFFFFF"/>
          <w:lang w:eastAsia="en-US" w:bidi="en-US"/>
        </w:rPr>
        <w:t>коэффициент</w:t>
      </w:r>
      <w:r w:rsidR="003967D5" w:rsidRPr="003967D5">
        <w:rPr>
          <w:rFonts w:ascii="Arial" w:hAnsi="Arial" w:cs="Arial"/>
          <w:color w:val="auto"/>
          <w:shd w:val="clear" w:color="auto" w:fill="FFFFFF"/>
          <w:lang w:eastAsia="en-US" w:bidi="en-US"/>
        </w:rPr>
        <w:t xml:space="preserve"> </w:t>
      </w:r>
      <w:r w:rsidR="003967D5" w:rsidRPr="003967D5">
        <w:rPr>
          <w:rFonts w:ascii="Arial" w:hAnsi="Arial" w:cs="Arial" w:hint="eastAsia"/>
          <w:color w:val="auto"/>
          <w:shd w:val="clear" w:color="auto" w:fill="FFFFFF"/>
          <w:lang w:eastAsia="en-US" w:bidi="en-US"/>
        </w:rPr>
        <w:t>отклика</w:t>
      </w:r>
      <w:r w:rsidR="003967D5" w:rsidRPr="003967D5">
        <w:rPr>
          <w:rFonts w:ascii="Arial" w:hAnsi="Arial" w:cs="Arial"/>
          <w:color w:val="auto"/>
          <w:shd w:val="clear" w:color="auto" w:fill="FFFFFF"/>
          <w:lang w:eastAsia="en-US" w:bidi="en-US"/>
        </w:rPr>
        <w:t xml:space="preserve"> </w:t>
      </w:r>
      <w:r w:rsidR="003967D5" w:rsidRPr="003967D5">
        <w:rPr>
          <w:rFonts w:ascii="Arial" w:hAnsi="Arial" w:cs="Arial" w:hint="eastAsia"/>
          <w:color w:val="auto"/>
          <w:shd w:val="clear" w:color="auto" w:fill="FFFFFF"/>
          <w:lang w:eastAsia="en-US" w:bidi="en-US"/>
        </w:rPr>
        <w:t>компонентов</w:t>
      </w:r>
      <w:r w:rsidR="003967D5" w:rsidRPr="003967D5">
        <w:rPr>
          <w:rFonts w:ascii="Arial" w:hAnsi="Arial" w:cs="Arial"/>
          <w:color w:val="auto"/>
          <w:shd w:val="clear" w:color="auto" w:fill="FFFFFF"/>
          <w:lang w:eastAsia="en-US" w:bidi="en-US"/>
        </w:rPr>
        <w:t xml:space="preserve">, </w:t>
      </w:r>
      <w:r w:rsidR="003967D5" w:rsidRPr="003967D5">
        <w:rPr>
          <w:rFonts w:ascii="Arial" w:hAnsi="Arial" w:cs="Arial" w:hint="eastAsia"/>
          <w:color w:val="auto"/>
          <w:shd w:val="clear" w:color="auto" w:fill="FFFFFF"/>
          <w:lang w:eastAsia="en-US" w:bidi="en-US"/>
        </w:rPr>
        <w:t>анализируя</w:t>
      </w:r>
      <w:r w:rsidR="003967D5" w:rsidRPr="003967D5">
        <w:rPr>
          <w:rFonts w:ascii="Arial" w:hAnsi="Arial" w:cs="Arial"/>
          <w:color w:val="auto"/>
          <w:shd w:val="clear" w:color="auto" w:fill="FFFFFF"/>
          <w:lang w:eastAsia="en-US" w:bidi="en-US"/>
        </w:rPr>
        <w:t xml:space="preserve"> </w:t>
      </w:r>
      <w:r w:rsidR="003967D5" w:rsidRPr="003967D5">
        <w:rPr>
          <w:rFonts w:ascii="Arial" w:hAnsi="Arial" w:cs="Arial" w:hint="eastAsia"/>
          <w:color w:val="auto"/>
          <w:shd w:val="clear" w:color="auto" w:fill="FFFFFF"/>
          <w:lang w:eastAsia="en-US" w:bidi="en-US"/>
        </w:rPr>
        <w:t>стандартные</w:t>
      </w:r>
      <w:r w:rsidR="003967D5" w:rsidRPr="003967D5">
        <w:rPr>
          <w:rFonts w:ascii="Arial" w:hAnsi="Arial" w:cs="Arial"/>
          <w:color w:val="auto"/>
          <w:shd w:val="clear" w:color="auto" w:fill="FFFFFF"/>
          <w:lang w:eastAsia="en-US" w:bidi="en-US"/>
        </w:rPr>
        <w:t xml:space="preserve"> </w:t>
      </w:r>
      <w:r w:rsidR="003967D5" w:rsidRPr="003967D5">
        <w:rPr>
          <w:rFonts w:ascii="Arial" w:hAnsi="Arial" w:cs="Arial" w:hint="eastAsia"/>
          <w:color w:val="auto"/>
          <w:shd w:val="clear" w:color="auto" w:fill="FFFFFF"/>
          <w:lang w:eastAsia="en-US" w:bidi="en-US"/>
        </w:rPr>
        <w:t>калибровочные</w:t>
      </w:r>
      <w:r w:rsidR="003967D5" w:rsidRPr="003967D5">
        <w:rPr>
          <w:rFonts w:ascii="Arial" w:hAnsi="Arial" w:cs="Arial"/>
          <w:color w:val="auto"/>
          <w:shd w:val="clear" w:color="auto" w:fill="FFFFFF"/>
          <w:lang w:eastAsia="en-US" w:bidi="en-US"/>
        </w:rPr>
        <w:t xml:space="preserve"> </w:t>
      </w:r>
      <w:r w:rsidR="003967D5" w:rsidRPr="003967D5">
        <w:rPr>
          <w:rFonts w:ascii="Arial" w:hAnsi="Arial" w:cs="Arial" w:hint="eastAsia"/>
          <w:color w:val="auto"/>
          <w:shd w:val="clear" w:color="auto" w:fill="FFFFFF"/>
          <w:lang w:eastAsia="en-US" w:bidi="en-US"/>
        </w:rPr>
        <w:t>смеси</w:t>
      </w:r>
      <w:r w:rsidR="003967D5">
        <w:rPr>
          <w:rFonts w:ascii="Arial" w:hAnsi="Arial" w:cs="Arial"/>
          <w:color w:val="auto"/>
          <w:shd w:val="clear" w:color="auto" w:fill="FFFFFF"/>
          <w:lang w:val="kk-KZ" w:eastAsia="en-US" w:bidi="en-US"/>
        </w:rPr>
        <w:t xml:space="preserve"> </w:t>
      </w:r>
      <w:r w:rsidR="003967D5" w:rsidRPr="003967D5">
        <w:rPr>
          <w:rFonts w:ascii="Arial" w:hAnsi="Arial" w:cs="Arial" w:hint="eastAsia"/>
          <w:color w:val="auto"/>
          <w:shd w:val="clear" w:color="auto" w:fill="FFFFFF"/>
          <w:lang w:eastAsia="en-US" w:bidi="en-US"/>
        </w:rPr>
        <w:t>при</w:t>
      </w:r>
      <w:r w:rsidR="003967D5" w:rsidRPr="003967D5">
        <w:rPr>
          <w:rFonts w:ascii="Arial" w:hAnsi="Arial" w:cs="Arial"/>
          <w:color w:val="auto"/>
          <w:shd w:val="clear" w:color="auto" w:fill="FFFFFF"/>
          <w:lang w:eastAsia="en-US" w:bidi="en-US"/>
        </w:rPr>
        <w:t xml:space="preserve"> </w:t>
      </w:r>
      <w:r w:rsidR="003967D5" w:rsidRPr="003967D5">
        <w:rPr>
          <w:rFonts w:ascii="Arial" w:hAnsi="Arial" w:cs="Arial" w:hint="eastAsia"/>
          <w:color w:val="auto"/>
          <w:shd w:val="clear" w:color="auto" w:fill="FFFFFF"/>
          <w:lang w:eastAsia="en-US" w:bidi="en-US"/>
        </w:rPr>
        <w:t>значениях</w:t>
      </w:r>
      <w:r w:rsidR="003967D5" w:rsidRPr="003967D5">
        <w:rPr>
          <w:rFonts w:ascii="Arial" w:hAnsi="Arial" w:cs="Arial"/>
          <w:color w:val="auto"/>
          <w:shd w:val="clear" w:color="auto" w:fill="FFFFFF"/>
          <w:lang w:eastAsia="en-US" w:bidi="en-US"/>
        </w:rPr>
        <w:t xml:space="preserve"> </w:t>
      </w:r>
      <w:r w:rsidR="003967D5" w:rsidRPr="003967D5">
        <w:rPr>
          <w:rFonts w:ascii="Arial" w:hAnsi="Arial" w:cs="Arial" w:hint="eastAsia"/>
          <w:color w:val="auto"/>
          <w:shd w:val="clear" w:color="auto" w:fill="FFFFFF"/>
          <w:lang w:eastAsia="en-US" w:bidi="en-US"/>
        </w:rPr>
        <w:t>давления</w:t>
      </w:r>
      <w:r w:rsidR="003967D5" w:rsidRPr="003967D5">
        <w:rPr>
          <w:rFonts w:ascii="Arial" w:hAnsi="Arial" w:cs="Arial"/>
          <w:color w:val="auto"/>
          <w:shd w:val="clear" w:color="auto" w:fill="FFFFFF"/>
          <w:lang w:eastAsia="en-US" w:bidi="en-US"/>
        </w:rPr>
        <w:t xml:space="preserve"> </w:t>
      </w:r>
      <w:r w:rsidR="003967D5" w:rsidRPr="003967D5">
        <w:rPr>
          <w:rFonts w:ascii="Arial" w:hAnsi="Arial" w:cs="Arial" w:hint="eastAsia"/>
          <w:color w:val="auto"/>
          <w:shd w:val="clear" w:color="auto" w:fill="FFFFFF"/>
          <w:lang w:eastAsia="en-US" w:bidi="en-US"/>
        </w:rPr>
        <w:t>и</w:t>
      </w:r>
      <w:r w:rsidR="003967D5" w:rsidRPr="003967D5">
        <w:rPr>
          <w:rFonts w:ascii="Arial" w:hAnsi="Arial" w:cs="Arial"/>
          <w:color w:val="auto"/>
          <w:shd w:val="clear" w:color="auto" w:fill="FFFFFF"/>
          <w:lang w:eastAsia="en-US" w:bidi="en-US"/>
        </w:rPr>
        <w:t xml:space="preserve"> </w:t>
      </w:r>
      <w:r w:rsidR="003967D5" w:rsidRPr="003967D5">
        <w:rPr>
          <w:rFonts w:ascii="Arial" w:hAnsi="Arial" w:cs="Arial" w:hint="eastAsia"/>
          <w:color w:val="auto"/>
          <w:shd w:val="clear" w:color="auto" w:fill="FFFFFF"/>
          <w:lang w:eastAsia="en-US" w:bidi="en-US"/>
        </w:rPr>
        <w:t>температуры</w:t>
      </w:r>
      <w:r w:rsidR="003967D5" w:rsidRPr="003967D5">
        <w:rPr>
          <w:rFonts w:ascii="Arial" w:hAnsi="Arial" w:cs="Arial"/>
          <w:color w:val="auto"/>
          <w:shd w:val="clear" w:color="auto" w:fill="FFFFFF"/>
          <w:lang w:eastAsia="en-US" w:bidi="en-US"/>
        </w:rPr>
        <w:t xml:space="preserve">, </w:t>
      </w:r>
      <w:r w:rsidR="003967D5" w:rsidRPr="003967D5">
        <w:rPr>
          <w:rFonts w:ascii="Arial" w:hAnsi="Arial" w:cs="Arial" w:hint="eastAsia"/>
          <w:color w:val="auto"/>
          <w:shd w:val="clear" w:color="auto" w:fill="FFFFFF"/>
          <w:lang w:eastAsia="en-US" w:bidi="en-US"/>
        </w:rPr>
        <w:t>как</w:t>
      </w:r>
      <w:r w:rsidR="003967D5" w:rsidRPr="003967D5">
        <w:rPr>
          <w:rFonts w:ascii="Arial" w:hAnsi="Arial" w:cs="Arial"/>
          <w:color w:val="auto"/>
          <w:shd w:val="clear" w:color="auto" w:fill="FFFFFF"/>
          <w:lang w:eastAsia="en-US" w:bidi="en-US"/>
        </w:rPr>
        <w:t xml:space="preserve"> </w:t>
      </w:r>
      <w:r w:rsidR="003967D5" w:rsidRPr="003967D5">
        <w:rPr>
          <w:rFonts w:ascii="Arial" w:hAnsi="Arial" w:cs="Arial" w:hint="eastAsia"/>
          <w:color w:val="auto"/>
          <w:shd w:val="clear" w:color="auto" w:fill="FFFFFF"/>
          <w:lang w:eastAsia="en-US" w:bidi="en-US"/>
        </w:rPr>
        <w:t>для</w:t>
      </w:r>
      <w:r w:rsidR="003967D5" w:rsidRPr="003967D5">
        <w:rPr>
          <w:rFonts w:ascii="Arial" w:hAnsi="Arial" w:cs="Arial"/>
          <w:color w:val="auto"/>
          <w:shd w:val="clear" w:color="auto" w:fill="FFFFFF"/>
          <w:lang w:eastAsia="en-US" w:bidi="en-US"/>
        </w:rPr>
        <w:t xml:space="preserve"> </w:t>
      </w:r>
      <w:r w:rsidR="003967D5" w:rsidRPr="003967D5">
        <w:rPr>
          <w:rFonts w:ascii="Arial" w:hAnsi="Arial" w:cs="Arial" w:hint="eastAsia"/>
          <w:color w:val="auto"/>
          <w:shd w:val="clear" w:color="auto" w:fill="FFFFFF"/>
          <w:lang w:eastAsia="en-US" w:bidi="en-US"/>
        </w:rPr>
        <w:t>пробы</w:t>
      </w:r>
      <w:r w:rsidR="003967D5">
        <w:rPr>
          <w:rFonts w:ascii="Arial" w:hAnsi="Arial" w:cs="Arial"/>
          <w:color w:val="auto"/>
          <w:shd w:val="clear" w:color="auto" w:fill="FFFFFF"/>
          <w:lang w:val="kk-KZ" w:eastAsia="en-US" w:bidi="en-US"/>
        </w:rPr>
        <w:t xml:space="preserve"> </w:t>
      </w:r>
      <w:r w:rsidR="00F552D7" w:rsidRPr="00C51413">
        <w:rPr>
          <w:rStyle w:val="CharStyle20"/>
          <w:rFonts w:ascii="Arial" w:hAnsi="Arial" w:cs="Arial"/>
          <w:color w:val="auto"/>
          <w:lang w:val="ru-RU"/>
        </w:rPr>
        <w:t>(</w:t>
      </w:r>
      <w:proofErr w:type="gramStart"/>
      <w:r w:rsidR="00F552D7">
        <w:rPr>
          <w:rStyle w:val="CharStyle20"/>
          <w:rFonts w:ascii="Arial" w:hAnsi="Arial" w:cs="Arial"/>
          <w:color w:val="auto"/>
          <w:lang w:val="ru-RU"/>
        </w:rPr>
        <w:t>см</w:t>
      </w:r>
      <w:proofErr w:type="gramEnd"/>
      <w:r w:rsidR="00F552D7">
        <w:rPr>
          <w:rStyle w:val="CharStyle20"/>
          <w:rFonts w:ascii="Arial" w:hAnsi="Arial" w:cs="Arial"/>
          <w:color w:val="auto"/>
          <w:lang w:val="ru-RU"/>
        </w:rPr>
        <w:t>. р</w:t>
      </w:r>
      <w:r w:rsidR="00F552D7" w:rsidRPr="00C51413">
        <w:rPr>
          <w:rStyle w:val="CharStyle20"/>
          <w:rFonts w:ascii="Arial" w:hAnsi="Arial" w:cs="Arial"/>
          <w:color w:val="auto"/>
          <w:lang w:val="ru-RU"/>
        </w:rPr>
        <w:t xml:space="preserve">аздел 10). </w:t>
      </w:r>
      <w:r w:rsidR="00F552D7" w:rsidRPr="00C51413">
        <w:rPr>
          <w:rFonts w:ascii="Arial" w:hAnsi="Arial" w:cs="Arial"/>
          <w:color w:val="auto"/>
          <w:shd w:val="clear" w:color="auto" w:fill="FFFFFF"/>
          <w:lang w:eastAsia="en-US" w:bidi="en-US"/>
        </w:rPr>
        <w:t xml:space="preserve">Для каждого компонента, присутствующего в калибровочном стандартном образце, вычисляют коэффициент отклика по формуле </w:t>
      </w:r>
      <w:r w:rsidR="00F552D7" w:rsidRPr="00C51413">
        <w:rPr>
          <w:rStyle w:val="CharStyle20"/>
          <w:rFonts w:ascii="Arial" w:hAnsi="Arial" w:cs="Arial"/>
          <w:color w:val="auto"/>
          <w:lang w:val="ru-RU"/>
        </w:rPr>
        <w:t>1. (</w:t>
      </w:r>
      <w:r w:rsidR="00F552D7" w:rsidRPr="00C51413">
        <w:rPr>
          <w:rFonts w:ascii="Arial" w:hAnsi="Arial" w:cs="Arial"/>
          <w:color w:val="auto"/>
          <w:shd w:val="clear" w:color="auto" w:fill="FFFFFF"/>
          <w:lang w:eastAsia="en-US" w:bidi="en-US"/>
        </w:rPr>
        <w:t>Следует учитывать, что некоторые интеграторы или системы компьютерной обработки данных могут для вычисления коэффициентов отклика использовать другую формулу (в некоторых случаях противоположную приведенной формуле) расчета коэффициентов отклика.) После определения коэффициентов отклика для каждого компонента, следует проанализировать в качестве образца вторичный стандарт и убедиться, что концентрации соответствуют значениям для стандарта в пределах точности и смещения для данного метода испытаний, установленных по результатам межлабораторных сравнительных испытаний.</w:t>
      </w:r>
    </w:p>
    <w:p w:rsidR="005E2F8C" w:rsidRPr="001908E3" w:rsidRDefault="005E2F8C" w:rsidP="00822744">
      <w:pPr>
        <w:autoSpaceDE w:val="0"/>
        <w:autoSpaceDN w:val="0"/>
        <w:ind w:firstLine="567"/>
        <w:jc w:val="both"/>
        <w:rPr>
          <w:rFonts w:ascii="Arial" w:hAnsi="Arial" w:cs="Arial"/>
          <w:color w:val="auto"/>
          <w:lang w:val="kk-KZ"/>
        </w:rPr>
      </w:pPr>
    </w:p>
    <w:p w:rsidR="005D0AD3" w:rsidRPr="001908E3" w:rsidRDefault="005D0AD3" w:rsidP="00822744">
      <w:pPr>
        <w:autoSpaceDE w:val="0"/>
        <w:autoSpaceDN w:val="0"/>
        <w:jc w:val="right"/>
        <w:rPr>
          <w:rFonts w:ascii="Arial" w:hAnsi="Arial" w:cs="Arial"/>
          <w:noProof/>
          <w:color w:val="auto"/>
        </w:rPr>
      </w:pPr>
      <m:oMath>
        <m:r>
          <w:rPr>
            <w:rFonts w:ascii="Cambria Math" w:hAnsi="Cambria Math" w:cs="Arial"/>
            <w:noProof/>
            <w:color w:val="auto"/>
          </w:rPr>
          <m:t>R</m:t>
        </m:r>
        <m:sSub>
          <m:sSubPr>
            <m:ctrlPr>
              <w:rPr>
                <w:rFonts w:ascii="Cambria Math" w:hAnsi="Arial" w:cs="Arial"/>
                <w:i/>
                <w:noProof/>
                <w:color w:val="auto"/>
              </w:rPr>
            </m:ctrlPr>
          </m:sSubPr>
          <m:e>
            <m:r>
              <w:rPr>
                <w:rFonts w:ascii="Cambria Math" w:hAnsi="Cambria Math" w:cs="Arial"/>
                <w:noProof/>
                <w:color w:val="auto"/>
              </w:rPr>
              <m:t>F</m:t>
            </m:r>
          </m:e>
          <m:sub>
            <m:r>
              <w:rPr>
                <w:rFonts w:ascii="Cambria Math" w:hAnsi="Cambria Math" w:cs="Arial"/>
                <w:noProof/>
                <w:color w:val="auto"/>
              </w:rPr>
              <m:t>i</m:t>
            </m:r>
          </m:sub>
        </m:sSub>
        <m:r>
          <w:rPr>
            <w:rFonts w:ascii="Cambria Math" w:hAnsi="Arial" w:cs="Arial"/>
            <w:noProof/>
            <w:color w:val="auto"/>
          </w:rPr>
          <m:t xml:space="preserve">= </m:t>
        </m:r>
        <m:sSub>
          <m:sSubPr>
            <m:ctrlPr>
              <w:rPr>
                <w:rFonts w:ascii="Cambria Math" w:hAnsi="Arial" w:cs="Arial"/>
                <w:i/>
                <w:noProof/>
                <w:color w:val="auto"/>
              </w:rPr>
            </m:ctrlPr>
          </m:sSubPr>
          <m:e>
            <m:r>
              <w:rPr>
                <w:rFonts w:ascii="Cambria Math" w:hAnsi="Arial" w:cs="Arial"/>
                <w:noProof/>
                <w:color w:val="auto"/>
              </w:rPr>
              <m:t>C</m:t>
            </m:r>
          </m:e>
          <m:sub>
            <m:r>
              <w:rPr>
                <w:rFonts w:ascii="Cambria Math" w:hAnsi="Arial" w:cs="Arial"/>
                <w:noProof/>
                <w:color w:val="auto"/>
                <w:lang w:val="en-US"/>
              </w:rPr>
              <m:t>i</m:t>
            </m:r>
          </m:sub>
        </m:sSub>
        <m:r>
          <w:rPr>
            <w:rFonts w:ascii="Cambria Math" w:hAnsi="Arial" w:cs="Arial"/>
            <w:noProof/>
            <w:color w:val="auto"/>
          </w:rPr>
          <m:t>/</m:t>
        </m:r>
        <m:sSub>
          <m:sSubPr>
            <m:ctrlPr>
              <w:rPr>
                <w:rFonts w:ascii="Cambria Math" w:hAnsi="Arial" w:cs="Arial"/>
                <w:i/>
                <w:noProof/>
                <w:color w:val="auto"/>
              </w:rPr>
            </m:ctrlPr>
          </m:sSubPr>
          <m:e>
            <m:r>
              <w:rPr>
                <w:rFonts w:ascii="Cambria Math" w:hAnsi="Arial" w:cs="Arial"/>
                <w:noProof/>
                <w:color w:val="auto"/>
              </w:rPr>
              <m:t>A</m:t>
            </m:r>
          </m:e>
          <m:sub>
            <m:r>
              <w:rPr>
                <w:rFonts w:ascii="Cambria Math" w:hAnsi="Arial" w:cs="Arial"/>
                <w:noProof/>
                <w:color w:val="auto"/>
              </w:rPr>
              <m:t>i</m:t>
            </m:r>
          </m:sub>
        </m:sSub>
        <m:r>
          <w:rPr>
            <w:rFonts w:ascii="Cambria Math" w:hAnsi="Arial" w:cs="Arial"/>
            <w:noProof/>
            <w:color w:val="auto"/>
          </w:rPr>
          <m:t>,</m:t>
        </m:r>
      </m:oMath>
      <w:r w:rsidR="00DC0B4E" w:rsidRPr="001908E3">
        <w:rPr>
          <w:rFonts w:ascii="Arial" w:hAnsi="Arial" w:cs="Arial"/>
          <w:noProof/>
          <w:color w:val="auto"/>
        </w:rPr>
        <w:tab/>
      </w:r>
      <w:r w:rsidR="00FA368F" w:rsidRPr="001908E3">
        <w:rPr>
          <w:rFonts w:ascii="Arial" w:hAnsi="Arial" w:cs="Arial"/>
          <w:noProof/>
          <w:color w:val="auto"/>
        </w:rPr>
        <w:tab/>
      </w:r>
      <w:r w:rsidR="00FA368F" w:rsidRPr="001908E3">
        <w:rPr>
          <w:rFonts w:ascii="Arial" w:hAnsi="Arial" w:cs="Arial"/>
          <w:noProof/>
          <w:color w:val="auto"/>
        </w:rPr>
        <w:tab/>
      </w:r>
      <w:r w:rsidR="00FA368F" w:rsidRPr="001908E3">
        <w:rPr>
          <w:rFonts w:ascii="Arial" w:hAnsi="Arial" w:cs="Arial"/>
          <w:noProof/>
          <w:color w:val="auto"/>
        </w:rPr>
        <w:tab/>
      </w:r>
      <w:r w:rsidR="00FA368F" w:rsidRPr="001908E3">
        <w:rPr>
          <w:rFonts w:ascii="Arial" w:hAnsi="Arial" w:cs="Arial"/>
          <w:noProof/>
          <w:color w:val="auto"/>
        </w:rPr>
        <w:tab/>
      </w:r>
      <w:r w:rsidR="00FA368F" w:rsidRPr="001908E3">
        <w:rPr>
          <w:rFonts w:ascii="Arial" w:hAnsi="Arial" w:cs="Arial"/>
          <w:noProof/>
          <w:color w:val="auto"/>
        </w:rPr>
        <w:tab/>
      </w:r>
      <w:r w:rsidRPr="001908E3">
        <w:rPr>
          <w:rFonts w:ascii="Arial" w:hAnsi="Arial" w:cs="Arial"/>
          <w:noProof/>
          <w:color w:val="auto"/>
        </w:rPr>
        <w:t>(1)</w:t>
      </w:r>
    </w:p>
    <w:p w:rsidR="005D0AD3" w:rsidRDefault="005D0AD3" w:rsidP="00822744">
      <w:pPr>
        <w:ind w:firstLine="425"/>
        <w:jc w:val="thaiDistribute"/>
        <w:rPr>
          <w:rFonts w:ascii="Arial" w:hAnsi="Arial" w:cs="Arial"/>
          <w:color w:val="auto"/>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75"/>
        <w:gridCol w:w="535"/>
        <w:gridCol w:w="8825"/>
      </w:tblGrid>
      <w:tr w:rsidR="00F552D7" w:rsidRPr="00F552D7" w:rsidTr="00631556">
        <w:tc>
          <w:tcPr>
            <w:tcW w:w="675" w:type="dxa"/>
          </w:tcPr>
          <w:p w:rsidR="003F5D37" w:rsidRDefault="00F552D7">
            <w:pPr>
              <w:jc w:val="thaiDistribute"/>
              <w:rPr>
                <w:rFonts w:ascii="Arial" w:hAnsi="Arial" w:cs="Arial"/>
                <w:color w:val="auto"/>
                <w:sz w:val="22"/>
                <w:szCs w:val="22"/>
              </w:rPr>
            </w:pPr>
            <w:r w:rsidRPr="00F552D7">
              <w:rPr>
                <w:rFonts w:ascii="Arial" w:hAnsi="Arial" w:cs="Arial"/>
                <w:color w:val="auto"/>
              </w:rPr>
              <w:t>где</w:t>
            </w:r>
          </w:p>
        </w:tc>
        <w:tc>
          <w:tcPr>
            <w:tcW w:w="535" w:type="dxa"/>
          </w:tcPr>
          <w:p w:rsidR="003F5D37" w:rsidRDefault="00F552D7">
            <w:pPr>
              <w:jc w:val="thaiDistribute"/>
              <w:rPr>
                <w:rFonts w:ascii="Arial" w:hAnsi="Arial" w:cs="Arial"/>
                <w:color w:val="auto"/>
              </w:rPr>
            </w:pPr>
            <m:oMathPara>
              <m:oMath>
                <m:r>
                  <w:rPr>
                    <w:rFonts w:ascii="Cambria Math" w:hAnsi="Cambria Math" w:cs="Arial"/>
                    <w:color w:val="auto"/>
                  </w:rPr>
                  <m:t>R</m:t>
                </m:r>
                <m:sSub>
                  <m:sSubPr>
                    <m:ctrlPr>
                      <w:rPr>
                        <w:rFonts w:ascii="Cambria Math" w:hAnsi="Arial" w:cs="Arial"/>
                        <w:i/>
                        <w:color w:val="auto"/>
                      </w:rPr>
                    </m:ctrlPr>
                  </m:sSubPr>
                  <m:e>
                    <m:r>
                      <w:rPr>
                        <w:rFonts w:ascii="Cambria Math" w:hAnsi="Cambria Math" w:cs="Arial"/>
                        <w:color w:val="auto"/>
                      </w:rPr>
                      <m:t>F</m:t>
                    </m:r>
                  </m:e>
                  <m:sub>
                    <m:r>
                      <w:rPr>
                        <w:rFonts w:ascii="Cambria Math" w:hAnsi="Cambria Math" w:cs="Arial"/>
                        <w:color w:val="auto"/>
                      </w:rPr>
                      <m:t>i</m:t>
                    </m:r>
                  </m:sub>
                </m:sSub>
              </m:oMath>
            </m:oMathPara>
          </w:p>
        </w:tc>
        <w:tc>
          <w:tcPr>
            <w:tcW w:w="8825" w:type="dxa"/>
          </w:tcPr>
          <w:p w:rsidR="003F5D37" w:rsidRDefault="00184067">
            <w:pPr>
              <w:jc w:val="thaiDistribute"/>
              <w:rPr>
                <w:rFonts w:ascii="Arial" w:hAnsi="Arial" w:cs="Arial"/>
                <w:color w:val="auto"/>
              </w:rPr>
            </w:pPr>
            <w:r w:rsidRPr="005879CA">
              <w:rPr>
                <w:rFonts w:ascii="Arial" w:hAnsi="Arial" w:cs="Arial"/>
                <w:sz w:val="20"/>
                <w:szCs w:val="20"/>
              </w:rPr>
              <w:t>—</w:t>
            </w:r>
            <w:r w:rsidR="00F552D7" w:rsidRPr="00F552D7">
              <w:rPr>
                <w:rFonts w:ascii="Arial" w:hAnsi="Arial" w:cs="Arial"/>
                <w:color w:val="auto"/>
              </w:rPr>
              <w:t xml:space="preserve"> коэффициент </w:t>
            </w:r>
            <w:r w:rsidR="00F552D7" w:rsidRPr="00F552D7">
              <w:rPr>
                <w:rFonts w:ascii="Arial" w:hAnsi="Arial" w:cs="Arial"/>
                <w:color w:val="auto"/>
                <w:lang w:val="kk-KZ"/>
              </w:rPr>
              <w:t>отклика</w:t>
            </w:r>
            <w:r w:rsidR="00F552D7" w:rsidRPr="00F552D7">
              <w:rPr>
                <w:rFonts w:ascii="Arial" w:hAnsi="Arial" w:cs="Arial"/>
                <w:color w:val="auto"/>
              </w:rPr>
              <w:t xml:space="preserve"> для </w:t>
            </w:r>
            <w:r w:rsidR="00F552D7" w:rsidRPr="00F552D7">
              <w:rPr>
                <w:rFonts w:ascii="Arial" w:hAnsi="Arial" w:cs="Arial"/>
                <w:i/>
                <w:color w:val="auto"/>
              </w:rPr>
              <w:t>i-</w:t>
            </w:r>
            <w:r w:rsidR="00F552D7" w:rsidRPr="00F552D7">
              <w:rPr>
                <w:rFonts w:ascii="Arial" w:hAnsi="Arial" w:cs="Arial"/>
                <w:color w:val="auto"/>
              </w:rPr>
              <w:t>го компонент;</w:t>
            </w:r>
          </w:p>
        </w:tc>
      </w:tr>
      <w:tr w:rsidR="00F552D7" w:rsidRPr="00F552D7" w:rsidTr="00631556">
        <w:tc>
          <w:tcPr>
            <w:tcW w:w="675" w:type="dxa"/>
          </w:tcPr>
          <w:p w:rsidR="003F5D37" w:rsidRDefault="003F5D37">
            <w:pPr>
              <w:jc w:val="thaiDistribute"/>
              <w:rPr>
                <w:rFonts w:ascii="Arial" w:hAnsi="Arial" w:cs="Arial"/>
                <w:color w:val="auto"/>
              </w:rPr>
            </w:pPr>
          </w:p>
        </w:tc>
        <w:tc>
          <w:tcPr>
            <w:tcW w:w="535" w:type="dxa"/>
          </w:tcPr>
          <w:p w:rsidR="003F5D37" w:rsidRDefault="00F1025B">
            <w:pPr>
              <w:jc w:val="thaiDistribute"/>
              <w:rPr>
                <w:rFonts w:ascii="Arial" w:hAnsi="Arial" w:cs="Arial"/>
                <w:color w:val="auto"/>
              </w:rPr>
            </w:pPr>
            <m:oMathPara>
              <m:oMath>
                <m:sSub>
                  <m:sSubPr>
                    <m:ctrlPr>
                      <w:rPr>
                        <w:rFonts w:ascii="Cambria Math" w:hAnsi="Arial" w:cs="Arial"/>
                        <w:i/>
                        <w:color w:val="auto"/>
                      </w:rPr>
                    </m:ctrlPr>
                  </m:sSubPr>
                  <m:e>
                    <m:r>
                      <w:rPr>
                        <w:rFonts w:ascii="Cambria Math" w:hAnsi="Cambria Math" w:cs="Arial"/>
                        <w:color w:val="auto"/>
                      </w:rPr>
                      <m:t>C</m:t>
                    </m:r>
                  </m:e>
                  <m:sub>
                    <m:r>
                      <w:rPr>
                        <w:rFonts w:ascii="Cambria Math" w:hAnsi="Cambria Math" w:cs="Arial"/>
                        <w:color w:val="auto"/>
                        <w:lang w:val="en-US"/>
                      </w:rPr>
                      <m:t>i</m:t>
                    </m:r>
                  </m:sub>
                </m:sSub>
              </m:oMath>
            </m:oMathPara>
          </w:p>
        </w:tc>
        <w:tc>
          <w:tcPr>
            <w:tcW w:w="8825" w:type="dxa"/>
          </w:tcPr>
          <w:p w:rsidR="003F5D37" w:rsidRDefault="00184067">
            <w:pPr>
              <w:jc w:val="thaiDistribute"/>
              <w:rPr>
                <w:rFonts w:ascii="Arial" w:hAnsi="Arial" w:cs="Arial"/>
                <w:color w:val="auto"/>
              </w:rPr>
            </w:pPr>
            <w:r w:rsidRPr="005879CA">
              <w:rPr>
                <w:rFonts w:ascii="Arial" w:hAnsi="Arial" w:cs="Arial"/>
                <w:sz w:val="20"/>
                <w:szCs w:val="20"/>
              </w:rPr>
              <w:t>—</w:t>
            </w:r>
            <w:r w:rsidR="00F552D7" w:rsidRPr="00F552D7">
              <w:rPr>
                <w:rFonts w:ascii="Arial" w:hAnsi="Arial" w:cs="Arial"/>
                <w:color w:val="auto"/>
              </w:rPr>
              <w:t xml:space="preserve"> известное содержание </w:t>
            </w:r>
            <w:r w:rsidR="00F552D7" w:rsidRPr="00F552D7">
              <w:rPr>
                <w:rFonts w:ascii="Arial" w:hAnsi="Arial" w:cs="Arial"/>
                <w:i/>
                <w:color w:val="auto"/>
              </w:rPr>
              <w:t>i-</w:t>
            </w:r>
            <w:r w:rsidR="00F552D7" w:rsidRPr="00F552D7">
              <w:rPr>
                <w:rFonts w:ascii="Arial" w:hAnsi="Arial" w:cs="Arial"/>
                <w:color w:val="auto"/>
              </w:rPr>
              <w:t>го компонента;</w:t>
            </w:r>
          </w:p>
        </w:tc>
      </w:tr>
      <w:tr w:rsidR="00F552D7" w:rsidRPr="00F552D7" w:rsidTr="00631556">
        <w:tc>
          <w:tcPr>
            <w:tcW w:w="675" w:type="dxa"/>
          </w:tcPr>
          <w:p w:rsidR="003F5D37" w:rsidRDefault="003F5D37">
            <w:pPr>
              <w:jc w:val="thaiDistribute"/>
              <w:rPr>
                <w:rFonts w:ascii="Arial" w:hAnsi="Arial" w:cs="Arial"/>
                <w:color w:val="auto"/>
              </w:rPr>
            </w:pPr>
          </w:p>
        </w:tc>
        <w:tc>
          <w:tcPr>
            <w:tcW w:w="535" w:type="dxa"/>
          </w:tcPr>
          <w:p w:rsidR="003F5D37" w:rsidRDefault="00F1025B">
            <w:pPr>
              <w:jc w:val="thaiDistribute"/>
              <w:rPr>
                <w:rFonts w:ascii="Arial" w:hAnsi="Arial" w:cs="Arial"/>
                <w:color w:val="auto"/>
              </w:rPr>
            </w:pPr>
            <m:oMathPara>
              <m:oMath>
                <m:sSub>
                  <m:sSubPr>
                    <m:ctrlPr>
                      <w:rPr>
                        <w:rFonts w:ascii="Cambria Math" w:hAnsi="Arial" w:cs="Arial"/>
                        <w:i/>
                        <w:color w:val="auto"/>
                      </w:rPr>
                    </m:ctrlPr>
                  </m:sSubPr>
                  <m:e>
                    <m:r>
                      <w:rPr>
                        <w:rFonts w:ascii="Cambria Math" w:hAnsi="Cambria Math" w:cs="Arial"/>
                        <w:color w:val="auto"/>
                      </w:rPr>
                      <m:t>A</m:t>
                    </m:r>
                  </m:e>
                  <m:sub>
                    <m:r>
                      <w:rPr>
                        <w:rFonts w:ascii="Cambria Math" w:hAnsi="Cambria Math" w:cs="Arial"/>
                        <w:color w:val="auto"/>
                      </w:rPr>
                      <m:t>i</m:t>
                    </m:r>
                  </m:sub>
                </m:sSub>
              </m:oMath>
            </m:oMathPara>
          </w:p>
        </w:tc>
        <w:tc>
          <w:tcPr>
            <w:tcW w:w="8825" w:type="dxa"/>
          </w:tcPr>
          <w:p w:rsidR="003F5D37" w:rsidRDefault="00184067">
            <w:pPr>
              <w:jc w:val="thaiDistribute"/>
              <w:rPr>
                <w:rFonts w:ascii="Arial" w:hAnsi="Arial" w:cs="Arial"/>
                <w:color w:val="auto"/>
              </w:rPr>
            </w:pPr>
            <w:r w:rsidRPr="005879CA">
              <w:rPr>
                <w:rFonts w:ascii="Arial" w:hAnsi="Arial" w:cs="Arial"/>
                <w:sz w:val="20"/>
                <w:szCs w:val="20"/>
              </w:rPr>
              <w:t>—</w:t>
            </w:r>
            <w:r w:rsidR="00F552D7" w:rsidRPr="00F552D7">
              <w:rPr>
                <w:rFonts w:ascii="Arial" w:hAnsi="Arial" w:cs="Arial"/>
                <w:color w:val="auto"/>
              </w:rPr>
              <w:t xml:space="preserve"> интегрированная площадь пика </w:t>
            </w:r>
            <w:r w:rsidR="00F552D7" w:rsidRPr="00F552D7">
              <w:rPr>
                <w:rFonts w:ascii="Arial" w:hAnsi="Arial" w:cs="Arial"/>
                <w:i/>
                <w:iCs/>
                <w:color w:val="auto"/>
              </w:rPr>
              <w:t>i</w:t>
            </w:r>
            <w:r w:rsidR="00F552D7" w:rsidRPr="00F552D7">
              <w:rPr>
                <w:rFonts w:ascii="Arial" w:hAnsi="Arial" w:cs="Arial"/>
                <w:color w:val="auto"/>
              </w:rPr>
              <w:t>-го компонента.</w:t>
            </w:r>
          </w:p>
        </w:tc>
      </w:tr>
    </w:tbl>
    <w:p w:rsidR="005E2F8C" w:rsidRPr="001908E3" w:rsidRDefault="005D0AD3" w:rsidP="00822744">
      <w:pPr>
        <w:autoSpaceDE w:val="0"/>
        <w:autoSpaceDN w:val="0"/>
        <w:ind w:firstLine="567"/>
        <w:jc w:val="both"/>
        <w:rPr>
          <w:rFonts w:ascii="Arial" w:hAnsi="Arial" w:cs="Arial"/>
          <w:color w:val="auto"/>
        </w:rPr>
      </w:pPr>
      <w:r w:rsidRPr="001908E3">
        <w:rPr>
          <w:rFonts w:ascii="Arial" w:hAnsi="Arial" w:cs="Arial"/>
          <w:color w:val="auto"/>
        </w:rPr>
        <w:lastRenderedPageBreak/>
        <w:t xml:space="preserve">9.2.2 </w:t>
      </w:r>
      <w:r w:rsidR="007C01B6" w:rsidRPr="001908E3">
        <w:rPr>
          <w:rStyle w:val="CharStyle33"/>
          <w:rFonts w:ascii="Arial" w:hAnsi="Arial" w:cs="Arial"/>
          <w:i w:val="0"/>
          <w:color w:val="auto"/>
          <w:sz w:val="24"/>
          <w:szCs w:val="24"/>
          <w:lang w:val="ru-RU"/>
        </w:rPr>
        <w:t>Коэффициенты теоретического отклика</w:t>
      </w:r>
      <w:r w:rsidR="00B7752B" w:rsidRPr="001908E3">
        <w:rPr>
          <w:rStyle w:val="CharStyle20"/>
          <w:color w:val="auto"/>
          <w:sz w:val="18"/>
          <w:szCs w:val="18"/>
          <w:lang w:val="ru-RU"/>
        </w:rPr>
        <w:t xml:space="preserve"> </w:t>
      </w:r>
      <w:r w:rsidR="0003060A" w:rsidRPr="001908E3">
        <w:rPr>
          <w:rFonts w:ascii="Arial" w:hAnsi="Arial" w:cs="Arial"/>
          <w:iCs/>
          <w:color w:val="auto"/>
        </w:rPr>
        <w:t>—</w:t>
      </w:r>
      <w:r w:rsidRPr="001908E3">
        <w:rPr>
          <w:rFonts w:ascii="Arial" w:hAnsi="Arial" w:cs="Arial"/>
          <w:color w:val="auto"/>
        </w:rPr>
        <w:t xml:space="preserve"> </w:t>
      </w:r>
      <w:bookmarkStart w:id="36" w:name="SUB9020201"/>
      <w:bookmarkEnd w:id="36"/>
      <w:r w:rsidR="00551208" w:rsidRPr="0005154E">
        <w:rPr>
          <w:rFonts w:ascii="Arial" w:hAnsi="Arial" w:cs="Arial"/>
          <w:color w:val="auto"/>
        </w:rPr>
        <w:t>Е</w:t>
      </w:r>
      <w:r w:rsidR="005E2F8C" w:rsidRPr="001908E3">
        <w:rPr>
          <w:rFonts w:ascii="Arial" w:hAnsi="Arial" w:cs="Arial"/>
          <w:color w:val="auto"/>
        </w:rPr>
        <w:t xml:space="preserve">сли анализируемые образцы содержат только углеводороды и для определения их содержания используется </w:t>
      </w:r>
      <w:r w:rsidR="00DB6D2B">
        <w:rPr>
          <w:rFonts w:ascii="Arial" w:hAnsi="Arial" w:cs="Arial"/>
          <w:color w:val="auto"/>
          <w:lang w:val="en-US"/>
        </w:rPr>
        <w:t>FID</w:t>
      </w:r>
      <w:r w:rsidR="005E2F8C" w:rsidRPr="001908E3">
        <w:rPr>
          <w:rFonts w:ascii="Arial" w:hAnsi="Arial" w:cs="Arial"/>
          <w:color w:val="auto"/>
        </w:rPr>
        <w:t xml:space="preserve">, можно использовать коэффициенты </w:t>
      </w:r>
      <w:r w:rsidR="00B7752B" w:rsidRPr="001908E3">
        <w:rPr>
          <w:rFonts w:ascii="Arial" w:hAnsi="Arial" w:cs="Arial"/>
          <w:color w:val="auto"/>
        </w:rPr>
        <w:t>теоретического отклика</w:t>
      </w:r>
      <w:r w:rsidR="005E2F8C" w:rsidRPr="001908E3">
        <w:rPr>
          <w:rFonts w:ascii="Arial" w:hAnsi="Arial" w:cs="Arial"/>
          <w:color w:val="auto"/>
        </w:rPr>
        <w:t>. Результаты должны быть приведены к 100</w:t>
      </w:r>
      <w:r w:rsidR="0099583E" w:rsidRPr="001908E3">
        <w:rPr>
          <w:rFonts w:ascii="Arial" w:hAnsi="Arial" w:cs="Arial"/>
          <w:color w:val="auto"/>
          <w:lang w:val="kk-KZ"/>
        </w:rPr>
        <w:t xml:space="preserve"> </w:t>
      </w:r>
      <w:r w:rsidR="005E2F8C" w:rsidRPr="001908E3">
        <w:rPr>
          <w:rFonts w:ascii="Arial" w:hAnsi="Arial" w:cs="Arial"/>
          <w:color w:val="auto"/>
        </w:rPr>
        <w:t xml:space="preserve">%. </w:t>
      </w:r>
    </w:p>
    <w:p w:rsidR="005E2F8C" w:rsidRPr="001908E3" w:rsidRDefault="005D0AD3" w:rsidP="00822744">
      <w:pPr>
        <w:autoSpaceDE w:val="0"/>
        <w:autoSpaceDN w:val="0"/>
        <w:ind w:firstLine="567"/>
        <w:jc w:val="both"/>
        <w:rPr>
          <w:rFonts w:ascii="Arial" w:hAnsi="Arial" w:cs="Arial"/>
          <w:color w:val="auto"/>
        </w:rPr>
      </w:pPr>
      <w:r w:rsidRPr="001908E3">
        <w:rPr>
          <w:rFonts w:ascii="Arial" w:hAnsi="Arial" w:cs="Arial"/>
          <w:color w:val="auto"/>
        </w:rPr>
        <w:t xml:space="preserve">9.2.2.1 </w:t>
      </w:r>
      <w:r w:rsidR="0005154E" w:rsidRPr="00C51413">
        <w:rPr>
          <w:rFonts w:ascii="Arial" w:hAnsi="Arial" w:cs="Arial"/>
          <w:color w:val="auto"/>
        </w:rPr>
        <w:t xml:space="preserve">В таблице 3 приведены значения теоретические коэффициенты массового отклика относительно метана </w:t>
      </w:r>
      <w:r w:rsidR="0005154E">
        <w:rPr>
          <w:rFonts w:ascii="Arial" w:hAnsi="Arial" w:cs="Arial"/>
          <w:color w:val="auto"/>
        </w:rPr>
        <w:t>(</w:t>
      </w:r>
      <w:r w:rsidR="0005154E" w:rsidRPr="00C51413">
        <w:rPr>
          <w:rFonts w:ascii="Arial" w:hAnsi="Arial" w:cs="Arial"/>
          <w:i/>
          <w:iCs/>
          <w:color w:val="auto"/>
        </w:rPr>
        <w:t>RRF</w:t>
      </w:r>
      <w:r w:rsidR="0005154E">
        <w:rPr>
          <w:rFonts w:ascii="Arial" w:hAnsi="Arial" w:cs="Arial"/>
          <w:i/>
          <w:iCs/>
          <w:color w:val="auto"/>
        </w:rPr>
        <w:t>)</w:t>
      </w:r>
      <w:r w:rsidR="0005154E" w:rsidRPr="00C51413">
        <w:rPr>
          <w:rFonts w:ascii="Arial" w:hAnsi="Arial" w:cs="Arial"/>
          <w:i/>
          <w:iCs/>
          <w:color w:val="auto"/>
        </w:rPr>
        <w:t>.</w:t>
      </w:r>
      <w:r w:rsidR="0005154E" w:rsidRPr="00C51413">
        <w:rPr>
          <w:rFonts w:ascii="Arial" w:hAnsi="Arial" w:cs="Arial"/>
          <w:color w:val="auto"/>
        </w:rPr>
        <w:t xml:space="preserve"> Использование этих коэффициентов отклика даст результаты в процент</w:t>
      </w:r>
      <w:r w:rsidR="0005154E">
        <w:rPr>
          <w:rFonts w:ascii="Arial" w:hAnsi="Arial" w:cs="Arial"/>
          <w:color w:val="auto"/>
        </w:rPr>
        <w:t>ах по массе</w:t>
      </w:r>
      <w:r w:rsidR="0005154E" w:rsidRPr="00C51413">
        <w:rPr>
          <w:rFonts w:ascii="Arial" w:hAnsi="Arial" w:cs="Arial"/>
          <w:color w:val="auto"/>
        </w:rPr>
        <w:t xml:space="preserve">, которые могут быть преобразованы пользователем в другие единицы (проценты </w:t>
      </w:r>
      <w:r w:rsidR="0005154E">
        <w:rPr>
          <w:rFonts w:ascii="Arial" w:hAnsi="Arial" w:cs="Arial"/>
          <w:color w:val="auto"/>
        </w:rPr>
        <w:t xml:space="preserve">по </w:t>
      </w:r>
      <w:r w:rsidR="0005154E" w:rsidRPr="00C51413">
        <w:rPr>
          <w:rFonts w:ascii="Arial" w:hAnsi="Arial" w:cs="Arial"/>
          <w:color w:val="auto"/>
        </w:rPr>
        <w:t>объем</w:t>
      </w:r>
      <w:r w:rsidR="0005154E">
        <w:rPr>
          <w:rFonts w:ascii="Arial" w:hAnsi="Arial" w:cs="Arial"/>
          <w:color w:val="auto"/>
        </w:rPr>
        <w:t>у</w:t>
      </w:r>
      <w:r w:rsidR="0005154E" w:rsidRPr="00C51413">
        <w:rPr>
          <w:rFonts w:ascii="Arial" w:hAnsi="Arial" w:cs="Arial"/>
          <w:color w:val="auto"/>
        </w:rPr>
        <w:t xml:space="preserve"> или мол</w:t>
      </w:r>
      <w:r w:rsidR="0005154E">
        <w:rPr>
          <w:rFonts w:ascii="Arial" w:hAnsi="Arial" w:cs="Arial"/>
          <w:color w:val="auto"/>
        </w:rPr>
        <w:t xml:space="preserve">ярные </w:t>
      </w:r>
      <w:r w:rsidR="0005154E" w:rsidRPr="00C51413">
        <w:rPr>
          <w:rFonts w:ascii="Arial" w:hAnsi="Arial" w:cs="Arial"/>
          <w:color w:val="auto"/>
        </w:rPr>
        <w:t xml:space="preserve">проценты) по мере необходимости. В качестве альтернативы, теоретические коэффициенты отклика могут быть преобразованы в другие единицы, перед проведением количественного определения. Индивидуально </w:t>
      </w:r>
      <w:proofErr w:type="spellStart"/>
      <w:r w:rsidR="0005154E" w:rsidRPr="00C51413">
        <w:rPr>
          <w:rFonts w:ascii="Arial" w:hAnsi="Arial" w:cs="Arial"/>
          <w:color w:val="auto"/>
        </w:rPr>
        <w:t>элюирующие</w:t>
      </w:r>
      <w:proofErr w:type="spellEnd"/>
      <w:r w:rsidR="0005154E" w:rsidRPr="00C51413">
        <w:rPr>
          <w:rFonts w:ascii="Arial" w:hAnsi="Arial" w:cs="Arial"/>
          <w:color w:val="auto"/>
        </w:rPr>
        <w:t xml:space="preserve"> олефины C</w:t>
      </w:r>
      <w:r w:rsidR="0005154E" w:rsidRPr="00C51413">
        <w:rPr>
          <w:rFonts w:ascii="Arial" w:hAnsi="Arial" w:cs="Arial"/>
          <w:color w:val="auto"/>
          <w:vertAlign w:val="subscript"/>
        </w:rPr>
        <w:t>5</w:t>
      </w:r>
      <w:r w:rsidR="0005154E" w:rsidRPr="00C51413">
        <w:rPr>
          <w:rFonts w:ascii="Arial" w:hAnsi="Arial" w:cs="Arial"/>
          <w:color w:val="auto"/>
        </w:rPr>
        <w:t xml:space="preserve"> и/или С</w:t>
      </w:r>
      <w:r w:rsidR="0005154E" w:rsidRPr="00C51413">
        <w:rPr>
          <w:rFonts w:ascii="Arial" w:hAnsi="Arial" w:cs="Arial"/>
          <w:color w:val="auto"/>
          <w:vertAlign w:val="subscript"/>
        </w:rPr>
        <w:t>6</w:t>
      </w:r>
      <w:r w:rsidR="00F02087" w:rsidRPr="00C929D5">
        <w:rPr>
          <w:rFonts w:ascii="Arial" w:hAnsi="Arial" w:cs="Arial"/>
          <w:color w:val="auto"/>
          <w:vertAlign w:val="superscript"/>
        </w:rPr>
        <w:t>+</w:t>
      </w:r>
      <w:r w:rsidR="0005154E" w:rsidRPr="00C51413">
        <w:rPr>
          <w:rFonts w:ascii="Arial" w:hAnsi="Arial" w:cs="Arial"/>
          <w:color w:val="auto"/>
        </w:rPr>
        <w:t xml:space="preserve"> могут быть количественно определены с использованием того же RFF, что и составной пик </w:t>
      </w:r>
      <w:r w:rsidR="0005154E">
        <w:rPr>
          <w:rFonts w:ascii="Arial" w:hAnsi="Arial" w:cs="Arial"/>
          <w:color w:val="auto"/>
        </w:rPr>
        <w:br/>
      </w:r>
      <w:r w:rsidR="0005154E" w:rsidRPr="00C51413">
        <w:rPr>
          <w:rFonts w:ascii="Arial" w:hAnsi="Arial" w:cs="Arial"/>
          <w:color w:val="auto"/>
        </w:rPr>
        <w:t>C</w:t>
      </w:r>
      <w:r w:rsidR="0005154E" w:rsidRPr="00C51413">
        <w:rPr>
          <w:rFonts w:ascii="Arial" w:hAnsi="Arial" w:cs="Arial"/>
          <w:color w:val="auto"/>
          <w:vertAlign w:val="subscript"/>
        </w:rPr>
        <w:t>5</w:t>
      </w:r>
      <w:r w:rsidR="0005154E" w:rsidRPr="00C51413">
        <w:rPr>
          <w:rFonts w:ascii="Arial" w:hAnsi="Arial" w:cs="Arial"/>
          <w:color w:val="auto"/>
        </w:rPr>
        <w:t xml:space="preserve"> </w:t>
      </w:r>
      <w:r w:rsidR="00F02087" w:rsidRPr="00C929D5">
        <w:rPr>
          <w:rFonts w:ascii="Arial" w:hAnsi="Arial" w:cs="Arial"/>
          <w:color w:val="auto"/>
          <w:vertAlign w:val="superscript"/>
        </w:rPr>
        <w:t>=</w:t>
      </w:r>
      <w:r w:rsidR="0005154E" w:rsidRPr="00C51413">
        <w:rPr>
          <w:rFonts w:ascii="Arial" w:hAnsi="Arial" w:cs="Arial"/>
          <w:color w:val="auto"/>
        </w:rPr>
        <w:t>/ С</w:t>
      </w:r>
      <w:r w:rsidR="0005154E" w:rsidRPr="00C51413">
        <w:rPr>
          <w:rFonts w:ascii="Arial" w:hAnsi="Arial" w:cs="Arial"/>
          <w:color w:val="auto"/>
          <w:vertAlign w:val="subscript"/>
        </w:rPr>
        <w:t>6</w:t>
      </w:r>
      <w:r w:rsidR="00F02087" w:rsidRPr="00C929D5">
        <w:rPr>
          <w:rFonts w:ascii="Arial" w:hAnsi="Arial" w:cs="Arial"/>
          <w:color w:val="auto"/>
          <w:vertAlign w:val="superscript"/>
        </w:rPr>
        <w:t>+</w:t>
      </w:r>
      <w:r w:rsidR="0005154E" w:rsidRPr="00C51413">
        <w:rPr>
          <w:rFonts w:ascii="Arial" w:hAnsi="Arial" w:cs="Arial"/>
          <w:color w:val="auto"/>
        </w:rPr>
        <w:t>.</w:t>
      </w:r>
    </w:p>
    <w:p w:rsidR="005D0AD3" w:rsidRPr="001908E3" w:rsidRDefault="005D0AD3" w:rsidP="00822744">
      <w:pPr>
        <w:rPr>
          <w:rFonts w:ascii="Arial" w:hAnsi="Arial" w:cs="Arial"/>
          <w:color w:val="auto"/>
        </w:rPr>
      </w:pPr>
    </w:p>
    <w:p w:rsidR="007B089C" w:rsidRDefault="005D0AD3" w:rsidP="00822744">
      <w:pPr>
        <w:autoSpaceDE w:val="0"/>
        <w:autoSpaceDN w:val="0"/>
        <w:ind w:firstLine="567"/>
        <w:jc w:val="both"/>
        <w:rPr>
          <w:rFonts w:ascii="Arial" w:hAnsi="Arial" w:cs="Arial"/>
          <w:bCs/>
          <w:color w:val="auto"/>
          <w:vertAlign w:val="superscript"/>
        </w:rPr>
      </w:pPr>
      <w:r w:rsidRPr="001908E3">
        <w:rPr>
          <w:rFonts w:ascii="Arial" w:hAnsi="Arial" w:cs="Arial"/>
          <w:color w:val="auto"/>
          <w:spacing w:val="20"/>
        </w:rPr>
        <w:t>Таблица 3</w:t>
      </w:r>
      <w:r w:rsidRPr="001908E3">
        <w:rPr>
          <w:rFonts w:ascii="Arial" w:hAnsi="Arial" w:cs="Arial"/>
          <w:color w:val="auto"/>
        </w:rPr>
        <w:t xml:space="preserve"> </w:t>
      </w:r>
      <w:r w:rsidR="0003060A" w:rsidRPr="001908E3">
        <w:rPr>
          <w:rFonts w:ascii="Arial" w:hAnsi="Arial" w:cs="Arial"/>
          <w:iCs/>
          <w:color w:val="auto"/>
        </w:rPr>
        <w:t>—</w:t>
      </w:r>
      <w:r w:rsidRPr="001908E3">
        <w:rPr>
          <w:rFonts w:ascii="Arial" w:hAnsi="Arial" w:cs="Arial"/>
          <w:color w:val="auto"/>
        </w:rPr>
        <w:t xml:space="preserve"> </w:t>
      </w:r>
      <w:r w:rsidR="00B7752B" w:rsidRPr="001908E3">
        <w:rPr>
          <w:rFonts w:ascii="Arial" w:hAnsi="Arial" w:cs="Arial"/>
          <w:bCs/>
          <w:color w:val="auto"/>
        </w:rPr>
        <w:t>Теоретические массовые относительные коэффициенты отклика</w:t>
      </w:r>
      <w:r w:rsidR="0005154E">
        <w:rPr>
          <w:rFonts w:ascii="Arial" w:hAnsi="Arial" w:cs="Arial"/>
          <w:bCs/>
          <w:color w:val="auto"/>
        </w:rPr>
        <w:t xml:space="preserve"> </w:t>
      </w:r>
      <w:r w:rsidR="007B089C" w:rsidRPr="0005154E">
        <w:rPr>
          <w:rStyle w:val="af6"/>
          <w:rFonts w:ascii="Arial" w:hAnsi="Arial" w:cs="Arial"/>
          <w:bCs/>
          <w:color w:val="auto"/>
        </w:rPr>
        <w:footnoteReference w:customMarkFollows="1" w:id="5"/>
        <w:t>A</w:t>
      </w:r>
    </w:p>
    <w:p w:rsidR="0005154E" w:rsidRPr="0005154E" w:rsidRDefault="0005154E" w:rsidP="00822744">
      <w:pPr>
        <w:autoSpaceDE w:val="0"/>
        <w:autoSpaceDN w:val="0"/>
        <w:ind w:firstLine="567"/>
        <w:jc w:val="both"/>
        <w:rPr>
          <w:rFonts w:ascii="Arial" w:hAnsi="Arial" w:cs="Arial"/>
          <w:bCs/>
          <w:color w:val="auto"/>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473"/>
        <w:gridCol w:w="1611"/>
        <w:gridCol w:w="4706"/>
        <w:gridCol w:w="1214"/>
      </w:tblGrid>
      <w:tr w:rsidR="0005154E" w:rsidRPr="00C51413" w:rsidTr="00631556">
        <w:trPr>
          <w:trHeight w:val="454"/>
        </w:trPr>
        <w:tc>
          <w:tcPr>
            <w:tcW w:w="1236" w:type="pct"/>
            <w:tcBorders>
              <w:bottom w:val="double" w:sz="4" w:space="0" w:color="auto"/>
            </w:tcBorders>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Компонент</w:t>
            </w:r>
          </w:p>
        </w:tc>
        <w:tc>
          <w:tcPr>
            <w:tcW w:w="805" w:type="pct"/>
            <w:tcBorders>
              <w:bottom w:val="double" w:sz="4" w:space="0" w:color="auto"/>
            </w:tcBorders>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proofErr w:type="spellStart"/>
            <w:r w:rsidRPr="00C51413">
              <w:rPr>
                <w:rFonts w:ascii="Arial" w:hAnsi="Arial" w:cs="Arial"/>
                <w:color w:val="auto"/>
              </w:rPr>
              <w:t>RRF</w:t>
            </w:r>
            <w:r w:rsidRPr="00C51413">
              <w:rPr>
                <w:rFonts w:ascii="Arial" w:hAnsi="Arial" w:cs="Arial"/>
                <w:i/>
                <w:color w:val="auto"/>
                <w:vertAlign w:val="subscript"/>
              </w:rPr>
              <w:t>i</w:t>
            </w:r>
            <w:proofErr w:type="spellEnd"/>
          </w:p>
        </w:tc>
        <w:tc>
          <w:tcPr>
            <w:tcW w:w="2352" w:type="pct"/>
            <w:tcBorders>
              <w:bottom w:val="double" w:sz="4" w:space="0" w:color="auto"/>
            </w:tcBorders>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Компонент</w:t>
            </w:r>
          </w:p>
        </w:tc>
        <w:tc>
          <w:tcPr>
            <w:tcW w:w="607" w:type="pct"/>
            <w:tcBorders>
              <w:bottom w:val="double" w:sz="4" w:space="0" w:color="auto"/>
            </w:tcBorders>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lang w:val="en-US"/>
              </w:rPr>
            </w:pPr>
            <w:proofErr w:type="spellStart"/>
            <w:r w:rsidRPr="00C51413">
              <w:rPr>
                <w:rFonts w:ascii="Arial" w:hAnsi="Arial" w:cs="Arial"/>
                <w:color w:val="auto"/>
                <w:lang w:val="en-US"/>
              </w:rPr>
              <w:t>RRF</w:t>
            </w:r>
            <w:r w:rsidRPr="00C51413">
              <w:rPr>
                <w:rFonts w:ascii="Arial" w:hAnsi="Arial" w:cs="Arial"/>
                <w:color w:val="auto"/>
                <w:vertAlign w:val="subscript"/>
                <w:lang w:val="en-US"/>
              </w:rPr>
              <w:t>i</w:t>
            </w:r>
            <w:proofErr w:type="spellEnd"/>
          </w:p>
        </w:tc>
      </w:tr>
      <w:tr w:rsidR="0005154E" w:rsidRPr="00C51413" w:rsidTr="00631556">
        <w:trPr>
          <w:trHeight w:val="454"/>
        </w:trPr>
        <w:tc>
          <w:tcPr>
            <w:tcW w:w="1236" w:type="pct"/>
            <w:tcBorders>
              <w:top w:val="double" w:sz="4" w:space="0" w:color="auto"/>
            </w:tcBorders>
            <w:tcMar>
              <w:top w:w="0" w:type="dxa"/>
              <w:left w:w="40" w:type="dxa"/>
              <w:bottom w:w="0" w:type="dxa"/>
              <w:right w:w="40" w:type="dxa"/>
            </w:tcMar>
            <w:vAlign w:val="center"/>
            <w:hideMark/>
          </w:tcPr>
          <w:p w:rsidR="0005154E" w:rsidRPr="00C51413" w:rsidRDefault="0005154E" w:rsidP="00631556">
            <w:pPr>
              <w:autoSpaceDE w:val="0"/>
              <w:autoSpaceDN w:val="0"/>
              <w:ind w:left="113"/>
              <w:rPr>
                <w:rFonts w:ascii="Arial" w:hAnsi="Arial" w:cs="Arial"/>
                <w:color w:val="auto"/>
              </w:rPr>
            </w:pPr>
            <w:r w:rsidRPr="00C51413">
              <w:rPr>
                <w:rFonts w:ascii="Arial" w:hAnsi="Arial" w:cs="Arial"/>
                <w:color w:val="auto"/>
                <w:lang w:val="kk-KZ"/>
              </w:rPr>
              <w:t>М</w:t>
            </w:r>
            <w:proofErr w:type="spellStart"/>
            <w:r w:rsidRPr="00C51413">
              <w:rPr>
                <w:rFonts w:ascii="Arial" w:hAnsi="Arial" w:cs="Arial"/>
                <w:color w:val="auto"/>
              </w:rPr>
              <w:t>етан</w:t>
            </w:r>
            <w:proofErr w:type="spellEnd"/>
          </w:p>
        </w:tc>
        <w:tc>
          <w:tcPr>
            <w:tcW w:w="805" w:type="pct"/>
            <w:tcBorders>
              <w:top w:val="double" w:sz="4" w:space="0" w:color="auto"/>
            </w:tcBorders>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1</w:t>
            </w:r>
            <w:r w:rsidRPr="00C51413">
              <w:rPr>
                <w:rFonts w:ascii="Arial" w:hAnsi="Arial" w:cs="Arial"/>
                <w:color w:val="auto"/>
                <w:lang w:val="kk-KZ"/>
              </w:rPr>
              <w:t>,</w:t>
            </w:r>
            <w:r w:rsidRPr="00C51413">
              <w:rPr>
                <w:rFonts w:ascii="Arial" w:hAnsi="Arial" w:cs="Arial"/>
                <w:color w:val="auto"/>
              </w:rPr>
              <w:t>0</w:t>
            </w:r>
          </w:p>
        </w:tc>
        <w:tc>
          <w:tcPr>
            <w:tcW w:w="2352" w:type="pct"/>
            <w:tcBorders>
              <w:top w:val="double" w:sz="4" w:space="0" w:color="auto"/>
            </w:tcBorders>
            <w:tcMar>
              <w:top w:w="0" w:type="dxa"/>
              <w:left w:w="40" w:type="dxa"/>
              <w:bottom w:w="0" w:type="dxa"/>
              <w:right w:w="40" w:type="dxa"/>
            </w:tcMar>
            <w:vAlign w:val="center"/>
            <w:hideMark/>
          </w:tcPr>
          <w:p w:rsidR="0005154E" w:rsidRPr="00C51413" w:rsidRDefault="00F162BA" w:rsidP="00EC306C">
            <w:pPr>
              <w:autoSpaceDE w:val="0"/>
              <w:autoSpaceDN w:val="0"/>
              <w:ind w:left="113"/>
              <w:jc w:val="both"/>
              <w:rPr>
                <w:rFonts w:ascii="Arial" w:hAnsi="Arial" w:cs="Arial"/>
                <w:color w:val="auto"/>
              </w:rPr>
            </w:pPr>
            <w:r w:rsidRPr="00C51413">
              <w:rPr>
                <w:rFonts w:ascii="Arial" w:hAnsi="Arial" w:cs="Arial"/>
                <w:color w:val="auto"/>
                <w:lang w:val="kk-KZ"/>
              </w:rPr>
              <w:t>Б</w:t>
            </w:r>
            <w:r w:rsidRPr="00C51413">
              <w:rPr>
                <w:rFonts w:ascii="Arial" w:hAnsi="Arial" w:cs="Arial"/>
                <w:color w:val="auto"/>
              </w:rPr>
              <w:t>утен</w:t>
            </w:r>
            <w:r>
              <w:rPr>
                <w:rFonts w:ascii="Arial" w:hAnsi="Arial" w:cs="Arial"/>
                <w:color w:val="auto"/>
              </w:rPr>
              <w:t>-</w:t>
            </w:r>
            <w:r w:rsidR="0005154E" w:rsidRPr="00C51413">
              <w:rPr>
                <w:rFonts w:ascii="Arial" w:hAnsi="Arial" w:cs="Arial"/>
                <w:color w:val="auto"/>
              </w:rPr>
              <w:t>1</w:t>
            </w:r>
          </w:p>
        </w:tc>
        <w:tc>
          <w:tcPr>
            <w:tcW w:w="607" w:type="pct"/>
            <w:tcBorders>
              <w:top w:val="double" w:sz="4" w:space="0" w:color="auto"/>
            </w:tcBorders>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874</w:t>
            </w:r>
          </w:p>
        </w:tc>
      </w:tr>
      <w:tr w:rsidR="0005154E" w:rsidRPr="00C51413" w:rsidTr="00631556">
        <w:trPr>
          <w:trHeight w:val="454"/>
        </w:trPr>
        <w:tc>
          <w:tcPr>
            <w:tcW w:w="1236" w:type="pct"/>
            <w:tcMar>
              <w:top w:w="0" w:type="dxa"/>
              <w:left w:w="40" w:type="dxa"/>
              <w:bottom w:w="0" w:type="dxa"/>
              <w:right w:w="40" w:type="dxa"/>
            </w:tcMar>
            <w:vAlign w:val="center"/>
            <w:hideMark/>
          </w:tcPr>
          <w:p w:rsidR="0005154E" w:rsidRPr="00C51413" w:rsidRDefault="0005154E" w:rsidP="00631556">
            <w:pPr>
              <w:autoSpaceDE w:val="0"/>
              <w:autoSpaceDN w:val="0"/>
              <w:ind w:left="113"/>
              <w:rPr>
                <w:rFonts w:ascii="Arial" w:hAnsi="Arial" w:cs="Arial"/>
                <w:color w:val="auto"/>
              </w:rPr>
            </w:pPr>
            <w:r w:rsidRPr="00C51413">
              <w:rPr>
                <w:rFonts w:ascii="Arial" w:hAnsi="Arial" w:cs="Arial"/>
                <w:color w:val="auto"/>
                <w:lang w:val="kk-KZ"/>
              </w:rPr>
              <w:t>Э</w:t>
            </w:r>
            <w:r w:rsidRPr="00C51413">
              <w:rPr>
                <w:rFonts w:ascii="Arial" w:hAnsi="Arial" w:cs="Arial"/>
                <w:color w:val="auto"/>
              </w:rPr>
              <w:t>тан</w:t>
            </w:r>
          </w:p>
        </w:tc>
        <w:tc>
          <w:tcPr>
            <w:tcW w:w="805" w:type="pct"/>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937</w:t>
            </w:r>
          </w:p>
        </w:tc>
        <w:tc>
          <w:tcPr>
            <w:tcW w:w="2352" w:type="pct"/>
            <w:tcMar>
              <w:top w:w="0" w:type="dxa"/>
              <w:left w:w="40" w:type="dxa"/>
              <w:bottom w:w="0" w:type="dxa"/>
              <w:right w:w="40" w:type="dxa"/>
            </w:tcMar>
            <w:vAlign w:val="center"/>
            <w:hideMark/>
          </w:tcPr>
          <w:p w:rsidR="0005154E" w:rsidRPr="00C51413" w:rsidRDefault="0005154E" w:rsidP="00EC306C">
            <w:pPr>
              <w:autoSpaceDE w:val="0"/>
              <w:autoSpaceDN w:val="0"/>
              <w:ind w:left="113"/>
              <w:jc w:val="both"/>
              <w:rPr>
                <w:rFonts w:ascii="Arial" w:hAnsi="Arial" w:cs="Arial"/>
                <w:color w:val="auto"/>
              </w:rPr>
            </w:pPr>
            <w:r w:rsidRPr="00C51413">
              <w:rPr>
                <w:rFonts w:ascii="Arial" w:hAnsi="Arial" w:cs="Arial"/>
                <w:color w:val="auto"/>
              </w:rPr>
              <w:t>2</w:t>
            </w:r>
            <w:r w:rsidR="000712EB">
              <w:rPr>
                <w:rFonts w:ascii="Arial" w:hAnsi="Arial" w:cs="Arial"/>
                <w:color w:val="auto"/>
              </w:rPr>
              <w:t>-</w:t>
            </w:r>
            <w:r w:rsidRPr="00C51413">
              <w:rPr>
                <w:rFonts w:ascii="Arial" w:hAnsi="Arial" w:cs="Arial"/>
                <w:color w:val="auto"/>
                <w:lang w:val="kk-KZ"/>
              </w:rPr>
              <w:t>М</w:t>
            </w:r>
            <w:proofErr w:type="spellStart"/>
            <w:r w:rsidRPr="00C51413">
              <w:rPr>
                <w:rFonts w:ascii="Arial" w:hAnsi="Arial" w:cs="Arial"/>
                <w:color w:val="auto"/>
              </w:rPr>
              <w:t>етилпропен</w:t>
            </w:r>
            <w:proofErr w:type="spellEnd"/>
            <w:r w:rsidRPr="00C51413">
              <w:rPr>
                <w:rFonts w:ascii="Arial" w:hAnsi="Arial" w:cs="Arial"/>
                <w:color w:val="auto"/>
              </w:rPr>
              <w:t xml:space="preserve"> (</w:t>
            </w:r>
            <w:proofErr w:type="spellStart"/>
            <w:r w:rsidRPr="00C51413">
              <w:rPr>
                <w:rFonts w:ascii="Arial" w:hAnsi="Arial" w:cs="Arial"/>
                <w:color w:val="auto"/>
              </w:rPr>
              <w:t>изобутен</w:t>
            </w:r>
            <w:proofErr w:type="spellEnd"/>
            <w:r w:rsidRPr="00C51413">
              <w:rPr>
                <w:rFonts w:ascii="Arial" w:hAnsi="Arial" w:cs="Arial"/>
                <w:color w:val="auto"/>
              </w:rPr>
              <w:t>)</w:t>
            </w:r>
          </w:p>
        </w:tc>
        <w:tc>
          <w:tcPr>
            <w:tcW w:w="607" w:type="pct"/>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874</w:t>
            </w:r>
          </w:p>
        </w:tc>
      </w:tr>
      <w:tr w:rsidR="0005154E" w:rsidRPr="00C51413" w:rsidTr="00631556">
        <w:trPr>
          <w:trHeight w:val="454"/>
        </w:trPr>
        <w:tc>
          <w:tcPr>
            <w:tcW w:w="1236" w:type="pct"/>
            <w:tcMar>
              <w:top w:w="0" w:type="dxa"/>
              <w:left w:w="40" w:type="dxa"/>
              <w:bottom w:w="0" w:type="dxa"/>
              <w:right w:w="40" w:type="dxa"/>
            </w:tcMar>
            <w:vAlign w:val="center"/>
            <w:hideMark/>
          </w:tcPr>
          <w:p w:rsidR="0005154E" w:rsidRPr="00C51413" w:rsidRDefault="0005154E" w:rsidP="00631556">
            <w:pPr>
              <w:autoSpaceDE w:val="0"/>
              <w:autoSpaceDN w:val="0"/>
              <w:ind w:left="113"/>
              <w:rPr>
                <w:rFonts w:ascii="Arial" w:hAnsi="Arial" w:cs="Arial"/>
                <w:color w:val="auto"/>
              </w:rPr>
            </w:pPr>
            <w:proofErr w:type="spellStart"/>
            <w:r w:rsidRPr="00C51413">
              <w:rPr>
                <w:rFonts w:ascii="Arial" w:hAnsi="Arial" w:cs="Arial"/>
                <w:color w:val="auto"/>
              </w:rPr>
              <w:t>Этен</w:t>
            </w:r>
            <w:proofErr w:type="spellEnd"/>
            <w:r w:rsidRPr="00C51413">
              <w:rPr>
                <w:rFonts w:ascii="Arial" w:hAnsi="Arial" w:cs="Arial"/>
                <w:color w:val="auto"/>
              </w:rPr>
              <w:t xml:space="preserve"> (этилен)</w:t>
            </w:r>
          </w:p>
        </w:tc>
        <w:tc>
          <w:tcPr>
            <w:tcW w:w="805" w:type="pct"/>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874</w:t>
            </w:r>
          </w:p>
        </w:tc>
        <w:tc>
          <w:tcPr>
            <w:tcW w:w="2352" w:type="pct"/>
            <w:tcMar>
              <w:top w:w="0" w:type="dxa"/>
              <w:left w:w="40" w:type="dxa"/>
              <w:bottom w:w="0" w:type="dxa"/>
              <w:right w:w="40" w:type="dxa"/>
            </w:tcMar>
            <w:vAlign w:val="center"/>
            <w:hideMark/>
          </w:tcPr>
          <w:p w:rsidR="0005154E" w:rsidRPr="00C51413" w:rsidRDefault="000712EB" w:rsidP="00EC306C">
            <w:pPr>
              <w:autoSpaceDE w:val="0"/>
              <w:autoSpaceDN w:val="0"/>
              <w:ind w:left="113"/>
              <w:jc w:val="both"/>
              <w:rPr>
                <w:rFonts w:ascii="Arial" w:hAnsi="Arial" w:cs="Arial"/>
                <w:color w:val="auto"/>
              </w:rPr>
            </w:pPr>
            <w:r>
              <w:rPr>
                <w:rFonts w:ascii="Arial" w:hAnsi="Arial" w:cs="Arial"/>
                <w:i/>
                <w:color w:val="auto"/>
                <w:lang w:val="kk-KZ"/>
              </w:rPr>
              <w:t>ц</w:t>
            </w:r>
            <w:proofErr w:type="spellStart"/>
            <w:r w:rsidR="0005154E" w:rsidRPr="00D74343">
              <w:rPr>
                <w:rFonts w:ascii="Arial" w:hAnsi="Arial" w:cs="Arial"/>
                <w:i/>
                <w:color w:val="auto"/>
              </w:rPr>
              <w:t>ис</w:t>
            </w:r>
            <w:proofErr w:type="spellEnd"/>
            <w:r w:rsidR="0005154E" w:rsidRPr="00C51413">
              <w:rPr>
                <w:rFonts w:ascii="Arial" w:hAnsi="Arial" w:cs="Arial"/>
                <w:color w:val="auto"/>
              </w:rPr>
              <w:t>-</w:t>
            </w:r>
            <w:r w:rsidRPr="00C51413">
              <w:rPr>
                <w:rFonts w:ascii="Arial" w:hAnsi="Arial" w:cs="Arial"/>
                <w:color w:val="auto"/>
                <w:lang w:val="kk-KZ"/>
              </w:rPr>
              <w:t>Б</w:t>
            </w:r>
            <w:r w:rsidR="00EC306C">
              <w:rPr>
                <w:rFonts w:ascii="Arial" w:hAnsi="Arial" w:cs="Arial"/>
                <w:color w:val="auto"/>
              </w:rPr>
              <w:t>утен</w:t>
            </w:r>
            <w:r>
              <w:rPr>
                <w:rFonts w:ascii="Arial" w:hAnsi="Arial" w:cs="Arial"/>
                <w:color w:val="auto"/>
              </w:rPr>
              <w:t>-</w:t>
            </w:r>
            <w:r w:rsidR="0005154E" w:rsidRPr="00C51413">
              <w:rPr>
                <w:rFonts w:ascii="Arial" w:hAnsi="Arial" w:cs="Arial"/>
                <w:color w:val="auto"/>
              </w:rPr>
              <w:t>2</w:t>
            </w:r>
          </w:p>
        </w:tc>
        <w:tc>
          <w:tcPr>
            <w:tcW w:w="607" w:type="pct"/>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874</w:t>
            </w:r>
          </w:p>
        </w:tc>
      </w:tr>
      <w:tr w:rsidR="0005154E" w:rsidRPr="00C51413" w:rsidTr="00631556">
        <w:trPr>
          <w:trHeight w:val="454"/>
        </w:trPr>
        <w:tc>
          <w:tcPr>
            <w:tcW w:w="1236" w:type="pct"/>
            <w:tcMar>
              <w:top w:w="0" w:type="dxa"/>
              <w:left w:w="40" w:type="dxa"/>
              <w:bottom w:w="0" w:type="dxa"/>
              <w:right w:w="40" w:type="dxa"/>
            </w:tcMar>
            <w:vAlign w:val="center"/>
            <w:hideMark/>
          </w:tcPr>
          <w:p w:rsidR="0005154E" w:rsidRPr="00C51413" w:rsidRDefault="0005154E" w:rsidP="00631556">
            <w:pPr>
              <w:autoSpaceDE w:val="0"/>
              <w:autoSpaceDN w:val="0"/>
              <w:ind w:left="113"/>
              <w:rPr>
                <w:rFonts w:ascii="Arial" w:hAnsi="Arial" w:cs="Arial"/>
                <w:color w:val="auto"/>
              </w:rPr>
            </w:pPr>
            <w:r w:rsidRPr="00C51413">
              <w:rPr>
                <w:rFonts w:ascii="Arial" w:hAnsi="Arial" w:cs="Arial"/>
                <w:color w:val="auto"/>
                <w:lang w:val="kk-KZ"/>
              </w:rPr>
              <w:t>П</w:t>
            </w:r>
            <w:proofErr w:type="spellStart"/>
            <w:r w:rsidRPr="00C51413">
              <w:rPr>
                <w:rFonts w:ascii="Arial" w:hAnsi="Arial" w:cs="Arial"/>
                <w:color w:val="auto"/>
              </w:rPr>
              <w:t>ропан</w:t>
            </w:r>
            <w:proofErr w:type="spellEnd"/>
          </w:p>
        </w:tc>
        <w:tc>
          <w:tcPr>
            <w:tcW w:w="805" w:type="pct"/>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916</w:t>
            </w:r>
          </w:p>
        </w:tc>
        <w:tc>
          <w:tcPr>
            <w:tcW w:w="2352" w:type="pct"/>
            <w:tcMar>
              <w:top w:w="0" w:type="dxa"/>
              <w:left w:w="40" w:type="dxa"/>
              <w:bottom w:w="0" w:type="dxa"/>
              <w:right w:w="40" w:type="dxa"/>
            </w:tcMar>
            <w:vAlign w:val="center"/>
            <w:hideMark/>
          </w:tcPr>
          <w:p w:rsidR="0005154E" w:rsidRPr="00C51413" w:rsidRDefault="0005154E" w:rsidP="00EC306C">
            <w:pPr>
              <w:autoSpaceDE w:val="0"/>
              <w:autoSpaceDN w:val="0"/>
              <w:ind w:left="113"/>
              <w:jc w:val="both"/>
              <w:rPr>
                <w:rFonts w:ascii="Arial" w:hAnsi="Arial" w:cs="Arial"/>
                <w:color w:val="auto"/>
              </w:rPr>
            </w:pPr>
            <w:r w:rsidRPr="00C51413">
              <w:rPr>
                <w:rFonts w:ascii="Arial" w:hAnsi="Arial" w:cs="Arial"/>
                <w:color w:val="auto"/>
              </w:rPr>
              <w:t>2</w:t>
            </w:r>
            <w:r w:rsidR="000712EB">
              <w:rPr>
                <w:rFonts w:ascii="Arial" w:hAnsi="Arial" w:cs="Arial"/>
                <w:color w:val="auto"/>
              </w:rPr>
              <w:t>,</w:t>
            </w:r>
            <w:r w:rsidRPr="00C51413">
              <w:rPr>
                <w:rFonts w:ascii="Arial" w:hAnsi="Arial" w:cs="Arial"/>
                <w:color w:val="auto"/>
              </w:rPr>
              <w:t>2</w:t>
            </w:r>
            <w:r w:rsidR="000712EB">
              <w:rPr>
                <w:rFonts w:ascii="Arial" w:hAnsi="Arial" w:cs="Arial"/>
                <w:color w:val="auto"/>
              </w:rPr>
              <w:t>-</w:t>
            </w:r>
            <w:r w:rsidRPr="00C51413">
              <w:rPr>
                <w:rFonts w:ascii="Arial" w:hAnsi="Arial" w:cs="Arial"/>
                <w:color w:val="auto"/>
                <w:lang w:val="kk-KZ"/>
              </w:rPr>
              <w:t>Д</w:t>
            </w:r>
            <w:proofErr w:type="spellStart"/>
            <w:r w:rsidRPr="00C51413">
              <w:rPr>
                <w:rFonts w:ascii="Arial" w:hAnsi="Arial" w:cs="Arial"/>
                <w:color w:val="auto"/>
              </w:rPr>
              <w:t>иметилпропан</w:t>
            </w:r>
            <w:proofErr w:type="spellEnd"/>
            <w:r w:rsidRPr="00C51413">
              <w:rPr>
                <w:rFonts w:ascii="Arial" w:hAnsi="Arial" w:cs="Arial"/>
                <w:color w:val="auto"/>
              </w:rPr>
              <w:t xml:space="preserve"> (</w:t>
            </w:r>
            <w:proofErr w:type="spellStart"/>
            <w:r w:rsidRPr="00C51413">
              <w:rPr>
                <w:rFonts w:ascii="Arial" w:hAnsi="Arial" w:cs="Arial"/>
                <w:color w:val="auto"/>
              </w:rPr>
              <w:t>неопентан</w:t>
            </w:r>
            <w:proofErr w:type="spellEnd"/>
            <w:r w:rsidRPr="00C51413">
              <w:rPr>
                <w:rFonts w:ascii="Arial" w:hAnsi="Arial" w:cs="Arial"/>
                <w:color w:val="auto"/>
              </w:rPr>
              <w:t>)</w:t>
            </w:r>
          </w:p>
        </w:tc>
        <w:tc>
          <w:tcPr>
            <w:tcW w:w="607" w:type="pct"/>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895</w:t>
            </w:r>
          </w:p>
        </w:tc>
      </w:tr>
      <w:tr w:rsidR="0005154E" w:rsidRPr="00C51413" w:rsidTr="00631556">
        <w:trPr>
          <w:trHeight w:val="454"/>
        </w:trPr>
        <w:tc>
          <w:tcPr>
            <w:tcW w:w="1236" w:type="pct"/>
            <w:tcMar>
              <w:top w:w="0" w:type="dxa"/>
              <w:left w:w="40" w:type="dxa"/>
              <w:bottom w:w="0" w:type="dxa"/>
              <w:right w:w="40" w:type="dxa"/>
            </w:tcMar>
            <w:vAlign w:val="center"/>
            <w:hideMark/>
          </w:tcPr>
          <w:p w:rsidR="0005154E" w:rsidRPr="00C51413" w:rsidRDefault="0005154E" w:rsidP="00631556">
            <w:pPr>
              <w:autoSpaceDE w:val="0"/>
              <w:autoSpaceDN w:val="0"/>
              <w:ind w:left="113"/>
              <w:rPr>
                <w:rFonts w:ascii="Arial" w:hAnsi="Arial" w:cs="Arial"/>
                <w:color w:val="auto"/>
              </w:rPr>
            </w:pPr>
            <w:proofErr w:type="spellStart"/>
            <w:r w:rsidRPr="00C51413">
              <w:rPr>
                <w:rFonts w:ascii="Arial" w:hAnsi="Arial" w:cs="Arial"/>
                <w:color w:val="auto"/>
              </w:rPr>
              <w:t>Пропен</w:t>
            </w:r>
            <w:proofErr w:type="spellEnd"/>
            <w:r w:rsidRPr="00C51413">
              <w:rPr>
                <w:rFonts w:ascii="Arial" w:hAnsi="Arial" w:cs="Arial"/>
                <w:color w:val="auto"/>
              </w:rPr>
              <w:t xml:space="preserve"> (пропилен)</w:t>
            </w:r>
          </w:p>
        </w:tc>
        <w:tc>
          <w:tcPr>
            <w:tcW w:w="805" w:type="pct"/>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874</w:t>
            </w:r>
          </w:p>
        </w:tc>
        <w:tc>
          <w:tcPr>
            <w:tcW w:w="2352" w:type="pct"/>
            <w:tcMar>
              <w:top w:w="0" w:type="dxa"/>
              <w:left w:w="40" w:type="dxa"/>
              <w:bottom w:w="0" w:type="dxa"/>
              <w:right w:w="40" w:type="dxa"/>
            </w:tcMar>
            <w:vAlign w:val="center"/>
            <w:hideMark/>
          </w:tcPr>
          <w:p w:rsidR="0005154E" w:rsidRPr="00C51413" w:rsidRDefault="0005154E" w:rsidP="00EC306C">
            <w:pPr>
              <w:autoSpaceDE w:val="0"/>
              <w:autoSpaceDN w:val="0"/>
              <w:ind w:left="113"/>
              <w:jc w:val="both"/>
              <w:rPr>
                <w:rFonts w:ascii="Arial" w:hAnsi="Arial" w:cs="Arial"/>
                <w:color w:val="auto"/>
              </w:rPr>
            </w:pPr>
            <w:r w:rsidRPr="00C51413">
              <w:rPr>
                <w:rFonts w:ascii="Arial" w:hAnsi="Arial" w:cs="Arial"/>
                <w:color w:val="auto"/>
              </w:rPr>
              <w:t>2</w:t>
            </w:r>
            <w:r w:rsidR="000712EB">
              <w:rPr>
                <w:rFonts w:ascii="Arial" w:hAnsi="Arial" w:cs="Arial"/>
                <w:color w:val="auto"/>
              </w:rPr>
              <w:t>-</w:t>
            </w:r>
            <w:r w:rsidRPr="00C51413">
              <w:rPr>
                <w:rFonts w:ascii="Arial" w:hAnsi="Arial" w:cs="Arial"/>
                <w:color w:val="auto"/>
                <w:lang w:val="kk-KZ"/>
              </w:rPr>
              <w:t>М</w:t>
            </w:r>
            <w:proofErr w:type="spellStart"/>
            <w:r w:rsidRPr="00C51413">
              <w:rPr>
                <w:rFonts w:ascii="Arial" w:hAnsi="Arial" w:cs="Arial"/>
                <w:color w:val="auto"/>
              </w:rPr>
              <w:t>етилбутан</w:t>
            </w:r>
            <w:proofErr w:type="spellEnd"/>
            <w:r w:rsidRPr="00C51413">
              <w:rPr>
                <w:rFonts w:ascii="Arial" w:hAnsi="Arial" w:cs="Arial"/>
                <w:color w:val="auto"/>
              </w:rPr>
              <w:t xml:space="preserve"> (</w:t>
            </w:r>
            <w:proofErr w:type="spellStart"/>
            <w:r w:rsidRPr="00C51413">
              <w:rPr>
                <w:rFonts w:ascii="Arial" w:hAnsi="Arial" w:cs="Arial"/>
                <w:color w:val="auto"/>
              </w:rPr>
              <w:t>изопентан</w:t>
            </w:r>
            <w:proofErr w:type="spellEnd"/>
            <w:r w:rsidRPr="00C51413">
              <w:rPr>
                <w:rFonts w:ascii="Arial" w:hAnsi="Arial" w:cs="Arial"/>
                <w:color w:val="auto"/>
              </w:rPr>
              <w:t>)</w:t>
            </w:r>
          </w:p>
        </w:tc>
        <w:tc>
          <w:tcPr>
            <w:tcW w:w="607" w:type="pct"/>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899</w:t>
            </w:r>
          </w:p>
        </w:tc>
      </w:tr>
      <w:tr w:rsidR="0005154E" w:rsidRPr="00C51413" w:rsidTr="00631556">
        <w:trPr>
          <w:trHeight w:val="454"/>
        </w:trPr>
        <w:tc>
          <w:tcPr>
            <w:tcW w:w="1236" w:type="pct"/>
            <w:tcMar>
              <w:top w:w="0" w:type="dxa"/>
              <w:left w:w="40" w:type="dxa"/>
              <w:bottom w:w="0" w:type="dxa"/>
              <w:right w:w="40" w:type="dxa"/>
            </w:tcMar>
            <w:vAlign w:val="center"/>
            <w:hideMark/>
          </w:tcPr>
          <w:p w:rsidR="0005154E" w:rsidRPr="00C51413" w:rsidRDefault="0005154E" w:rsidP="00631556">
            <w:pPr>
              <w:autoSpaceDE w:val="0"/>
              <w:autoSpaceDN w:val="0"/>
              <w:ind w:left="113"/>
              <w:rPr>
                <w:rFonts w:ascii="Arial" w:hAnsi="Arial" w:cs="Arial"/>
                <w:color w:val="auto"/>
              </w:rPr>
            </w:pPr>
            <w:r w:rsidRPr="00C51413">
              <w:rPr>
                <w:rFonts w:ascii="Arial" w:hAnsi="Arial" w:cs="Arial"/>
                <w:color w:val="auto"/>
                <w:lang w:val="kk-KZ"/>
              </w:rPr>
              <w:t>Ц</w:t>
            </w:r>
            <w:proofErr w:type="spellStart"/>
            <w:r w:rsidRPr="00C51413">
              <w:rPr>
                <w:rFonts w:ascii="Arial" w:hAnsi="Arial" w:cs="Arial"/>
                <w:color w:val="auto"/>
              </w:rPr>
              <w:t>иклопропан</w:t>
            </w:r>
            <w:proofErr w:type="spellEnd"/>
          </w:p>
        </w:tc>
        <w:tc>
          <w:tcPr>
            <w:tcW w:w="805" w:type="pct"/>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874</w:t>
            </w:r>
          </w:p>
        </w:tc>
        <w:tc>
          <w:tcPr>
            <w:tcW w:w="2352" w:type="pct"/>
            <w:tcMar>
              <w:top w:w="0" w:type="dxa"/>
              <w:left w:w="40" w:type="dxa"/>
              <w:bottom w:w="0" w:type="dxa"/>
              <w:right w:w="40" w:type="dxa"/>
            </w:tcMar>
            <w:vAlign w:val="center"/>
            <w:hideMark/>
          </w:tcPr>
          <w:p w:rsidR="0005154E" w:rsidRPr="00C51413" w:rsidRDefault="0005154E" w:rsidP="00631556">
            <w:pPr>
              <w:autoSpaceDE w:val="0"/>
              <w:autoSpaceDN w:val="0"/>
              <w:ind w:left="113"/>
              <w:jc w:val="both"/>
              <w:rPr>
                <w:rFonts w:ascii="Arial" w:hAnsi="Arial" w:cs="Arial"/>
                <w:color w:val="auto"/>
              </w:rPr>
            </w:pPr>
            <w:proofErr w:type="spellStart"/>
            <w:r w:rsidRPr="00C51413">
              <w:rPr>
                <w:rFonts w:ascii="Arial" w:hAnsi="Arial" w:cs="Arial"/>
                <w:color w:val="auto"/>
              </w:rPr>
              <w:t>Пропин</w:t>
            </w:r>
            <w:proofErr w:type="spellEnd"/>
            <w:r w:rsidRPr="00C51413">
              <w:rPr>
                <w:rFonts w:ascii="Arial" w:hAnsi="Arial" w:cs="Arial"/>
                <w:color w:val="auto"/>
              </w:rPr>
              <w:t xml:space="preserve"> (</w:t>
            </w:r>
            <w:proofErr w:type="spellStart"/>
            <w:r w:rsidRPr="00C51413">
              <w:rPr>
                <w:rFonts w:ascii="Arial" w:hAnsi="Arial" w:cs="Arial"/>
                <w:color w:val="auto"/>
              </w:rPr>
              <w:t>метилацетилен</w:t>
            </w:r>
            <w:proofErr w:type="spellEnd"/>
            <w:r w:rsidRPr="00C51413">
              <w:rPr>
                <w:rFonts w:ascii="Arial" w:hAnsi="Arial" w:cs="Arial"/>
                <w:color w:val="auto"/>
              </w:rPr>
              <w:t>)</w:t>
            </w:r>
          </w:p>
        </w:tc>
        <w:tc>
          <w:tcPr>
            <w:tcW w:w="607" w:type="pct"/>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834</w:t>
            </w:r>
          </w:p>
        </w:tc>
      </w:tr>
      <w:tr w:rsidR="0005154E" w:rsidRPr="00C51413" w:rsidTr="00631556">
        <w:trPr>
          <w:trHeight w:val="454"/>
        </w:trPr>
        <w:tc>
          <w:tcPr>
            <w:tcW w:w="1236" w:type="pct"/>
            <w:tcBorders>
              <w:bottom w:val="single" w:sz="4" w:space="0" w:color="auto"/>
            </w:tcBorders>
            <w:tcMar>
              <w:top w:w="0" w:type="dxa"/>
              <w:left w:w="40" w:type="dxa"/>
              <w:bottom w:w="0" w:type="dxa"/>
              <w:right w:w="40" w:type="dxa"/>
            </w:tcMar>
            <w:vAlign w:val="center"/>
            <w:hideMark/>
          </w:tcPr>
          <w:p w:rsidR="0005154E" w:rsidRPr="00C51413" w:rsidRDefault="0005154E" w:rsidP="00631556">
            <w:pPr>
              <w:autoSpaceDE w:val="0"/>
              <w:autoSpaceDN w:val="0"/>
              <w:ind w:left="113"/>
              <w:rPr>
                <w:rFonts w:ascii="Arial" w:hAnsi="Arial" w:cs="Arial"/>
                <w:color w:val="auto"/>
              </w:rPr>
            </w:pPr>
            <w:r w:rsidRPr="00C51413">
              <w:rPr>
                <w:rFonts w:ascii="Arial" w:hAnsi="Arial" w:cs="Arial"/>
                <w:color w:val="auto"/>
              </w:rPr>
              <w:t xml:space="preserve">2 </w:t>
            </w:r>
            <w:proofErr w:type="spellStart"/>
            <w:r>
              <w:rPr>
                <w:rFonts w:ascii="Arial" w:hAnsi="Arial" w:cs="Arial"/>
                <w:color w:val="auto"/>
              </w:rPr>
              <w:t>М</w:t>
            </w:r>
            <w:r w:rsidRPr="00C51413">
              <w:rPr>
                <w:rFonts w:ascii="Arial" w:hAnsi="Arial" w:cs="Arial"/>
                <w:color w:val="auto"/>
              </w:rPr>
              <w:t>етилпропан</w:t>
            </w:r>
            <w:proofErr w:type="spellEnd"/>
            <w:r w:rsidRPr="00C51413">
              <w:rPr>
                <w:rFonts w:ascii="Arial" w:hAnsi="Arial" w:cs="Arial"/>
                <w:color w:val="auto"/>
              </w:rPr>
              <w:t xml:space="preserve"> (изобутан)</w:t>
            </w:r>
          </w:p>
        </w:tc>
        <w:tc>
          <w:tcPr>
            <w:tcW w:w="805" w:type="pct"/>
            <w:tcBorders>
              <w:bottom w:val="single" w:sz="4" w:space="0" w:color="auto"/>
            </w:tcBorders>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906</w:t>
            </w:r>
          </w:p>
        </w:tc>
        <w:tc>
          <w:tcPr>
            <w:tcW w:w="2352" w:type="pct"/>
            <w:tcBorders>
              <w:bottom w:val="single" w:sz="4" w:space="0" w:color="auto"/>
            </w:tcBorders>
            <w:tcMar>
              <w:top w:w="0" w:type="dxa"/>
              <w:left w:w="40" w:type="dxa"/>
              <w:bottom w:w="0" w:type="dxa"/>
              <w:right w:w="40" w:type="dxa"/>
            </w:tcMar>
            <w:vAlign w:val="center"/>
            <w:hideMark/>
          </w:tcPr>
          <w:p w:rsidR="0005154E" w:rsidRPr="00C51413" w:rsidRDefault="0005154E" w:rsidP="00631556">
            <w:pPr>
              <w:autoSpaceDE w:val="0"/>
              <w:autoSpaceDN w:val="0"/>
              <w:ind w:left="113"/>
              <w:jc w:val="both"/>
              <w:rPr>
                <w:rFonts w:ascii="Arial" w:hAnsi="Arial" w:cs="Arial"/>
                <w:color w:val="auto"/>
              </w:rPr>
            </w:pPr>
            <w:r w:rsidRPr="00C51413">
              <w:rPr>
                <w:rFonts w:ascii="Arial" w:hAnsi="Arial" w:cs="Arial"/>
                <w:color w:val="auto"/>
                <w:lang w:val="kk-KZ"/>
              </w:rPr>
              <w:t>Ц</w:t>
            </w:r>
            <w:proofErr w:type="spellStart"/>
            <w:r w:rsidRPr="00C51413">
              <w:rPr>
                <w:rFonts w:ascii="Arial" w:hAnsi="Arial" w:cs="Arial"/>
                <w:color w:val="auto"/>
              </w:rPr>
              <w:t>иклопентан</w:t>
            </w:r>
            <w:proofErr w:type="spellEnd"/>
          </w:p>
        </w:tc>
        <w:tc>
          <w:tcPr>
            <w:tcW w:w="607" w:type="pct"/>
            <w:tcBorders>
              <w:bottom w:val="single" w:sz="4" w:space="0" w:color="auto"/>
            </w:tcBorders>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849</w:t>
            </w:r>
          </w:p>
        </w:tc>
      </w:tr>
      <w:tr w:rsidR="0005154E" w:rsidRPr="00C51413" w:rsidTr="00631556">
        <w:trPr>
          <w:trHeight w:val="454"/>
        </w:trPr>
        <w:tc>
          <w:tcPr>
            <w:tcW w:w="1236" w:type="pct"/>
            <w:tcMar>
              <w:top w:w="0" w:type="dxa"/>
              <w:left w:w="40" w:type="dxa"/>
              <w:bottom w:w="0" w:type="dxa"/>
              <w:right w:w="40" w:type="dxa"/>
            </w:tcMar>
            <w:vAlign w:val="center"/>
            <w:hideMark/>
          </w:tcPr>
          <w:p w:rsidR="0005154E" w:rsidRPr="00C51413" w:rsidRDefault="0005154E" w:rsidP="00631556">
            <w:pPr>
              <w:autoSpaceDE w:val="0"/>
              <w:autoSpaceDN w:val="0"/>
              <w:ind w:left="113"/>
              <w:rPr>
                <w:rFonts w:ascii="Arial" w:hAnsi="Arial" w:cs="Arial"/>
                <w:color w:val="auto"/>
              </w:rPr>
            </w:pPr>
            <w:r w:rsidRPr="00C51413">
              <w:rPr>
                <w:rFonts w:ascii="Arial" w:hAnsi="Arial" w:cs="Arial"/>
                <w:color w:val="auto"/>
              </w:rPr>
              <w:t>Эти</w:t>
            </w:r>
            <w:r w:rsidRPr="00C51413">
              <w:rPr>
                <w:rFonts w:ascii="Arial" w:hAnsi="Arial" w:cs="Arial"/>
                <w:color w:val="auto"/>
                <w:lang w:val="kk-KZ"/>
              </w:rPr>
              <w:t>н</w:t>
            </w:r>
            <w:r w:rsidRPr="00C51413">
              <w:rPr>
                <w:rFonts w:ascii="Arial" w:hAnsi="Arial" w:cs="Arial"/>
                <w:color w:val="auto"/>
              </w:rPr>
              <w:t xml:space="preserve"> (ацетилен)</w:t>
            </w:r>
          </w:p>
        </w:tc>
        <w:tc>
          <w:tcPr>
            <w:tcW w:w="805" w:type="pct"/>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813</w:t>
            </w:r>
          </w:p>
        </w:tc>
        <w:tc>
          <w:tcPr>
            <w:tcW w:w="2352" w:type="pct"/>
            <w:tcMar>
              <w:top w:w="0" w:type="dxa"/>
              <w:left w:w="40" w:type="dxa"/>
              <w:bottom w:w="0" w:type="dxa"/>
              <w:right w:w="40" w:type="dxa"/>
            </w:tcMar>
            <w:vAlign w:val="center"/>
            <w:hideMark/>
          </w:tcPr>
          <w:p w:rsidR="0005154E" w:rsidRPr="00C51413" w:rsidRDefault="0005154E" w:rsidP="00631556">
            <w:pPr>
              <w:autoSpaceDE w:val="0"/>
              <w:autoSpaceDN w:val="0"/>
              <w:ind w:left="113"/>
              <w:jc w:val="both"/>
              <w:rPr>
                <w:rFonts w:ascii="Arial" w:hAnsi="Arial" w:cs="Arial"/>
                <w:color w:val="auto"/>
              </w:rPr>
            </w:pPr>
            <w:r w:rsidRPr="00D74343">
              <w:rPr>
                <w:rFonts w:ascii="Arial" w:hAnsi="Arial" w:cs="Arial"/>
                <w:i/>
                <w:color w:val="auto"/>
              </w:rPr>
              <w:t>н</w:t>
            </w:r>
            <w:r w:rsidRPr="00C51413">
              <w:rPr>
                <w:rFonts w:ascii="Arial" w:hAnsi="Arial" w:cs="Arial"/>
                <w:color w:val="auto"/>
              </w:rPr>
              <w:t>-пентан</w:t>
            </w:r>
          </w:p>
        </w:tc>
        <w:tc>
          <w:tcPr>
            <w:tcW w:w="607" w:type="pct"/>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899</w:t>
            </w:r>
          </w:p>
        </w:tc>
      </w:tr>
      <w:tr w:rsidR="0005154E" w:rsidRPr="00C51413" w:rsidTr="00631556">
        <w:trPr>
          <w:trHeight w:val="454"/>
        </w:trPr>
        <w:tc>
          <w:tcPr>
            <w:tcW w:w="1236" w:type="pct"/>
            <w:tcMar>
              <w:top w:w="0" w:type="dxa"/>
              <w:left w:w="40" w:type="dxa"/>
              <w:bottom w:w="0" w:type="dxa"/>
              <w:right w:w="40" w:type="dxa"/>
            </w:tcMar>
            <w:vAlign w:val="center"/>
            <w:hideMark/>
          </w:tcPr>
          <w:p w:rsidR="0005154E" w:rsidRPr="00C51413" w:rsidRDefault="0005154E" w:rsidP="00631556">
            <w:pPr>
              <w:autoSpaceDE w:val="0"/>
              <w:autoSpaceDN w:val="0"/>
              <w:ind w:left="113"/>
              <w:rPr>
                <w:rFonts w:ascii="Arial" w:hAnsi="Arial" w:cs="Arial"/>
                <w:color w:val="auto"/>
              </w:rPr>
            </w:pPr>
            <w:r w:rsidRPr="00C51413">
              <w:rPr>
                <w:rFonts w:ascii="Arial" w:hAnsi="Arial" w:cs="Arial"/>
                <w:color w:val="auto"/>
                <w:lang w:val="kk-KZ"/>
              </w:rPr>
              <w:t>П</w:t>
            </w:r>
            <w:proofErr w:type="spellStart"/>
            <w:r w:rsidRPr="00C51413">
              <w:rPr>
                <w:rFonts w:ascii="Arial" w:hAnsi="Arial" w:cs="Arial"/>
                <w:color w:val="auto"/>
              </w:rPr>
              <w:t>ропадиен</w:t>
            </w:r>
            <w:proofErr w:type="spellEnd"/>
          </w:p>
        </w:tc>
        <w:tc>
          <w:tcPr>
            <w:tcW w:w="805" w:type="pct"/>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834</w:t>
            </w:r>
          </w:p>
        </w:tc>
        <w:tc>
          <w:tcPr>
            <w:tcW w:w="2352" w:type="pct"/>
            <w:tcMar>
              <w:top w:w="0" w:type="dxa"/>
              <w:left w:w="40" w:type="dxa"/>
              <w:bottom w:w="0" w:type="dxa"/>
              <w:right w:w="40" w:type="dxa"/>
            </w:tcMar>
            <w:vAlign w:val="center"/>
            <w:hideMark/>
          </w:tcPr>
          <w:p w:rsidR="0005154E" w:rsidRPr="00B8638C" w:rsidDel="00B8638C" w:rsidRDefault="00F162BA" w:rsidP="00F162BA">
            <w:pPr>
              <w:autoSpaceDE w:val="0"/>
              <w:autoSpaceDN w:val="0"/>
              <w:ind w:left="113"/>
              <w:jc w:val="both"/>
              <w:rPr>
                <w:rFonts w:ascii="Arial" w:hAnsi="Arial" w:cs="Arial"/>
                <w:i/>
                <w:color w:val="auto"/>
              </w:rPr>
            </w:pPr>
            <w:r w:rsidRPr="00C51413">
              <w:rPr>
                <w:rFonts w:ascii="Arial" w:hAnsi="Arial" w:cs="Arial"/>
                <w:color w:val="auto"/>
                <w:lang w:val="kk-KZ"/>
              </w:rPr>
              <w:t>Б</w:t>
            </w:r>
            <w:r w:rsidRPr="00C51413">
              <w:rPr>
                <w:rFonts w:ascii="Arial" w:hAnsi="Arial" w:cs="Arial"/>
                <w:color w:val="auto"/>
              </w:rPr>
              <w:t>утадиен</w:t>
            </w:r>
            <w:r>
              <w:rPr>
                <w:rFonts w:ascii="Arial" w:hAnsi="Arial" w:cs="Arial"/>
                <w:color w:val="auto"/>
              </w:rPr>
              <w:t>-</w:t>
            </w:r>
            <w:r w:rsidR="0005154E" w:rsidRPr="00C51413">
              <w:rPr>
                <w:rFonts w:ascii="Arial" w:hAnsi="Arial" w:cs="Arial"/>
                <w:color w:val="auto"/>
              </w:rPr>
              <w:t>1</w:t>
            </w:r>
            <w:r w:rsidR="0005154E" w:rsidRPr="00C51413">
              <w:rPr>
                <w:rFonts w:ascii="Arial" w:hAnsi="Arial" w:cs="Arial"/>
                <w:color w:val="auto"/>
                <w:lang w:val="kk-KZ"/>
              </w:rPr>
              <w:t>,</w:t>
            </w:r>
            <w:r w:rsidR="0005154E" w:rsidRPr="00C51413">
              <w:rPr>
                <w:rFonts w:ascii="Arial" w:hAnsi="Arial" w:cs="Arial"/>
                <w:color w:val="auto"/>
              </w:rPr>
              <w:t>3</w:t>
            </w:r>
          </w:p>
        </w:tc>
        <w:tc>
          <w:tcPr>
            <w:tcW w:w="607" w:type="pct"/>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843</w:t>
            </w:r>
          </w:p>
        </w:tc>
      </w:tr>
      <w:tr w:rsidR="0005154E" w:rsidRPr="00C51413" w:rsidTr="00631556">
        <w:trPr>
          <w:trHeight w:val="454"/>
        </w:trPr>
        <w:tc>
          <w:tcPr>
            <w:tcW w:w="1236" w:type="pct"/>
            <w:tcMar>
              <w:top w:w="0" w:type="dxa"/>
              <w:left w:w="40" w:type="dxa"/>
              <w:bottom w:w="0" w:type="dxa"/>
              <w:right w:w="40" w:type="dxa"/>
            </w:tcMar>
            <w:vAlign w:val="center"/>
            <w:hideMark/>
          </w:tcPr>
          <w:p w:rsidR="0005154E" w:rsidRPr="00C51413" w:rsidRDefault="0005154E" w:rsidP="00631556">
            <w:pPr>
              <w:autoSpaceDE w:val="0"/>
              <w:autoSpaceDN w:val="0"/>
              <w:ind w:left="113"/>
              <w:rPr>
                <w:rFonts w:ascii="Arial" w:hAnsi="Arial" w:cs="Arial"/>
                <w:color w:val="auto"/>
              </w:rPr>
            </w:pPr>
            <w:r w:rsidRPr="00C51413">
              <w:rPr>
                <w:rFonts w:ascii="Arial" w:hAnsi="Arial" w:cs="Arial"/>
                <w:color w:val="auto"/>
                <w:lang w:val="kk-KZ"/>
              </w:rPr>
              <w:t>Б</w:t>
            </w:r>
            <w:proofErr w:type="spellStart"/>
            <w:r w:rsidRPr="00C51413">
              <w:rPr>
                <w:rFonts w:ascii="Arial" w:hAnsi="Arial" w:cs="Arial"/>
                <w:color w:val="auto"/>
              </w:rPr>
              <w:t>утан</w:t>
            </w:r>
            <w:proofErr w:type="spellEnd"/>
          </w:p>
        </w:tc>
        <w:tc>
          <w:tcPr>
            <w:tcW w:w="805" w:type="pct"/>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906</w:t>
            </w:r>
          </w:p>
        </w:tc>
        <w:tc>
          <w:tcPr>
            <w:tcW w:w="2352" w:type="pct"/>
            <w:tcMar>
              <w:top w:w="0" w:type="dxa"/>
              <w:left w:w="40" w:type="dxa"/>
              <w:bottom w:w="0" w:type="dxa"/>
              <w:right w:w="40" w:type="dxa"/>
            </w:tcMar>
            <w:vAlign w:val="center"/>
            <w:hideMark/>
          </w:tcPr>
          <w:p w:rsidR="0005154E" w:rsidRDefault="0005154E" w:rsidP="00631556">
            <w:pPr>
              <w:autoSpaceDE w:val="0"/>
              <w:autoSpaceDN w:val="0"/>
              <w:ind w:left="113"/>
              <w:jc w:val="both"/>
              <w:rPr>
                <w:rFonts w:ascii="Arial" w:hAnsi="Arial" w:cs="Arial"/>
                <w:color w:val="auto"/>
              </w:rPr>
            </w:pPr>
            <w:r w:rsidRPr="00C51413">
              <w:rPr>
                <w:rFonts w:ascii="Arial" w:hAnsi="Arial" w:cs="Arial"/>
                <w:color w:val="auto"/>
                <w:lang w:val="kk-KZ"/>
              </w:rPr>
              <w:t xml:space="preserve">Смес </w:t>
            </w:r>
            <w:r w:rsidR="000712EB">
              <w:rPr>
                <w:rFonts w:ascii="Arial" w:hAnsi="Arial" w:cs="Arial"/>
                <w:color w:val="auto"/>
                <w:lang w:val="kk-KZ"/>
              </w:rPr>
              <w:t xml:space="preserve">олефинов </w:t>
            </w:r>
            <w:r w:rsidRPr="00C51413">
              <w:rPr>
                <w:rFonts w:ascii="Arial" w:hAnsi="Arial" w:cs="Arial"/>
                <w:color w:val="auto"/>
              </w:rPr>
              <w:t>C</w:t>
            </w:r>
            <w:r w:rsidRPr="00C51413">
              <w:rPr>
                <w:rFonts w:ascii="Arial" w:hAnsi="Arial" w:cs="Arial"/>
                <w:color w:val="auto"/>
                <w:vertAlign w:val="subscript"/>
              </w:rPr>
              <w:t>5</w:t>
            </w:r>
            <w:r w:rsidR="00F02087" w:rsidRPr="00C929D5">
              <w:rPr>
                <w:rFonts w:ascii="Arial" w:hAnsi="Arial" w:cs="Arial"/>
                <w:color w:val="auto"/>
                <w:vertAlign w:val="superscript"/>
              </w:rPr>
              <w:t>=</w:t>
            </w:r>
            <w:r w:rsidRPr="00C51413">
              <w:rPr>
                <w:rFonts w:ascii="Arial" w:hAnsi="Arial" w:cs="Arial"/>
                <w:color w:val="auto"/>
              </w:rPr>
              <w:t>/C</w:t>
            </w:r>
            <w:r w:rsidRPr="00C51413">
              <w:rPr>
                <w:rFonts w:ascii="Arial" w:hAnsi="Arial" w:cs="Arial"/>
                <w:color w:val="auto"/>
                <w:vertAlign w:val="subscript"/>
              </w:rPr>
              <w:t>6</w:t>
            </w:r>
            <w:r w:rsidR="00F02087" w:rsidRPr="00C929D5">
              <w:rPr>
                <w:rFonts w:ascii="Arial" w:hAnsi="Arial" w:cs="Arial"/>
                <w:color w:val="auto"/>
                <w:vertAlign w:val="superscript"/>
              </w:rPr>
              <w:t>+</w:t>
            </w:r>
          </w:p>
          <w:p w:rsidR="0005154E" w:rsidRPr="00B8638C" w:rsidDel="00B8638C" w:rsidRDefault="0005154E" w:rsidP="00631556">
            <w:pPr>
              <w:autoSpaceDE w:val="0"/>
              <w:autoSpaceDN w:val="0"/>
              <w:ind w:left="113"/>
              <w:jc w:val="both"/>
              <w:rPr>
                <w:rFonts w:ascii="Arial" w:hAnsi="Arial" w:cs="Arial"/>
                <w:i/>
                <w:color w:val="auto"/>
              </w:rPr>
            </w:pPr>
            <w:r w:rsidRPr="00C51413">
              <w:rPr>
                <w:rFonts w:ascii="Arial" w:hAnsi="Arial" w:cs="Arial"/>
                <w:color w:val="auto"/>
              </w:rPr>
              <w:t>(только промывка обратным потоком)</w:t>
            </w:r>
          </w:p>
        </w:tc>
        <w:tc>
          <w:tcPr>
            <w:tcW w:w="607" w:type="pct"/>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885</w:t>
            </w:r>
          </w:p>
        </w:tc>
      </w:tr>
      <w:tr w:rsidR="0005154E" w:rsidRPr="00C51413" w:rsidTr="00631556">
        <w:trPr>
          <w:trHeight w:val="454"/>
        </w:trPr>
        <w:tc>
          <w:tcPr>
            <w:tcW w:w="1236" w:type="pct"/>
            <w:tcMar>
              <w:top w:w="0" w:type="dxa"/>
              <w:left w:w="40" w:type="dxa"/>
              <w:bottom w:w="0" w:type="dxa"/>
              <w:right w:w="40" w:type="dxa"/>
            </w:tcMar>
            <w:vAlign w:val="center"/>
            <w:hideMark/>
          </w:tcPr>
          <w:p w:rsidR="0005154E" w:rsidRPr="00C51413" w:rsidRDefault="000712EB" w:rsidP="00EC306C">
            <w:pPr>
              <w:autoSpaceDE w:val="0"/>
              <w:autoSpaceDN w:val="0"/>
              <w:ind w:left="113"/>
              <w:rPr>
                <w:rFonts w:ascii="Arial" w:hAnsi="Arial" w:cs="Arial"/>
                <w:color w:val="auto"/>
              </w:rPr>
            </w:pPr>
            <w:r>
              <w:rPr>
                <w:rFonts w:ascii="Arial" w:hAnsi="Arial" w:cs="Arial"/>
                <w:i/>
                <w:color w:val="auto"/>
              </w:rPr>
              <w:t>т</w:t>
            </w:r>
            <w:r w:rsidR="0005154E" w:rsidRPr="002D53C7">
              <w:rPr>
                <w:rFonts w:ascii="Arial" w:hAnsi="Arial" w:cs="Arial"/>
                <w:i/>
                <w:color w:val="auto"/>
              </w:rPr>
              <w:t>ранс</w:t>
            </w:r>
            <w:r>
              <w:rPr>
                <w:rFonts w:ascii="Arial" w:hAnsi="Arial" w:cs="Arial"/>
                <w:i/>
                <w:color w:val="auto"/>
              </w:rPr>
              <w:t>-</w:t>
            </w:r>
            <w:r w:rsidRPr="00C51413">
              <w:rPr>
                <w:rFonts w:ascii="Arial" w:hAnsi="Arial" w:cs="Arial"/>
                <w:color w:val="auto"/>
              </w:rPr>
              <w:t>Бутен</w:t>
            </w:r>
            <w:r w:rsidR="0005154E" w:rsidRPr="00C51413">
              <w:rPr>
                <w:rFonts w:ascii="Arial" w:hAnsi="Arial" w:cs="Arial"/>
                <w:color w:val="auto"/>
              </w:rPr>
              <w:t>-2</w:t>
            </w:r>
          </w:p>
        </w:tc>
        <w:tc>
          <w:tcPr>
            <w:tcW w:w="805" w:type="pct"/>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874</w:t>
            </w:r>
          </w:p>
        </w:tc>
        <w:tc>
          <w:tcPr>
            <w:tcW w:w="2352" w:type="pct"/>
            <w:tcMar>
              <w:top w:w="0" w:type="dxa"/>
              <w:left w:w="40" w:type="dxa"/>
              <w:bottom w:w="0" w:type="dxa"/>
              <w:right w:w="40" w:type="dxa"/>
            </w:tcMar>
            <w:vAlign w:val="center"/>
            <w:hideMark/>
          </w:tcPr>
          <w:p w:rsidR="0005154E" w:rsidRPr="00B8638C" w:rsidDel="00B8638C" w:rsidRDefault="0005154E" w:rsidP="000712EB">
            <w:pPr>
              <w:autoSpaceDE w:val="0"/>
              <w:autoSpaceDN w:val="0"/>
              <w:ind w:left="113"/>
              <w:jc w:val="both"/>
              <w:rPr>
                <w:rFonts w:ascii="Arial" w:hAnsi="Arial" w:cs="Arial"/>
                <w:i/>
                <w:color w:val="auto"/>
              </w:rPr>
            </w:pPr>
            <w:r w:rsidRPr="00C51413">
              <w:rPr>
                <w:rFonts w:ascii="Arial" w:hAnsi="Arial" w:cs="Arial"/>
                <w:color w:val="auto"/>
              </w:rPr>
              <w:t>&gt; nC</w:t>
            </w:r>
            <w:r w:rsidRPr="00C51413">
              <w:rPr>
                <w:rFonts w:ascii="Arial" w:hAnsi="Arial" w:cs="Arial"/>
                <w:color w:val="auto"/>
                <w:vertAlign w:val="subscript"/>
              </w:rPr>
              <w:t>5</w:t>
            </w:r>
            <w:r w:rsidRPr="00C51413">
              <w:rPr>
                <w:rFonts w:ascii="Arial" w:hAnsi="Arial" w:cs="Arial"/>
                <w:color w:val="auto"/>
              </w:rPr>
              <w:t xml:space="preserve"> (</w:t>
            </w:r>
            <w:r w:rsidR="000712EB" w:rsidRPr="000712EB">
              <w:rPr>
                <w:rFonts w:ascii="Arial" w:hAnsi="Arial" w:cs="Arial"/>
                <w:color w:val="auto"/>
              </w:rPr>
              <w:t>C</w:t>
            </w:r>
            <w:r w:rsidR="000712EB" w:rsidRPr="000712EB">
              <w:rPr>
                <w:rFonts w:ascii="Arial" w:hAnsi="Arial" w:cs="Arial"/>
                <w:color w:val="auto"/>
                <w:vertAlign w:val="subscript"/>
              </w:rPr>
              <w:t>5</w:t>
            </w:r>
            <w:r w:rsidR="000712EB" w:rsidRPr="000712EB">
              <w:rPr>
                <w:rFonts w:ascii="Arial" w:hAnsi="Arial" w:cs="Arial"/>
                <w:color w:val="auto"/>
                <w:vertAlign w:val="superscript"/>
              </w:rPr>
              <w:t>=</w:t>
            </w:r>
            <w:r w:rsidRPr="00C51413">
              <w:rPr>
                <w:rFonts w:ascii="Arial" w:hAnsi="Arial" w:cs="Arial"/>
                <w:color w:val="auto"/>
              </w:rPr>
              <w:t xml:space="preserve"> и </w:t>
            </w:r>
            <w:r w:rsidR="000712EB">
              <w:rPr>
                <w:rFonts w:ascii="Arial" w:hAnsi="Arial" w:cs="Arial"/>
                <w:color w:val="auto"/>
              </w:rPr>
              <w:t>более тяжелые</w:t>
            </w:r>
            <w:r w:rsidRPr="00C51413">
              <w:rPr>
                <w:rFonts w:ascii="Arial" w:hAnsi="Arial" w:cs="Arial"/>
                <w:color w:val="auto"/>
              </w:rPr>
              <w:t>)</w:t>
            </w:r>
          </w:p>
        </w:tc>
        <w:tc>
          <w:tcPr>
            <w:tcW w:w="607" w:type="pct"/>
            <w:tcMar>
              <w:top w:w="0" w:type="dxa"/>
              <w:left w:w="40" w:type="dxa"/>
              <w:bottom w:w="0" w:type="dxa"/>
              <w:right w:w="40" w:type="dxa"/>
            </w:tcMar>
            <w:vAlign w:val="center"/>
            <w:hideMark/>
          </w:tcPr>
          <w:p w:rsidR="0005154E" w:rsidRPr="00C51413" w:rsidRDefault="0005154E"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kk-KZ"/>
              </w:rPr>
              <w:t>,</w:t>
            </w:r>
            <w:r w:rsidRPr="00C51413">
              <w:rPr>
                <w:rFonts w:ascii="Arial" w:hAnsi="Arial" w:cs="Arial"/>
                <w:color w:val="auto"/>
              </w:rPr>
              <w:t>885</w:t>
            </w:r>
          </w:p>
        </w:tc>
      </w:tr>
    </w:tbl>
    <w:p w:rsidR="00631556" w:rsidRDefault="00631556" w:rsidP="00822744">
      <w:pPr>
        <w:autoSpaceDE w:val="0"/>
        <w:autoSpaceDN w:val="0"/>
        <w:ind w:firstLine="567"/>
        <w:jc w:val="both"/>
        <w:rPr>
          <w:rFonts w:ascii="Arial" w:hAnsi="Arial" w:cs="Arial"/>
          <w:color w:val="auto"/>
          <w:lang w:val="kk-KZ"/>
        </w:rPr>
      </w:pPr>
    </w:p>
    <w:p w:rsidR="005D0AD3" w:rsidRPr="001908E3" w:rsidRDefault="005D0AD3" w:rsidP="00822744">
      <w:pPr>
        <w:autoSpaceDE w:val="0"/>
        <w:autoSpaceDN w:val="0"/>
        <w:ind w:firstLine="567"/>
        <w:jc w:val="both"/>
        <w:rPr>
          <w:rFonts w:ascii="Arial" w:hAnsi="Arial" w:cs="Arial"/>
          <w:color w:val="auto"/>
        </w:rPr>
      </w:pPr>
      <w:bookmarkStart w:id="37" w:name="SUB9020202"/>
      <w:bookmarkEnd w:id="37"/>
      <w:r w:rsidRPr="001908E3">
        <w:rPr>
          <w:rFonts w:ascii="Arial" w:hAnsi="Arial" w:cs="Arial"/>
          <w:color w:val="auto"/>
        </w:rPr>
        <w:lastRenderedPageBreak/>
        <w:t xml:space="preserve">9.2.2.2 </w:t>
      </w:r>
      <w:r w:rsidR="0005154E" w:rsidRPr="00F709DB">
        <w:rPr>
          <w:rFonts w:ascii="Arial" w:hAnsi="Arial" w:cs="Arial"/>
          <w:color w:val="auto"/>
        </w:rPr>
        <w:t>Перед началом калибровки</w:t>
      </w:r>
      <w:r w:rsidR="0005154E">
        <w:rPr>
          <w:rFonts w:ascii="Arial" w:hAnsi="Arial" w:cs="Arial"/>
          <w:color w:val="auto"/>
        </w:rPr>
        <w:t xml:space="preserve"> </w:t>
      </w:r>
      <w:r w:rsidR="0005154E" w:rsidRPr="00F709DB">
        <w:rPr>
          <w:rFonts w:ascii="Arial" w:hAnsi="Arial" w:cs="Arial"/>
          <w:color w:val="auto"/>
        </w:rPr>
        <w:t>необходимо сравнить</w:t>
      </w:r>
      <w:r w:rsidR="0005154E">
        <w:rPr>
          <w:rFonts w:ascii="Arial" w:hAnsi="Arial" w:cs="Arial"/>
          <w:color w:val="auto"/>
        </w:rPr>
        <w:t xml:space="preserve"> вычисленные </w:t>
      </w:r>
      <w:r w:rsidR="0005154E" w:rsidRPr="00C51413">
        <w:rPr>
          <w:rFonts w:ascii="Arial" w:hAnsi="Arial" w:cs="Arial"/>
          <w:color w:val="auto"/>
        </w:rPr>
        <w:t xml:space="preserve">результаты расчетов с </w:t>
      </w:r>
      <w:r w:rsidR="0005154E">
        <w:rPr>
          <w:rFonts w:ascii="Arial" w:hAnsi="Arial" w:cs="Arial"/>
          <w:color w:val="auto"/>
          <w:lang w:val="kk-KZ"/>
        </w:rPr>
        <w:t>паспортными</w:t>
      </w:r>
      <w:r w:rsidR="0005154E" w:rsidRPr="00C51413">
        <w:rPr>
          <w:rFonts w:ascii="Arial" w:hAnsi="Arial" w:cs="Arial"/>
          <w:color w:val="auto"/>
        </w:rPr>
        <w:t xml:space="preserve"> значениями для известного стандартного образца. Стандартный образец должен содержать все компоненты, наблюдаемые в </w:t>
      </w:r>
      <w:r w:rsidR="0005154E">
        <w:rPr>
          <w:rFonts w:ascii="Arial" w:hAnsi="Arial" w:cs="Arial"/>
          <w:color w:val="auto"/>
        </w:rPr>
        <w:t>проба</w:t>
      </w:r>
      <w:r w:rsidR="0005154E" w:rsidRPr="00C51413">
        <w:rPr>
          <w:rFonts w:ascii="Arial" w:hAnsi="Arial" w:cs="Arial"/>
          <w:color w:val="auto"/>
        </w:rPr>
        <w:t>х. Результаты</w:t>
      </w:r>
      <w:r w:rsidR="0005154E">
        <w:rPr>
          <w:rFonts w:ascii="Arial" w:hAnsi="Arial" w:cs="Arial"/>
          <w:color w:val="auto"/>
        </w:rPr>
        <w:t xml:space="preserve"> определения </w:t>
      </w:r>
      <w:r w:rsidR="0005154E" w:rsidRPr="00C51413">
        <w:rPr>
          <w:rFonts w:ascii="Arial" w:hAnsi="Arial" w:cs="Arial"/>
          <w:color w:val="auto"/>
        </w:rPr>
        <w:t xml:space="preserve">должны </w:t>
      </w:r>
      <w:r w:rsidR="0005154E">
        <w:rPr>
          <w:rFonts w:ascii="Arial" w:hAnsi="Arial" w:cs="Arial"/>
          <w:color w:val="auto"/>
        </w:rPr>
        <w:t>совпадать с точностью до</w:t>
      </w:r>
      <w:r w:rsidR="0005154E" w:rsidRPr="00C51413">
        <w:rPr>
          <w:rFonts w:ascii="Arial" w:hAnsi="Arial" w:cs="Arial"/>
          <w:color w:val="auto"/>
        </w:rPr>
        <w:t xml:space="preserve"> 5</w:t>
      </w:r>
      <w:r w:rsidR="0005154E">
        <w:rPr>
          <w:rFonts w:ascii="Arial" w:hAnsi="Arial" w:cs="Arial"/>
          <w:color w:val="auto"/>
        </w:rPr>
        <w:t xml:space="preserve"> </w:t>
      </w:r>
      <w:r w:rsidR="0005154E" w:rsidRPr="00C51413">
        <w:rPr>
          <w:rFonts w:ascii="Arial" w:hAnsi="Arial" w:cs="Arial"/>
          <w:color w:val="auto"/>
        </w:rPr>
        <w:t>%</w:t>
      </w:r>
      <w:r w:rsidR="0005154E">
        <w:rPr>
          <w:rFonts w:ascii="Arial" w:hAnsi="Arial" w:cs="Arial"/>
          <w:color w:val="auto"/>
        </w:rPr>
        <w:t xml:space="preserve"> от</w:t>
      </w:r>
      <w:r w:rsidR="0005154E" w:rsidRPr="00C51413">
        <w:rPr>
          <w:rFonts w:ascii="Arial" w:hAnsi="Arial" w:cs="Arial"/>
          <w:color w:val="auto"/>
        </w:rPr>
        <w:t xml:space="preserve"> указанного сертифицированного значения. Нарушение линейности ввода пробы или использования стандартного образца, который не </w:t>
      </w:r>
      <w:r w:rsidR="0005154E">
        <w:rPr>
          <w:rFonts w:ascii="Arial" w:hAnsi="Arial" w:cs="Arial"/>
          <w:color w:val="auto"/>
        </w:rPr>
        <w:t>находился</w:t>
      </w:r>
      <w:r w:rsidR="0005154E" w:rsidRPr="00C51413">
        <w:rPr>
          <w:rFonts w:ascii="Arial" w:hAnsi="Arial" w:cs="Arial"/>
          <w:color w:val="auto"/>
        </w:rPr>
        <w:t xml:space="preserve"> под давлением, может привести к несопоставимым результатам.</w:t>
      </w:r>
    </w:p>
    <w:p w:rsidR="00E208FC" w:rsidRPr="001908E3" w:rsidRDefault="007C01B6" w:rsidP="00822744">
      <w:pPr>
        <w:ind w:firstLine="567"/>
        <w:jc w:val="both"/>
        <w:rPr>
          <w:rFonts w:ascii="Arial" w:hAnsi="Arial" w:cs="Arial"/>
          <w:bCs/>
          <w:color w:val="auto"/>
        </w:rPr>
      </w:pPr>
      <w:bookmarkStart w:id="38" w:name="SUB903"/>
      <w:bookmarkEnd w:id="38"/>
      <w:r w:rsidRPr="001908E3">
        <w:rPr>
          <w:rFonts w:ascii="Arial" w:hAnsi="Arial" w:cs="Arial"/>
          <w:bCs/>
          <w:color w:val="auto"/>
        </w:rPr>
        <w:t xml:space="preserve">9.3 </w:t>
      </w:r>
      <w:r w:rsidRPr="001908E3">
        <w:rPr>
          <w:rFonts w:ascii="Arial" w:hAnsi="Arial" w:cs="Arial"/>
          <w:bCs/>
          <w:color w:val="auto"/>
          <w:lang w:val="kk-KZ"/>
        </w:rPr>
        <w:t>Контроль</w:t>
      </w:r>
      <w:r w:rsidRPr="001908E3">
        <w:rPr>
          <w:rFonts w:ascii="Arial" w:hAnsi="Arial" w:cs="Arial"/>
          <w:bCs/>
          <w:color w:val="auto"/>
        </w:rPr>
        <w:t xml:space="preserve"> качества </w:t>
      </w:r>
      <w:r w:rsidR="00EC306C" w:rsidRPr="00EC306C">
        <w:rPr>
          <w:rFonts w:ascii="Arial" w:hAnsi="Arial" w:cs="Arial"/>
          <w:bCs/>
          <w:iCs/>
          <w:color w:val="auto"/>
        </w:rPr>
        <w:t>—</w:t>
      </w:r>
      <w:r w:rsidR="00E208FC" w:rsidRPr="001908E3">
        <w:rPr>
          <w:rFonts w:ascii="Arial" w:hAnsi="Arial" w:cs="Arial"/>
          <w:b/>
          <w:bCs/>
          <w:color w:val="auto"/>
        </w:rPr>
        <w:t xml:space="preserve"> </w:t>
      </w:r>
      <w:r w:rsidR="00F709DB" w:rsidRPr="001908E3">
        <w:rPr>
          <w:rFonts w:ascii="Arial" w:hAnsi="Arial" w:cs="Arial"/>
          <w:bCs/>
          <w:color w:val="auto"/>
          <w:lang w:val="kk-KZ"/>
        </w:rPr>
        <w:t>П</w:t>
      </w:r>
      <w:proofErr w:type="spellStart"/>
      <w:r w:rsidR="00E208FC" w:rsidRPr="001908E3">
        <w:rPr>
          <w:rFonts w:ascii="Arial" w:hAnsi="Arial" w:cs="Arial"/>
          <w:bCs/>
          <w:color w:val="auto"/>
        </w:rPr>
        <w:t>ри</w:t>
      </w:r>
      <w:proofErr w:type="spellEnd"/>
      <w:r w:rsidR="00E208FC" w:rsidRPr="001908E3">
        <w:rPr>
          <w:rFonts w:ascii="Arial" w:hAnsi="Arial" w:cs="Arial"/>
          <w:bCs/>
          <w:color w:val="auto"/>
        </w:rPr>
        <w:t xml:space="preserve"> регулярном проведении испытаний первичный или вторичный стандартный образец следует анализировать не менее одного раза в неделю для проверки точности системы. </w:t>
      </w:r>
      <w:r w:rsidR="001C1B24" w:rsidRPr="001908E3">
        <w:rPr>
          <w:rFonts w:ascii="Arial" w:hAnsi="Arial" w:cs="Arial"/>
          <w:bCs/>
          <w:color w:val="auto"/>
        </w:rPr>
        <w:t>При нерегулярном проведении испытаний первич</w:t>
      </w:r>
      <w:r w:rsidRPr="001908E3">
        <w:rPr>
          <w:rFonts w:ascii="Arial" w:hAnsi="Arial" w:cs="Arial"/>
          <w:bCs/>
          <w:color w:val="auto"/>
        </w:rPr>
        <w:t>ный или вторичный стандартный образец анализируют перед каждым анализом.</w:t>
      </w:r>
    </w:p>
    <w:p w:rsidR="00E208FC" w:rsidRDefault="00E208FC" w:rsidP="00822744">
      <w:pPr>
        <w:ind w:firstLine="567"/>
        <w:jc w:val="both"/>
        <w:rPr>
          <w:rFonts w:ascii="Arial" w:hAnsi="Arial" w:cs="Arial"/>
          <w:b/>
          <w:bCs/>
          <w:color w:val="auto"/>
        </w:rPr>
      </w:pPr>
    </w:p>
    <w:p w:rsidR="0005154E" w:rsidRPr="001908E3" w:rsidRDefault="0005154E" w:rsidP="00822744">
      <w:pPr>
        <w:ind w:firstLine="567"/>
        <w:jc w:val="both"/>
        <w:rPr>
          <w:rFonts w:ascii="Arial" w:hAnsi="Arial" w:cs="Arial"/>
          <w:b/>
          <w:bCs/>
          <w:color w:val="auto"/>
        </w:rPr>
      </w:pPr>
    </w:p>
    <w:p w:rsidR="005D0AD3" w:rsidRPr="001908E3" w:rsidRDefault="007C01B6" w:rsidP="00822744">
      <w:pPr>
        <w:ind w:firstLine="567"/>
        <w:rPr>
          <w:rStyle w:val="s1"/>
          <w:rFonts w:ascii="Arial" w:hAnsi="Arial" w:cs="Arial"/>
          <w:color w:val="auto"/>
          <w:lang w:val="kk-KZ"/>
        </w:rPr>
      </w:pPr>
      <w:r w:rsidRPr="001908E3">
        <w:rPr>
          <w:rStyle w:val="s1"/>
          <w:rFonts w:ascii="Arial" w:hAnsi="Arial" w:cs="Arial"/>
          <w:color w:val="auto"/>
        </w:rPr>
        <w:t xml:space="preserve">10. </w:t>
      </w:r>
      <w:r w:rsidRPr="001908E3">
        <w:rPr>
          <w:rStyle w:val="s1"/>
          <w:rFonts w:ascii="Arial" w:hAnsi="Arial" w:cs="Arial"/>
          <w:color w:val="auto"/>
          <w:lang w:val="kk-KZ"/>
        </w:rPr>
        <w:t>Проведение испытаний</w:t>
      </w:r>
    </w:p>
    <w:p w:rsidR="00E208FC" w:rsidRDefault="00E208FC" w:rsidP="00822744">
      <w:pPr>
        <w:ind w:firstLine="567"/>
        <w:rPr>
          <w:rStyle w:val="s1"/>
          <w:rFonts w:ascii="Arial" w:hAnsi="Arial" w:cs="Arial"/>
          <w:color w:val="auto"/>
          <w:lang w:val="kk-KZ"/>
        </w:rPr>
      </w:pPr>
    </w:p>
    <w:p w:rsidR="0005154E" w:rsidRPr="001908E3" w:rsidRDefault="0005154E" w:rsidP="00822744">
      <w:pPr>
        <w:ind w:firstLine="567"/>
        <w:rPr>
          <w:rStyle w:val="s1"/>
          <w:rFonts w:ascii="Arial" w:hAnsi="Arial" w:cs="Arial"/>
          <w:color w:val="auto"/>
          <w:lang w:val="kk-KZ"/>
        </w:rPr>
      </w:pPr>
    </w:p>
    <w:p w:rsidR="005D0AD3" w:rsidRPr="001908E3" w:rsidRDefault="007C01B6" w:rsidP="00822744">
      <w:pPr>
        <w:ind w:firstLine="567"/>
        <w:jc w:val="both"/>
        <w:rPr>
          <w:rFonts w:ascii="Arial" w:hAnsi="Arial" w:cs="Arial"/>
          <w:color w:val="auto"/>
        </w:rPr>
      </w:pPr>
      <w:r w:rsidRPr="001908E3">
        <w:rPr>
          <w:rStyle w:val="s1"/>
          <w:rFonts w:ascii="Arial" w:hAnsi="Arial" w:cs="Arial"/>
          <w:b w:val="0"/>
          <w:color w:val="auto"/>
          <w:lang w:val="kk-KZ"/>
        </w:rPr>
        <w:t xml:space="preserve">10.1 </w:t>
      </w:r>
      <w:r w:rsidR="0005154E" w:rsidRPr="00C51413">
        <w:rPr>
          <w:rStyle w:val="s1"/>
          <w:rFonts w:ascii="Arial" w:hAnsi="Arial" w:cs="Arial"/>
          <w:b w:val="0"/>
          <w:color w:val="auto"/>
        </w:rPr>
        <w:t>Отбор проб</w:t>
      </w:r>
      <w:r w:rsidR="0005154E" w:rsidRPr="002D53C7">
        <w:rPr>
          <w:rFonts w:ascii="Arial" w:hAnsi="Arial" w:cs="Arial"/>
          <w:b/>
          <w:bCs/>
          <w:color w:val="auto"/>
        </w:rPr>
        <w:t xml:space="preserve"> </w:t>
      </w:r>
      <w:r w:rsidR="00EC306C" w:rsidRPr="00EC306C">
        <w:rPr>
          <w:rFonts w:ascii="Arial" w:hAnsi="Arial" w:cs="Arial"/>
          <w:bCs/>
          <w:iCs/>
          <w:color w:val="auto"/>
        </w:rPr>
        <w:t>—</w:t>
      </w:r>
      <w:r w:rsidR="0005154E" w:rsidRPr="002D53C7">
        <w:rPr>
          <w:rFonts w:ascii="Arial" w:hAnsi="Arial" w:cs="Arial"/>
          <w:b/>
          <w:bCs/>
          <w:color w:val="auto"/>
        </w:rPr>
        <w:t xml:space="preserve"> </w:t>
      </w:r>
      <w:r w:rsidR="0005154E" w:rsidRPr="00C51413">
        <w:rPr>
          <w:rStyle w:val="s1"/>
          <w:rFonts w:ascii="Arial" w:hAnsi="Arial" w:cs="Arial"/>
          <w:b w:val="0"/>
          <w:color w:val="auto"/>
        </w:rPr>
        <w:t xml:space="preserve">Отбор проб из источника образца и </w:t>
      </w:r>
      <w:r w:rsidR="0005154E" w:rsidRPr="006C1BDE">
        <w:rPr>
          <w:rFonts w:ascii="Arial" w:hAnsi="Arial" w:cs="Arial"/>
          <w:bCs/>
          <w:color w:val="auto"/>
        </w:rPr>
        <w:t xml:space="preserve">для </w:t>
      </w:r>
      <w:proofErr w:type="spellStart"/>
      <w:r w:rsidR="0005154E" w:rsidRPr="006C1BDE">
        <w:rPr>
          <w:rFonts w:ascii="Arial" w:hAnsi="Arial" w:cs="Arial"/>
          <w:bCs/>
          <w:color w:val="auto"/>
        </w:rPr>
        <w:t>хроматографирования</w:t>
      </w:r>
      <w:proofErr w:type="spellEnd"/>
      <w:r w:rsidR="0005154E" w:rsidRPr="006C1BDE">
        <w:rPr>
          <w:rFonts w:ascii="Arial" w:hAnsi="Arial" w:cs="Arial"/>
          <w:bCs/>
          <w:color w:val="auto"/>
        </w:rPr>
        <w:t xml:space="preserve"> всегда должен гарантировать представительную пробу для анализа.</w:t>
      </w:r>
      <w:r w:rsidR="0005154E" w:rsidRPr="00C51413">
        <w:rPr>
          <w:rStyle w:val="s1"/>
          <w:rFonts w:ascii="Arial" w:hAnsi="Arial" w:cs="Arial"/>
          <w:b w:val="0"/>
          <w:color w:val="auto"/>
        </w:rPr>
        <w:t xml:space="preserve"> Отсутствие точности в использовании этого метода испытаний чаще всего можно объяснить неправильной процедурой отбора проб</w:t>
      </w:r>
      <w:r w:rsidR="0005154E" w:rsidRPr="00C51413">
        <w:rPr>
          <w:rFonts w:ascii="Arial" w:hAnsi="Arial" w:cs="Arial"/>
          <w:color w:val="auto"/>
        </w:rPr>
        <w:t xml:space="preserve"> (см. </w:t>
      </w:r>
      <w:r w:rsidR="0005154E" w:rsidRPr="00C51413">
        <w:rPr>
          <w:rFonts w:ascii="Arial" w:hAnsi="Arial" w:cs="Arial"/>
          <w:color w:val="auto"/>
          <w:lang w:val="en-US"/>
        </w:rPr>
        <w:t>ASTM</w:t>
      </w:r>
      <w:r w:rsidR="0005154E" w:rsidRPr="00C51413">
        <w:rPr>
          <w:rFonts w:ascii="Arial" w:hAnsi="Arial" w:cs="Arial"/>
          <w:color w:val="auto"/>
        </w:rPr>
        <w:t xml:space="preserve"> </w:t>
      </w:r>
      <w:r w:rsidR="0005154E" w:rsidRPr="00C51413">
        <w:rPr>
          <w:rFonts w:ascii="Arial" w:hAnsi="Arial" w:cs="Arial"/>
          <w:color w:val="auto"/>
          <w:lang w:val="en-US"/>
        </w:rPr>
        <w:t>D</w:t>
      </w:r>
      <w:r w:rsidR="0005154E" w:rsidRPr="00C51413">
        <w:rPr>
          <w:rFonts w:ascii="Arial" w:hAnsi="Arial" w:cs="Arial"/>
          <w:color w:val="auto"/>
        </w:rPr>
        <w:t xml:space="preserve">3700 и </w:t>
      </w:r>
      <w:r w:rsidR="0005154E" w:rsidRPr="00C51413">
        <w:rPr>
          <w:rFonts w:ascii="Arial" w:hAnsi="Arial" w:cs="Arial"/>
          <w:color w:val="auto"/>
          <w:lang w:val="en-US"/>
        </w:rPr>
        <w:t>ASTM</w:t>
      </w:r>
      <w:r w:rsidR="0005154E" w:rsidRPr="00C51413">
        <w:rPr>
          <w:rFonts w:ascii="Arial" w:hAnsi="Arial" w:cs="Arial"/>
          <w:color w:val="auto"/>
        </w:rPr>
        <w:t xml:space="preserve"> </w:t>
      </w:r>
      <w:r w:rsidR="0005154E" w:rsidRPr="00C51413">
        <w:rPr>
          <w:rFonts w:ascii="Arial" w:hAnsi="Arial" w:cs="Arial"/>
          <w:color w:val="auto"/>
          <w:lang w:val="en-US"/>
        </w:rPr>
        <w:t>D</w:t>
      </w:r>
      <w:r w:rsidR="0005154E" w:rsidRPr="00C51413">
        <w:rPr>
          <w:rFonts w:ascii="Arial" w:hAnsi="Arial" w:cs="Arial"/>
          <w:color w:val="auto"/>
        </w:rPr>
        <w:t>1265).</w:t>
      </w:r>
      <w:bookmarkStart w:id="39" w:name="SUB1002"/>
      <w:bookmarkEnd w:id="39"/>
    </w:p>
    <w:p w:rsidR="005D0AD3" w:rsidRPr="001908E3" w:rsidRDefault="007C01B6" w:rsidP="00822744">
      <w:pPr>
        <w:autoSpaceDE w:val="0"/>
        <w:autoSpaceDN w:val="0"/>
        <w:ind w:firstLine="567"/>
        <w:jc w:val="both"/>
        <w:rPr>
          <w:rFonts w:ascii="Arial" w:hAnsi="Arial" w:cs="Arial"/>
          <w:color w:val="auto"/>
        </w:rPr>
      </w:pPr>
      <w:bookmarkStart w:id="40" w:name="SUB100201"/>
      <w:bookmarkEnd w:id="40"/>
      <w:r w:rsidRPr="001908E3">
        <w:rPr>
          <w:rFonts w:ascii="Arial" w:hAnsi="Arial" w:cs="Arial"/>
          <w:color w:val="auto"/>
        </w:rPr>
        <w:t xml:space="preserve">10.2 </w:t>
      </w:r>
      <w:r w:rsidR="0005154E" w:rsidRPr="0005154E">
        <w:rPr>
          <w:rFonts w:ascii="Arial" w:hAnsi="Arial" w:cs="Arial"/>
          <w:color w:val="auto"/>
          <w:lang w:val="kk-KZ"/>
        </w:rPr>
        <w:t>Ввод пробы в жидком состоянии</w:t>
      </w:r>
      <w:r w:rsidR="0005154E" w:rsidRPr="0005154E">
        <w:rPr>
          <w:rFonts w:ascii="Arial" w:hAnsi="Arial" w:cs="Arial"/>
          <w:bCs/>
          <w:color w:val="auto"/>
        </w:rPr>
        <w:t xml:space="preserve"> </w:t>
      </w:r>
      <w:r w:rsidR="00EC306C" w:rsidRPr="00EC306C">
        <w:rPr>
          <w:rFonts w:ascii="Arial" w:hAnsi="Arial" w:cs="Arial"/>
          <w:bCs/>
          <w:iCs/>
          <w:color w:val="auto"/>
        </w:rPr>
        <w:t>—</w:t>
      </w:r>
      <w:r w:rsidR="0005154E" w:rsidRPr="0005154E">
        <w:rPr>
          <w:rFonts w:ascii="Arial" w:hAnsi="Arial" w:cs="Arial"/>
          <w:bCs/>
          <w:color w:val="auto"/>
        </w:rPr>
        <w:t xml:space="preserve"> </w:t>
      </w:r>
      <w:r w:rsidR="0005154E" w:rsidRPr="0005154E">
        <w:rPr>
          <w:rFonts w:ascii="Arial" w:hAnsi="Arial" w:cs="Arial"/>
          <w:color w:val="auto"/>
          <w:lang w:val="kk-KZ"/>
        </w:rPr>
        <w:t xml:space="preserve">Для концентратов пропена, образцов бутана или других образцов </w:t>
      </w:r>
      <w:r w:rsidR="00B31D94">
        <w:rPr>
          <w:rFonts w:ascii="Arial" w:hAnsi="Arial" w:cs="Arial"/>
          <w:color w:val="auto"/>
          <w:lang w:val="kk-KZ"/>
        </w:rPr>
        <w:t>СУГ</w:t>
      </w:r>
      <w:r w:rsidR="0005154E" w:rsidRPr="0005154E">
        <w:rPr>
          <w:rFonts w:ascii="Arial" w:hAnsi="Arial" w:cs="Arial"/>
          <w:color w:val="auto"/>
          <w:lang w:val="kk-KZ"/>
        </w:rPr>
        <w:t xml:space="preserve">, </w:t>
      </w:r>
      <w:r w:rsidR="0005154E" w:rsidRPr="0005154E">
        <w:rPr>
          <w:rFonts w:ascii="Arial" w:hAnsi="Arial" w:cs="Arial"/>
          <w:color w:val="auto"/>
        </w:rPr>
        <w:t xml:space="preserve">можно ввести с помощью крана для ввода проб в жидком состоянии. Предполагается, что образец отобран в цилиндр с плавающим поршнем и проба перед проведением анализа находилась под давлением, превышающим давление насыщенных паров пробы на 1380 кПа </w:t>
      </w:r>
      <w:r w:rsidR="0005154E" w:rsidRPr="0005154E">
        <w:rPr>
          <w:rFonts w:ascii="Arial" w:hAnsi="Arial" w:cs="Arial"/>
          <w:color w:val="auto"/>
          <w:lang w:val="kk-KZ"/>
        </w:rPr>
        <w:t xml:space="preserve">(200 </w:t>
      </w:r>
      <w:r w:rsidR="0005154E">
        <w:rPr>
          <w:rFonts w:ascii="Arial" w:hAnsi="Arial" w:cs="Arial"/>
          <w:color w:val="auto"/>
          <w:lang w:val="en-US"/>
        </w:rPr>
        <w:t>psi</w:t>
      </w:r>
      <w:r w:rsidR="0005154E" w:rsidRPr="0005154E">
        <w:rPr>
          <w:rFonts w:ascii="Arial" w:hAnsi="Arial" w:cs="Arial"/>
          <w:color w:val="auto"/>
          <w:lang w:val="kk-KZ"/>
        </w:rPr>
        <w:t>)</w:t>
      </w:r>
      <w:r w:rsidR="0005154E">
        <w:rPr>
          <w:rFonts w:ascii="Arial" w:hAnsi="Arial" w:cs="Arial"/>
          <w:color w:val="auto"/>
        </w:rPr>
        <w:t>.</w:t>
      </w:r>
    </w:p>
    <w:p w:rsidR="00270DAA" w:rsidRPr="001908E3" w:rsidRDefault="007C01B6" w:rsidP="00822744">
      <w:pPr>
        <w:autoSpaceDE w:val="0"/>
        <w:autoSpaceDN w:val="0"/>
        <w:ind w:firstLine="567"/>
        <w:jc w:val="both"/>
        <w:rPr>
          <w:rFonts w:ascii="Arial" w:hAnsi="Arial" w:cs="Arial"/>
          <w:color w:val="auto"/>
        </w:rPr>
      </w:pPr>
      <w:r w:rsidRPr="001908E3">
        <w:rPr>
          <w:rFonts w:ascii="Arial" w:hAnsi="Arial" w:cs="Arial"/>
          <w:color w:val="auto"/>
        </w:rPr>
        <w:t xml:space="preserve">10.2.1 </w:t>
      </w:r>
      <w:r w:rsidR="0005154E" w:rsidRPr="00C51413">
        <w:rPr>
          <w:rFonts w:ascii="Arial" w:hAnsi="Arial" w:cs="Arial"/>
          <w:color w:val="auto"/>
        </w:rPr>
        <w:t xml:space="preserve">В вытяжном шкафу перед подключением </w:t>
      </w:r>
      <w:r w:rsidR="0005154E">
        <w:rPr>
          <w:rFonts w:ascii="Arial" w:hAnsi="Arial" w:cs="Arial"/>
          <w:color w:val="auto"/>
        </w:rPr>
        <w:t>цилиндра</w:t>
      </w:r>
      <w:r w:rsidR="0005154E" w:rsidRPr="00C51413">
        <w:rPr>
          <w:rFonts w:ascii="Arial" w:hAnsi="Arial" w:cs="Arial"/>
          <w:color w:val="auto"/>
        </w:rPr>
        <w:t xml:space="preserve"> его переворачивают и пропускают небольшое количество образца через клапан </w:t>
      </w:r>
      <w:r w:rsidR="0005154E">
        <w:rPr>
          <w:rFonts w:ascii="Arial" w:hAnsi="Arial" w:cs="Arial"/>
          <w:color w:val="auto"/>
        </w:rPr>
        <w:t>цилиндр</w:t>
      </w:r>
      <w:r w:rsidR="0005154E" w:rsidRPr="00C51413">
        <w:rPr>
          <w:rFonts w:ascii="Arial" w:hAnsi="Arial" w:cs="Arial"/>
          <w:color w:val="auto"/>
        </w:rPr>
        <w:t>а для удаления из него любую влагу или твердые частицы</w:t>
      </w:r>
      <w:r w:rsidRPr="001908E3">
        <w:rPr>
          <w:rFonts w:ascii="Arial" w:hAnsi="Arial" w:cs="Arial"/>
          <w:color w:val="auto"/>
        </w:rPr>
        <w:t>.</w:t>
      </w:r>
    </w:p>
    <w:p w:rsidR="009B0DD8" w:rsidRPr="001908E3" w:rsidRDefault="00E934FD" w:rsidP="000712EB">
      <w:pPr>
        <w:autoSpaceDE w:val="0"/>
        <w:autoSpaceDN w:val="0"/>
        <w:ind w:firstLine="567"/>
        <w:jc w:val="both"/>
        <w:rPr>
          <w:rFonts w:ascii="Arial" w:hAnsi="Arial" w:cs="Arial"/>
          <w:color w:val="auto"/>
        </w:rPr>
      </w:pPr>
      <w:r>
        <w:rPr>
          <w:rFonts w:ascii="Arial" w:hAnsi="Arial" w:cs="Arial"/>
          <w:color w:val="auto"/>
        </w:rPr>
        <w:t xml:space="preserve">10.2.2 </w:t>
      </w:r>
      <w:r w:rsidR="00631556" w:rsidRPr="009B0DD8">
        <w:rPr>
          <w:rFonts w:ascii="Arial" w:hAnsi="Arial" w:cs="Arial"/>
          <w:color w:val="auto"/>
        </w:rPr>
        <w:t xml:space="preserve">Стандартная жидкость под давлением </w:t>
      </w:r>
      <w:r w:rsidR="00631556" w:rsidRPr="00F709DB">
        <w:rPr>
          <w:rFonts w:ascii="Arial" w:hAnsi="Arial" w:cs="Arial"/>
          <w:color w:val="auto"/>
        </w:rPr>
        <w:t>присоединяется</w:t>
      </w:r>
      <w:r w:rsidR="00631556" w:rsidRPr="009B0DD8">
        <w:rPr>
          <w:rFonts w:ascii="Arial" w:hAnsi="Arial" w:cs="Arial"/>
          <w:color w:val="auto"/>
        </w:rPr>
        <w:t xml:space="preserve"> к к</w:t>
      </w:r>
      <w:r w:rsidR="00631556">
        <w:rPr>
          <w:rFonts w:ascii="Arial" w:hAnsi="Arial" w:cs="Arial"/>
          <w:color w:val="auto"/>
        </w:rPr>
        <w:t xml:space="preserve">рану </w:t>
      </w:r>
      <w:r w:rsidR="00631556" w:rsidRPr="009B0DD8">
        <w:rPr>
          <w:rFonts w:ascii="Arial" w:hAnsi="Arial" w:cs="Arial"/>
          <w:color w:val="auto"/>
        </w:rPr>
        <w:t>отбора проб жидкости «в</w:t>
      </w:r>
      <w:r w:rsidR="00631556">
        <w:rPr>
          <w:rFonts w:ascii="Arial" w:hAnsi="Arial" w:cs="Arial"/>
          <w:color w:val="auto"/>
        </w:rPr>
        <w:t>вод</w:t>
      </w:r>
      <w:r w:rsidR="00631556" w:rsidRPr="009B0DD8">
        <w:rPr>
          <w:rFonts w:ascii="Arial" w:hAnsi="Arial" w:cs="Arial"/>
          <w:color w:val="auto"/>
        </w:rPr>
        <w:t xml:space="preserve"> пробы» и </w:t>
      </w:r>
      <w:r w:rsidR="00631556" w:rsidRPr="00F709DB">
        <w:rPr>
          <w:rFonts w:ascii="Arial" w:hAnsi="Arial" w:cs="Arial"/>
          <w:color w:val="auto"/>
        </w:rPr>
        <w:t>закрывается</w:t>
      </w:r>
      <w:r w:rsidR="00631556" w:rsidRPr="009B0DD8">
        <w:rPr>
          <w:rFonts w:ascii="Arial" w:hAnsi="Arial" w:cs="Arial"/>
          <w:color w:val="auto"/>
        </w:rPr>
        <w:t xml:space="preserve"> </w:t>
      </w:r>
      <w:r w:rsidR="00631556">
        <w:rPr>
          <w:rFonts w:ascii="Arial" w:hAnsi="Arial" w:cs="Arial"/>
          <w:color w:val="auto"/>
        </w:rPr>
        <w:t>вентиляционный кран</w:t>
      </w:r>
      <w:r w:rsidR="00631556" w:rsidRPr="009B0DD8">
        <w:rPr>
          <w:rFonts w:ascii="Arial" w:hAnsi="Arial" w:cs="Arial"/>
          <w:color w:val="auto"/>
        </w:rPr>
        <w:t>.</w:t>
      </w:r>
      <w:r w:rsidR="00631556">
        <w:rPr>
          <w:rFonts w:ascii="Arial" w:hAnsi="Arial" w:cs="Arial"/>
          <w:color w:val="auto"/>
        </w:rPr>
        <w:t xml:space="preserve"> </w:t>
      </w:r>
      <w:r w:rsidR="000712EB" w:rsidRPr="000712EB">
        <w:rPr>
          <w:rFonts w:ascii="Arial" w:hAnsi="Arial" w:cs="Arial" w:hint="eastAsia"/>
          <w:color w:val="auto"/>
        </w:rPr>
        <w:t>Открывают</w:t>
      </w:r>
      <w:r w:rsidR="000712EB" w:rsidRPr="000712EB">
        <w:rPr>
          <w:rFonts w:ascii="Arial" w:hAnsi="Arial" w:cs="Arial"/>
          <w:color w:val="auto"/>
        </w:rPr>
        <w:t xml:space="preserve"> </w:t>
      </w:r>
      <w:r w:rsidR="000712EB" w:rsidRPr="000712EB">
        <w:rPr>
          <w:rFonts w:ascii="Arial" w:hAnsi="Arial" w:cs="Arial" w:hint="eastAsia"/>
          <w:color w:val="auto"/>
        </w:rPr>
        <w:t>запорный</w:t>
      </w:r>
      <w:r w:rsidR="000712EB" w:rsidRPr="000712EB">
        <w:rPr>
          <w:rFonts w:ascii="Arial" w:hAnsi="Arial" w:cs="Arial"/>
          <w:color w:val="auto"/>
        </w:rPr>
        <w:t xml:space="preserve"> </w:t>
      </w:r>
      <w:r w:rsidR="000712EB" w:rsidRPr="000712EB">
        <w:rPr>
          <w:rFonts w:ascii="Arial" w:hAnsi="Arial" w:cs="Arial" w:hint="eastAsia"/>
          <w:color w:val="auto"/>
        </w:rPr>
        <w:t>клапан</w:t>
      </w:r>
      <w:r w:rsidR="000712EB" w:rsidRPr="000712EB">
        <w:rPr>
          <w:rFonts w:ascii="Arial" w:hAnsi="Arial" w:cs="Arial"/>
          <w:color w:val="auto"/>
        </w:rPr>
        <w:t xml:space="preserve"> </w:t>
      </w:r>
      <w:r w:rsidR="000712EB" w:rsidRPr="000712EB">
        <w:rPr>
          <w:rFonts w:ascii="Arial" w:hAnsi="Arial" w:cs="Arial" w:hint="eastAsia"/>
          <w:color w:val="auto"/>
        </w:rPr>
        <w:t>на</w:t>
      </w:r>
      <w:r w:rsidR="000712EB" w:rsidRPr="000712EB">
        <w:rPr>
          <w:rFonts w:ascii="Arial" w:hAnsi="Arial" w:cs="Arial"/>
          <w:color w:val="auto"/>
        </w:rPr>
        <w:t xml:space="preserve"> </w:t>
      </w:r>
      <w:r w:rsidR="000712EB" w:rsidRPr="000712EB">
        <w:rPr>
          <w:rFonts w:ascii="Arial" w:hAnsi="Arial" w:cs="Arial" w:hint="eastAsia"/>
          <w:color w:val="auto"/>
        </w:rPr>
        <w:t>стандартном</w:t>
      </w:r>
      <w:r w:rsidR="000712EB" w:rsidRPr="000712EB">
        <w:rPr>
          <w:rFonts w:ascii="Arial" w:hAnsi="Arial" w:cs="Arial"/>
          <w:color w:val="auto"/>
        </w:rPr>
        <w:t xml:space="preserve"> </w:t>
      </w:r>
      <w:r w:rsidR="000712EB" w:rsidRPr="000712EB">
        <w:rPr>
          <w:rFonts w:ascii="Arial" w:hAnsi="Arial" w:cs="Arial" w:hint="eastAsia"/>
          <w:color w:val="auto"/>
        </w:rPr>
        <w:t>цилиндре</w:t>
      </w:r>
      <w:r w:rsidR="000712EB" w:rsidRPr="000712EB">
        <w:rPr>
          <w:rFonts w:ascii="Arial" w:hAnsi="Arial" w:cs="Arial"/>
          <w:color w:val="auto"/>
        </w:rPr>
        <w:t xml:space="preserve"> </w:t>
      </w:r>
      <w:r w:rsidR="000712EB" w:rsidRPr="000712EB">
        <w:rPr>
          <w:rFonts w:ascii="Arial" w:hAnsi="Arial" w:cs="Arial" w:hint="eastAsia"/>
          <w:color w:val="auto"/>
        </w:rPr>
        <w:t>и</w:t>
      </w:r>
      <w:r w:rsidR="000712EB">
        <w:rPr>
          <w:rFonts w:ascii="Arial" w:hAnsi="Arial" w:cs="Arial"/>
          <w:color w:val="auto"/>
        </w:rPr>
        <w:t xml:space="preserve"> </w:t>
      </w:r>
      <w:r w:rsidR="000712EB" w:rsidRPr="000712EB">
        <w:rPr>
          <w:rFonts w:ascii="Arial" w:hAnsi="Arial" w:cs="Arial" w:hint="eastAsia"/>
          <w:color w:val="auto"/>
        </w:rPr>
        <w:t>вентиляционный</w:t>
      </w:r>
      <w:r w:rsidR="000712EB" w:rsidRPr="000712EB">
        <w:rPr>
          <w:rFonts w:ascii="Arial" w:hAnsi="Arial" w:cs="Arial"/>
          <w:color w:val="auto"/>
        </w:rPr>
        <w:t xml:space="preserve"> </w:t>
      </w:r>
      <w:r w:rsidR="000712EB" w:rsidRPr="000712EB">
        <w:rPr>
          <w:rFonts w:ascii="Arial" w:hAnsi="Arial" w:cs="Arial" w:hint="eastAsia"/>
          <w:color w:val="auto"/>
        </w:rPr>
        <w:t>кран</w:t>
      </w:r>
      <w:r w:rsidR="000712EB" w:rsidRPr="000712EB">
        <w:rPr>
          <w:rFonts w:ascii="Arial" w:hAnsi="Arial" w:cs="Arial"/>
          <w:color w:val="auto"/>
        </w:rPr>
        <w:t xml:space="preserve"> </w:t>
      </w:r>
      <w:r w:rsidR="000712EB" w:rsidRPr="000712EB">
        <w:rPr>
          <w:rFonts w:ascii="Arial" w:hAnsi="Arial" w:cs="Arial" w:hint="eastAsia"/>
          <w:color w:val="auto"/>
        </w:rPr>
        <w:t>на</w:t>
      </w:r>
      <w:r w:rsidR="000712EB" w:rsidRPr="000712EB">
        <w:rPr>
          <w:rFonts w:ascii="Arial" w:hAnsi="Arial" w:cs="Arial"/>
          <w:color w:val="auto"/>
        </w:rPr>
        <w:t xml:space="preserve"> 10</w:t>
      </w:r>
      <w:r w:rsidR="000712EB">
        <w:rPr>
          <w:rFonts w:ascii="Arial" w:hAnsi="Arial" w:cs="Arial"/>
          <w:color w:val="auto"/>
        </w:rPr>
        <w:t>-</w:t>
      </w:r>
      <w:r w:rsidR="000712EB" w:rsidRPr="000712EB">
        <w:rPr>
          <w:rFonts w:ascii="Arial" w:hAnsi="Arial" w:cs="Arial"/>
          <w:color w:val="auto"/>
        </w:rPr>
        <w:t xml:space="preserve">15 </w:t>
      </w:r>
      <w:r w:rsidR="000712EB" w:rsidRPr="000712EB">
        <w:rPr>
          <w:rFonts w:ascii="Arial" w:hAnsi="Arial" w:cs="Arial" w:hint="eastAsia"/>
          <w:color w:val="auto"/>
        </w:rPr>
        <w:t>с</w:t>
      </w:r>
      <w:r w:rsidR="000712EB" w:rsidRPr="000712EB">
        <w:rPr>
          <w:rFonts w:ascii="Arial" w:hAnsi="Arial" w:cs="Arial"/>
          <w:color w:val="auto"/>
        </w:rPr>
        <w:t xml:space="preserve">, </w:t>
      </w:r>
      <w:r w:rsidR="000712EB" w:rsidRPr="000712EB">
        <w:rPr>
          <w:rFonts w:ascii="Arial" w:hAnsi="Arial" w:cs="Arial" w:hint="eastAsia"/>
          <w:color w:val="auto"/>
        </w:rPr>
        <w:t>позволяя</w:t>
      </w:r>
      <w:r w:rsidR="000712EB" w:rsidRPr="000712EB">
        <w:rPr>
          <w:rFonts w:ascii="Arial" w:hAnsi="Arial" w:cs="Arial"/>
          <w:color w:val="auto"/>
        </w:rPr>
        <w:t xml:space="preserve"> </w:t>
      </w:r>
      <w:r w:rsidR="000712EB" w:rsidRPr="000712EB">
        <w:rPr>
          <w:rFonts w:ascii="Arial" w:hAnsi="Arial" w:cs="Arial" w:hint="eastAsia"/>
          <w:color w:val="auto"/>
        </w:rPr>
        <w:t>образцу</w:t>
      </w:r>
      <w:r w:rsidR="000712EB" w:rsidRPr="000712EB">
        <w:rPr>
          <w:rFonts w:ascii="Arial" w:hAnsi="Arial" w:cs="Arial"/>
          <w:color w:val="auto"/>
        </w:rPr>
        <w:t xml:space="preserve"> </w:t>
      </w:r>
      <w:r w:rsidR="000712EB" w:rsidRPr="000712EB">
        <w:rPr>
          <w:rFonts w:ascii="Arial" w:hAnsi="Arial" w:cs="Arial" w:hint="eastAsia"/>
          <w:color w:val="auto"/>
        </w:rPr>
        <w:t>протекать</w:t>
      </w:r>
      <w:r w:rsidR="000712EB" w:rsidRPr="000712EB">
        <w:rPr>
          <w:rFonts w:ascii="Arial" w:hAnsi="Arial" w:cs="Arial"/>
          <w:color w:val="auto"/>
        </w:rPr>
        <w:t xml:space="preserve"> </w:t>
      </w:r>
      <w:r w:rsidR="000712EB" w:rsidRPr="000712EB">
        <w:rPr>
          <w:rFonts w:ascii="Arial" w:hAnsi="Arial" w:cs="Arial" w:hint="eastAsia"/>
          <w:color w:val="auto"/>
        </w:rPr>
        <w:t>через</w:t>
      </w:r>
      <w:r w:rsidR="000712EB" w:rsidRPr="000712EB">
        <w:rPr>
          <w:rFonts w:ascii="Arial" w:hAnsi="Arial" w:cs="Arial"/>
          <w:color w:val="auto"/>
        </w:rPr>
        <w:t xml:space="preserve"> </w:t>
      </w:r>
      <w:r w:rsidR="000712EB" w:rsidRPr="000712EB">
        <w:rPr>
          <w:rFonts w:ascii="Arial" w:hAnsi="Arial" w:cs="Arial" w:hint="eastAsia"/>
          <w:color w:val="auto"/>
        </w:rPr>
        <w:t>кран</w:t>
      </w:r>
      <w:r w:rsidR="000712EB" w:rsidRPr="000712EB">
        <w:rPr>
          <w:rFonts w:ascii="Arial" w:hAnsi="Arial" w:cs="Arial"/>
          <w:color w:val="auto"/>
        </w:rPr>
        <w:t xml:space="preserve"> </w:t>
      </w:r>
      <w:r w:rsidR="000712EB" w:rsidRPr="000712EB">
        <w:rPr>
          <w:rFonts w:ascii="Arial" w:hAnsi="Arial" w:cs="Arial" w:hint="eastAsia"/>
          <w:color w:val="auto"/>
        </w:rPr>
        <w:t>для</w:t>
      </w:r>
      <w:r w:rsidR="000712EB" w:rsidRPr="000712EB">
        <w:rPr>
          <w:rFonts w:ascii="Arial" w:hAnsi="Arial" w:cs="Arial"/>
          <w:color w:val="auto"/>
        </w:rPr>
        <w:t xml:space="preserve"> </w:t>
      </w:r>
      <w:r w:rsidR="000712EB" w:rsidRPr="000712EB">
        <w:rPr>
          <w:rFonts w:ascii="Arial" w:hAnsi="Arial" w:cs="Arial" w:hint="eastAsia"/>
          <w:color w:val="auto"/>
        </w:rPr>
        <w:t>отбора</w:t>
      </w:r>
      <w:r w:rsidR="000712EB" w:rsidRPr="000712EB">
        <w:rPr>
          <w:rFonts w:ascii="Arial" w:hAnsi="Arial" w:cs="Arial"/>
          <w:color w:val="auto"/>
        </w:rPr>
        <w:t xml:space="preserve"> </w:t>
      </w:r>
      <w:r w:rsidR="000712EB" w:rsidRPr="000712EB">
        <w:rPr>
          <w:rFonts w:ascii="Arial" w:hAnsi="Arial" w:cs="Arial" w:hint="eastAsia"/>
          <w:color w:val="auto"/>
        </w:rPr>
        <w:t>проб</w:t>
      </w:r>
      <w:r w:rsidR="00631556" w:rsidRPr="00C51413">
        <w:rPr>
          <w:rStyle w:val="CharStyle20"/>
          <w:rFonts w:ascii="Arial" w:hAnsi="Arial" w:cs="Arial"/>
          <w:color w:val="auto"/>
          <w:lang w:val="ru-RU"/>
        </w:rPr>
        <w:t xml:space="preserve">. </w:t>
      </w:r>
      <w:r w:rsidR="00631556" w:rsidRPr="002B638A">
        <w:rPr>
          <w:rStyle w:val="CharStyle20"/>
          <w:rFonts w:ascii="Arial" w:hAnsi="Arial" w:cs="Arial"/>
          <w:color w:val="auto"/>
          <w:lang w:val="ru-RU"/>
        </w:rPr>
        <w:t>Промывка крана несколько раз образцом перед его вводом приводит к локальному охлаждению, обеспечивающему более высокую повторяемость введения пробы в жидком состоянии.</w:t>
      </w:r>
      <w:r w:rsidR="00631556" w:rsidRPr="00C51413">
        <w:rPr>
          <w:rStyle w:val="CharStyle20"/>
          <w:rFonts w:ascii="Arial" w:hAnsi="Arial" w:cs="Arial"/>
          <w:color w:val="auto"/>
          <w:lang w:val="ru-RU"/>
        </w:rPr>
        <w:t xml:space="preserve"> </w:t>
      </w:r>
      <w:r w:rsidR="00631556" w:rsidRPr="002B638A">
        <w:rPr>
          <w:rFonts w:ascii="Arial" w:hAnsi="Arial" w:cs="Arial"/>
          <w:color w:val="auto"/>
        </w:rPr>
        <w:t>Когда жидкость течет через кран, быстро закрывают вентиляционный кран, а затем поворачивают кран отбора проб в жидком состоянии на введение образца</w:t>
      </w:r>
      <w:r w:rsidR="00631556" w:rsidRPr="00C51413">
        <w:rPr>
          <w:rFonts w:ascii="Arial" w:hAnsi="Arial" w:cs="Arial"/>
          <w:color w:val="auto"/>
        </w:rPr>
        <w:t>.</w:t>
      </w:r>
      <w:bookmarkStart w:id="41" w:name="SUB100203"/>
      <w:bookmarkEnd w:id="41"/>
    </w:p>
    <w:p w:rsidR="005D0AD3" w:rsidRPr="001908E3" w:rsidRDefault="007C01B6" w:rsidP="00822744">
      <w:pPr>
        <w:autoSpaceDE w:val="0"/>
        <w:autoSpaceDN w:val="0"/>
        <w:ind w:firstLine="567"/>
        <w:jc w:val="both"/>
        <w:rPr>
          <w:rFonts w:ascii="Arial" w:hAnsi="Arial" w:cs="Arial"/>
          <w:color w:val="auto"/>
        </w:rPr>
      </w:pPr>
      <w:r w:rsidRPr="001908E3">
        <w:rPr>
          <w:rFonts w:ascii="Arial" w:hAnsi="Arial" w:cs="Arial"/>
          <w:color w:val="auto"/>
        </w:rPr>
        <w:t>10.2.3</w:t>
      </w:r>
      <w:r w:rsidRPr="001908E3">
        <w:rPr>
          <w:rFonts w:ascii="Arial" w:hAnsi="Arial" w:cs="Arial"/>
          <w:color w:val="auto"/>
          <w:spacing w:val="2"/>
          <w:sz w:val="21"/>
          <w:szCs w:val="21"/>
          <w:shd w:val="clear" w:color="auto" w:fill="FFFFFF"/>
        </w:rPr>
        <w:t xml:space="preserve"> </w:t>
      </w:r>
      <w:r w:rsidR="00631556" w:rsidRPr="00C51413">
        <w:rPr>
          <w:rFonts w:ascii="Arial" w:hAnsi="Arial" w:cs="Arial"/>
          <w:color w:val="auto"/>
        </w:rPr>
        <w:t xml:space="preserve">При использовании </w:t>
      </w:r>
      <w:r w:rsidR="00631556" w:rsidRPr="002B638A">
        <w:rPr>
          <w:rFonts w:ascii="Arial" w:hAnsi="Arial" w:cs="Arial"/>
          <w:color w:val="auto"/>
        </w:rPr>
        <w:t>обратной продувки</w:t>
      </w:r>
      <w:r w:rsidR="00631556" w:rsidRPr="00C51413">
        <w:rPr>
          <w:rFonts w:ascii="Arial" w:hAnsi="Arial" w:cs="Arial"/>
          <w:color w:val="auto"/>
        </w:rPr>
        <w:t>, необходимо переключить к</w:t>
      </w:r>
      <w:r w:rsidR="00631556">
        <w:rPr>
          <w:rFonts w:ascii="Arial" w:hAnsi="Arial" w:cs="Arial"/>
          <w:color w:val="auto"/>
        </w:rPr>
        <w:t>ран</w:t>
      </w:r>
      <w:r w:rsidR="00631556" w:rsidRPr="00C51413">
        <w:rPr>
          <w:rFonts w:ascii="Arial" w:hAnsi="Arial" w:cs="Arial"/>
          <w:color w:val="auto"/>
        </w:rPr>
        <w:t xml:space="preserve"> в заранее установленное время для элюирования </w:t>
      </w:r>
      <w:r w:rsidR="00631556">
        <w:rPr>
          <w:rFonts w:ascii="Arial" w:hAnsi="Arial" w:cs="Arial"/>
          <w:color w:val="auto"/>
        </w:rPr>
        <w:t xml:space="preserve">смеси </w:t>
      </w:r>
      <w:r w:rsidR="00631556" w:rsidRPr="00C51413">
        <w:rPr>
          <w:rFonts w:ascii="Arial" w:hAnsi="Arial" w:cs="Arial"/>
          <w:color w:val="auto"/>
        </w:rPr>
        <w:t>C</w:t>
      </w:r>
      <w:r w:rsidR="00631556" w:rsidRPr="00C51413">
        <w:rPr>
          <w:rFonts w:ascii="Arial" w:hAnsi="Arial" w:cs="Arial"/>
          <w:color w:val="auto"/>
          <w:vertAlign w:val="subscript"/>
        </w:rPr>
        <w:t>5</w:t>
      </w:r>
      <w:r w:rsidR="00631556">
        <w:rPr>
          <w:rFonts w:ascii="Arial" w:hAnsi="Arial" w:cs="Arial"/>
          <w:color w:val="auto"/>
        </w:rPr>
        <w:t>/</w:t>
      </w:r>
      <w:r w:rsidR="00631556" w:rsidRPr="00C51413">
        <w:rPr>
          <w:rFonts w:ascii="Arial" w:hAnsi="Arial" w:cs="Arial"/>
          <w:color w:val="auto"/>
        </w:rPr>
        <w:t>C</w:t>
      </w:r>
      <w:r w:rsidR="00631556" w:rsidRPr="00C51413">
        <w:rPr>
          <w:rFonts w:ascii="Arial" w:hAnsi="Arial" w:cs="Arial"/>
          <w:color w:val="auto"/>
          <w:vertAlign w:val="subscript"/>
        </w:rPr>
        <w:t>6</w:t>
      </w:r>
      <w:r w:rsidR="00F02087" w:rsidRPr="00F02087">
        <w:rPr>
          <w:rFonts w:ascii="Arial" w:hAnsi="Arial" w:cs="Arial"/>
          <w:color w:val="auto"/>
          <w:vertAlign w:val="superscript"/>
        </w:rPr>
        <w:t>+</w:t>
      </w:r>
      <w:r w:rsidR="00631556" w:rsidRPr="00C51413">
        <w:rPr>
          <w:rFonts w:ascii="Arial" w:hAnsi="Arial" w:cs="Arial"/>
          <w:color w:val="auto"/>
          <w:lang w:val="kk-KZ"/>
        </w:rPr>
        <w:t xml:space="preserve"> </w:t>
      </w:r>
      <w:r w:rsidR="00631556" w:rsidRPr="00C51413">
        <w:rPr>
          <w:rFonts w:ascii="Arial" w:hAnsi="Arial" w:cs="Arial"/>
          <w:color w:val="auto"/>
        </w:rPr>
        <w:t xml:space="preserve">смесей </w:t>
      </w:r>
      <w:r w:rsidR="00631556">
        <w:rPr>
          <w:rFonts w:ascii="Arial" w:hAnsi="Arial" w:cs="Arial"/>
          <w:color w:val="auto"/>
        </w:rPr>
        <w:t xml:space="preserve">до </w:t>
      </w:r>
      <w:r w:rsidR="00631556" w:rsidRPr="00C51413">
        <w:rPr>
          <w:rFonts w:ascii="Arial" w:hAnsi="Arial" w:cs="Arial"/>
          <w:color w:val="auto"/>
        </w:rPr>
        <w:t>детектор</w:t>
      </w:r>
      <w:r w:rsidR="00631556">
        <w:rPr>
          <w:rFonts w:ascii="Arial" w:hAnsi="Arial" w:cs="Arial"/>
          <w:color w:val="auto"/>
        </w:rPr>
        <w:t>а</w:t>
      </w:r>
      <w:r w:rsidR="00631556" w:rsidRPr="00C51413">
        <w:rPr>
          <w:rFonts w:ascii="Arial" w:hAnsi="Arial" w:cs="Arial"/>
          <w:color w:val="auto"/>
        </w:rPr>
        <w:t>.</w:t>
      </w:r>
    </w:p>
    <w:p w:rsidR="00F3060B" w:rsidRPr="001908E3" w:rsidRDefault="007C01B6" w:rsidP="00822744">
      <w:pPr>
        <w:autoSpaceDE w:val="0"/>
        <w:autoSpaceDN w:val="0"/>
        <w:ind w:firstLine="567"/>
        <w:jc w:val="both"/>
        <w:rPr>
          <w:rFonts w:ascii="Arial" w:hAnsi="Arial" w:cs="Arial"/>
          <w:color w:val="auto"/>
        </w:rPr>
      </w:pPr>
      <w:bookmarkStart w:id="42" w:name="SUB1003"/>
      <w:bookmarkEnd w:id="42"/>
      <w:r w:rsidRPr="001908E3">
        <w:rPr>
          <w:rFonts w:ascii="Arial" w:hAnsi="Arial" w:cs="Arial"/>
          <w:color w:val="auto"/>
        </w:rPr>
        <w:t xml:space="preserve">10.3 </w:t>
      </w:r>
      <w:r w:rsidR="00631556" w:rsidRPr="00C51413">
        <w:rPr>
          <w:rFonts w:ascii="Arial" w:hAnsi="Arial" w:cs="Arial"/>
          <w:bCs/>
          <w:color w:val="auto"/>
        </w:rPr>
        <w:t>К</w:t>
      </w:r>
      <w:r w:rsidR="00631556">
        <w:rPr>
          <w:rFonts w:ascii="Arial" w:hAnsi="Arial" w:cs="Arial"/>
          <w:bCs/>
          <w:color w:val="auto"/>
        </w:rPr>
        <w:t>ран</w:t>
      </w:r>
      <w:r w:rsidR="00631556" w:rsidRPr="00C51413">
        <w:rPr>
          <w:rFonts w:ascii="Arial" w:hAnsi="Arial" w:cs="Arial"/>
          <w:bCs/>
          <w:color w:val="auto"/>
        </w:rPr>
        <w:t xml:space="preserve"> для введения проб в газообразном состоянии </w:t>
      </w:r>
      <w:r w:rsidR="00631556" w:rsidRPr="00C51413">
        <w:rPr>
          <w:rFonts w:ascii="Arial" w:hAnsi="Arial" w:cs="Arial"/>
          <w:color w:val="auto"/>
        </w:rPr>
        <w:t>(</w:t>
      </w:r>
      <w:r w:rsidR="00631556">
        <w:rPr>
          <w:rFonts w:ascii="Arial" w:hAnsi="Arial" w:cs="Arial"/>
          <w:color w:val="auto"/>
        </w:rPr>
        <w:t>при наличии</w:t>
      </w:r>
      <w:r w:rsidR="00631556" w:rsidRPr="00C51413">
        <w:rPr>
          <w:rFonts w:ascii="Arial" w:hAnsi="Arial" w:cs="Arial"/>
          <w:color w:val="auto"/>
        </w:rPr>
        <w:t xml:space="preserve">) </w:t>
      </w:r>
      <w:r w:rsidR="00EC306C" w:rsidRPr="00EC306C">
        <w:rPr>
          <w:rFonts w:ascii="Arial" w:hAnsi="Arial" w:cs="Arial"/>
          <w:iCs/>
          <w:color w:val="auto"/>
        </w:rPr>
        <w:t>—</w:t>
      </w:r>
      <w:r w:rsidR="00631556" w:rsidRPr="00C51413">
        <w:rPr>
          <w:rFonts w:ascii="Arial" w:hAnsi="Arial" w:cs="Arial"/>
          <w:b/>
          <w:color w:val="auto"/>
        </w:rPr>
        <w:t xml:space="preserve"> </w:t>
      </w:r>
      <w:r w:rsidR="00631556" w:rsidRPr="00C51413">
        <w:rPr>
          <w:rFonts w:ascii="Arial" w:hAnsi="Arial" w:cs="Arial"/>
          <w:color w:val="auto"/>
        </w:rPr>
        <w:t xml:space="preserve">Испаряют образец в жидком состоянии в соответствии с процедурой по 10.3.1-10.3.5 или с помощью нагретого испарителя, который нагревает клапан отбора проб в газообразном состоянии, как описано в 10.3.6. </w:t>
      </w:r>
      <w:r w:rsidR="00631556" w:rsidRPr="002B638A">
        <w:rPr>
          <w:rFonts w:ascii="Arial" w:hAnsi="Arial" w:cs="Arial"/>
          <w:color w:val="auto"/>
        </w:rPr>
        <w:t xml:space="preserve">Перед вводом образца в поток газа-носителя через </w:t>
      </w:r>
      <w:proofErr w:type="spellStart"/>
      <w:r w:rsidR="00631556" w:rsidRPr="002B638A">
        <w:rPr>
          <w:rFonts w:ascii="Arial" w:hAnsi="Arial" w:cs="Arial"/>
          <w:color w:val="auto"/>
        </w:rPr>
        <w:t>пробоотборную</w:t>
      </w:r>
      <w:proofErr w:type="spellEnd"/>
      <w:r w:rsidR="00631556" w:rsidRPr="002B638A">
        <w:rPr>
          <w:rFonts w:ascii="Arial" w:hAnsi="Arial" w:cs="Arial"/>
          <w:color w:val="auto"/>
        </w:rPr>
        <w:t xml:space="preserve"> петлю для газообразных проб пропускают от 5 до 10 мл пробы, закрывают кран цилиндра и позволяют давлению пробы сравняться с атмосферным давлением (прерывание потока).</w:t>
      </w:r>
      <w:bookmarkStart w:id="43" w:name="SUB100301"/>
      <w:bookmarkEnd w:id="43"/>
      <w:r w:rsidRPr="001908E3">
        <w:rPr>
          <w:rFonts w:ascii="Arial" w:hAnsi="Arial" w:cs="Arial"/>
          <w:color w:val="auto"/>
        </w:rPr>
        <w:t xml:space="preserve"> </w:t>
      </w:r>
    </w:p>
    <w:p w:rsidR="00F3060B" w:rsidRPr="001908E3" w:rsidRDefault="007C01B6" w:rsidP="00822744">
      <w:pPr>
        <w:autoSpaceDE w:val="0"/>
        <w:autoSpaceDN w:val="0"/>
        <w:ind w:firstLine="567"/>
        <w:jc w:val="both"/>
        <w:rPr>
          <w:rFonts w:ascii="Arial" w:hAnsi="Arial" w:cs="Arial"/>
          <w:color w:val="auto"/>
        </w:rPr>
      </w:pPr>
      <w:r w:rsidRPr="001908E3">
        <w:rPr>
          <w:rFonts w:ascii="Arial" w:hAnsi="Arial" w:cs="Arial"/>
          <w:color w:val="auto"/>
        </w:rPr>
        <w:t xml:space="preserve">10.3.1 </w:t>
      </w:r>
      <w:bookmarkStart w:id="44" w:name="SUB100302"/>
      <w:bookmarkEnd w:id="44"/>
      <w:r w:rsidR="00631556" w:rsidRPr="00C51413">
        <w:rPr>
          <w:rFonts w:ascii="Arial" w:hAnsi="Arial" w:cs="Arial"/>
          <w:color w:val="auto"/>
        </w:rPr>
        <w:t xml:space="preserve">До подключения </w:t>
      </w:r>
      <w:r w:rsidR="00631556">
        <w:rPr>
          <w:rFonts w:ascii="Arial" w:hAnsi="Arial" w:cs="Arial"/>
          <w:color w:val="auto"/>
        </w:rPr>
        <w:t>цилиндр</w:t>
      </w:r>
      <w:r w:rsidR="00631556" w:rsidRPr="00C51413">
        <w:rPr>
          <w:rFonts w:ascii="Arial" w:hAnsi="Arial" w:cs="Arial"/>
          <w:color w:val="auto"/>
        </w:rPr>
        <w:t xml:space="preserve"> с плавающим поршнем переворачивают в вытяжном шкафу и пропускают небольшую порцию пробы через кран для удаления влаги или твердых частиц</w:t>
      </w:r>
      <w:r w:rsidRPr="001908E3">
        <w:rPr>
          <w:rFonts w:ascii="Arial" w:hAnsi="Arial" w:cs="Arial"/>
          <w:color w:val="auto"/>
        </w:rPr>
        <w:t xml:space="preserve">. </w:t>
      </w:r>
    </w:p>
    <w:p w:rsidR="00F3060B" w:rsidRPr="001908E3" w:rsidRDefault="007C01B6" w:rsidP="00822744">
      <w:pPr>
        <w:autoSpaceDE w:val="0"/>
        <w:autoSpaceDN w:val="0"/>
        <w:ind w:firstLine="567"/>
        <w:jc w:val="both"/>
        <w:rPr>
          <w:rFonts w:ascii="Arial" w:hAnsi="Arial" w:cs="Arial"/>
          <w:color w:val="auto"/>
        </w:rPr>
      </w:pPr>
      <w:r w:rsidRPr="001908E3">
        <w:rPr>
          <w:rFonts w:ascii="Arial" w:hAnsi="Arial" w:cs="Arial"/>
          <w:color w:val="auto"/>
        </w:rPr>
        <w:lastRenderedPageBreak/>
        <w:t>10.3.2</w:t>
      </w:r>
      <w:r w:rsidRPr="001908E3">
        <w:rPr>
          <w:rFonts w:ascii="Arial" w:hAnsi="Arial" w:cs="Arial"/>
          <w:color w:val="auto"/>
          <w:lang w:val="kk-KZ"/>
        </w:rPr>
        <w:t xml:space="preserve"> </w:t>
      </w:r>
      <w:bookmarkStart w:id="45" w:name="SUB100303"/>
      <w:bookmarkEnd w:id="45"/>
      <w:r w:rsidR="00631556" w:rsidRPr="008C49FD">
        <w:rPr>
          <w:rFonts w:ascii="Arial" w:hAnsi="Arial" w:cs="Arial"/>
          <w:color w:val="auto"/>
        </w:rPr>
        <w:t>Присоединяют вторую емкость, состоящую из двух шариковых клапанов, соединенных вместе и имеющих внутренний объем приблизительно 1 мл для пробы в жидком состоянии</w:t>
      </w:r>
      <w:r w:rsidRPr="001908E3">
        <w:rPr>
          <w:rFonts w:ascii="Arial" w:hAnsi="Arial" w:cs="Arial"/>
          <w:color w:val="auto"/>
        </w:rPr>
        <w:t xml:space="preserve">. </w:t>
      </w:r>
    </w:p>
    <w:p w:rsidR="00F3060B" w:rsidRPr="001908E3" w:rsidRDefault="007C01B6" w:rsidP="00822744">
      <w:pPr>
        <w:autoSpaceDE w:val="0"/>
        <w:autoSpaceDN w:val="0"/>
        <w:ind w:firstLine="567"/>
        <w:jc w:val="both"/>
        <w:rPr>
          <w:rFonts w:ascii="Arial" w:hAnsi="Arial" w:cs="Arial"/>
          <w:color w:val="auto"/>
        </w:rPr>
      </w:pPr>
      <w:r w:rsidRPr="001908E3">
        <w:rPr>
          <w:rFonts w:ascii="Arial" w:hAnsi="Arial" w:cs="Arial"/>
          <w:color w:val="auto"/>
        </w:rPr>
        <w:t xml:space="preserve">10.3.3 </w:t>
      </w:r>
      <w:bookmarkStart w:id="46" w:name="SUB100304"/>
      <w:bookmarkEnd w:id="46"/>
      <w:r w:rsidR="00631556" w:rsidRPr="00C51413">
        <w:rPr>
          <w:rFonts w:ascii="Arial" w:hAnsi="Arial" w:cs="Arial"/>
          <w:color w:val="auto"/>
        </w:rPr>
        <w:t xml:space="preserve">Снижают давление во второй емкости примерно до 0,13 кПа (1 мм </w:t>
      </w:r>
      <w:proofErr w:type="spellStart"/>
      <w:r w:rsidR="00631556" w:rsidRPr="00C51413">
        <w:rPr>
          <w:rFonts w:ascii="Arial" w:hAnsi="Arial" w:cs="Arial"/>
          <w:color w:val="auto"/>
        </w:rPr>
        <w:t>рт.ст</w:t>
      </w:r>
      <w:proofErr w:type="spellEnd"/>
      <w:r w:rsidR="00631556" w:rsidRPr="00C51413">
        <w:rPr>
          <w:rFonts w:ascii="Arial" w:hAnsi="Arial" w:cs="Arial"/>
          <w:color w:val="auto"/>
        </w:rPr>
        <w:t>.)</w:t>
      </w:r>
      <w:r w:rsidR="00631556" w:rsidRPr="00C51413">
        <w:rPr>
          <w:color w:val="auto"/>
        </w:rPr>
        <w:t xml:space="preserve"> </w:t>
      </w:r>
      <w:r w:rsidR="00631556" w:rsidRPr="00C51413">
        <w:rPr>
          <w:rFonts w:ascii="Arial" w:hAnsi="Arial" w:cs="Arial"/>
          <w:color w:val="auto"/>
        </w:rPr>
        <w:t>включая соединение с выпускным отверстием</w:t>
      </w:r>
      <w:r w:rsidR="00631556">
        <w:rPr>
          <w:rFonts w:ascii="Arial" w:hAnsi="Arial" w:cs="Arial"/>
          <w:color w:val="auto"/>
        </w:rPr>
        <w:t xml:space="preserve"> сосуда для образца в жидком состоянии</w:t>
      </w:r>
      <w:r w:rsidR="00631556" w:rsidRPr="00C51413">
        <w:rPr>
          <w:rFonts w:ascii="Arial" w:hAnsi="Arial" w:cs="Arial"/>
          <w:color w:val="auto"/>
        </w:rPr>
        <w:t>. Закрывают все клапаны</w:t>
      </w:r>
      <w:r w:rsidRPr="001908E3">
        <w:rPr>
          <w:rFonts w:ascii="Arial" w:hAnsi="Arial" w:cs="Arial"/>
          <w:color w:val="auto"/>
        </w:rPr>
        <w:t xml:space="preserve">. </w:t>
      </w:r>
    </w:p>
    <w:p w:rsidR="00464635" w:rsidRPr="001908E3" w:rsidRDefault="00C36E7E" w:rsidP="00822744">
      <w:pPr>
        <w:autoSpaceDE w:val="0"/>
        <w:autoSpaceDN w:val="0"/>
        <w:ind w:firstLine="567"/>
        <w:jc w:val="both"/>
        <w:rPr>
          <w:rFonts w:ascii="Arial" w:hAnsi="Arial" w:cs="Arial"/>
          <w:color w:val="auto"/>
        </w:rPr>
      </w:pPr>
      <w:r>
        <w:rPr>
          <w:rFonts w:ascii="Arial" w:hAnsi="Arial" w:cs="Arial"/>
          <w:color w:val="auto"/>
        </w:rPr>
        <w:t xml:space="preserve">10.3.4 </w:t>
      </w:r>
      <w:r w:rsidR="00631556" w:rsidRPr="008C49FD">
        <w:rPr>
          <w:rFonts w:ascii="Arial" w:hAnsi="Arial" w:cs="Arial"/>
          <w:color w:val="auto"/>
        </w:rPr>
        <w:t xml:space="preserve">Медленно открывают кран </w:t>
      </w:r>
      <w:proofErr w:type="spellStart"/>
      <w:r w:rsidR="00631556" w:rsidRPr="008C49FD">
        <w:rPr>
          <w:rFonts w:ascii="Arial" w:hAnsi="Arial" w:cs="Arial"/>
          <w:color w:val="auto"/>
        </w:rPr>
        <w:t>пробоотборного</w:t>
      </w:r>
      <w:proofErr w:type="spellEnd"/>
      <w:r w:rsidR="00631556" w:rsidRPr="008C49FD">
        <w:rPr>
          <w:rFonts w:ascii="Arial" w:hAnsi="Arial" w:cs="Arial"/>
          <w:color w:val="auto"/>
        </w:rPr>
        <w:t xml:space="preserve"> цилиндра с образцом</w:t>
      </w:r>
      <w:r w:rsidR="00631556" w:rsidRPr="00C51413">
        <w:rPr>
          <w:rFonts w:ascii="Arial" w:hAnsi="Arial" w:cs="Arial"/>
          <w:color w:val="auto"/>
        </w:rPr>
        <w:t xml:space="preserve">, чтобы заполнить соединение жидкостью. </w:t>
      </w:r>
      <w:r w:rsidR="00631556" w:rsidRPr="008C49FD">
        <w:rPr>
          <w:rFonts w:ascii="Arial" w:hAnsi="Arial" w:cs="Arial"/>
          <w:color w:val="auto"/>
        </w:rPr>
        <w:t>Открывают впускной шариковый клапан второй емкости и заполняют ее жидкостью.</w:t>
      </w:r>
      <w:r w:rsidR="00631556" w:rsidRPr="008C49FD" w:rsidDel="008C49FD">
        <w:rPr>
          <w:rFonts w:ascii="Arial" w:hAnsi="Arial" w:cs="Arial"/>
          <w:color w:val="auto"/>
        </w:rPr>
        <w:t xml:space="preserve"> </w:t>
      </w:r>
      <w:r w:rsidR="00631556" w:rsidRPr="008C49FD">
        <w:rPr>
          <w:rFonts w:ascii="Arial" w:hAnsi="Arial" w:cs="Arial"/>
          <w:color w:val="auto"/>
        </w:rPr>
        <w:t>Удерживают вертикально сосуд с жидким образцом и дополнительной емкостью снизу, открывают выпускной шариковый клапан и позволяют порции жидкости пройти через вторую емкость.</w:t>
      </w:r>
      <w:r w:rsidR="00631556" w:rsidRPr="00C51413">
        <w:rPr>
          <w:rFonts w:ascii="Arial" w:hAnsi="Arial" w:cs="Arial"/>
          <w:color w:val="auto"/>
        </w:rPr>
        <w:t xml:space="preserve"> </w:t>
      </w:r>
      <w:r w:rsidR="00631556" w:rsidRPr="008C49FD">
        <w:rPr>
          <w:rFonts w:ascii="Arial" w:hAnsi="Arial" w:cs="Arial"/>
          <w:color w:val="auto"/>
        </w:rPr>
        <w:t>Закрывают выпускной шариковый клапан, потом впускной шариковый клапан и выпускной клапан цилиндра с образцом в указанной последовательности.</w:t>
      </w:r>
      <w:r w:rsidR="00631556" w:rsidRPr="00C51413">
        <w:rPr>
          <w:rFonts w:ascii="Arial" w:hAnsi="Arial" w:cs="Arial"/>
          <w:color w:val="auto"/>
        </w:rPr>
        <w:t xml:space="preserve"> Отсоединяют вторую емкость</w:t>
      </w:r>
      <w:r w:rsidR="00464635" w:rsidRPr="001908E3">
        <w:rPr>
          <w:rFonts w:ascii="Arial" w:hAnsi="Arial" w:cs="Arial"/>
          <w:color w:val="auto"/>
        </w:rPr>
        <w:t xml:space="preserve">. </w:t>
      </w:r>
    </w:p>
    <w:p w:rsidR="00C838B6" w:rsidRPr="001908E3" w:rsidRDefault="005D0AD3" w:rsidP="00822744">
      <w:pPr>
        <w:autoSpaceDE w:val="0"/>
        <w:autoSpaceDN w:val="0"/>
        <w:ind w:firstLine="567"/>
        <w:jc w:val="both"/>
        <w:rPr>
          <w:rFonts w:ascii="Arial" w:hAnsi="Arial" w:cs="Arial"/>
          <w:color w:val="auto"/>
        </w:rPr>
      </w:pPr>
      <w:r w:rsidRPr="001908E3">
        <w:rPr>
          <w:rFonts w:ascii="Arial" w:hAnsi="Arial" w:cs="Arial"/>
          <w:color w:val="auto"/>
        </w:rPr>
        <w:t xml:space="preserve">10.3.5 </w:t>
      </w:r>
      <w:r w:rsidR="00631556" w:rsidRPr="008C49FD">
        <w:rPr>
          <w:rFonts w:ascii="Arial" w:hAnsi="Arial" w:cs="Arial"/>
          <w:color w:val="auto"/>
        </w:rPr>
        <w:t>Подключают вторую емкость к контейнеру с приблизительной вместимостью 100 мл, оснащенному игольчатыми или запорными клапанами</w:t>
      </w:r>
      <w:r w:rsidR="00631556" w:rsidRPr="00C51413">
        <w:rPr>
          <w:rFonts w:ascii="Arial" w:hAnsi="Arial" w:cs="Arial"/>
          <w:color w:val="auto"/>
        </w:rPr>
        <w:t xml:space="preserve">. </w:t>
      </w:r>
      <w:r w:rsidR="00631556" w:rsidRPr="008C49FD">
        <w:rPr>
          <w:rFonts w:ascii="Arial" w:hAnsi="Arial" w:cs="Arial"/>
          <w:color w:val="auto"/>
        </w:rPr>
        <w:t xml:space="preserve">Открывают клапаны контейнера, </w:t>
      </w:r>
      <w:proofErr w:type="spellStart"/>
      <w:r w:rsidR="00631556" w:rsidRPr="008C49FD">
        <w:rPr>
          <w:rFonts w:ascii="Arial" w:hAnsi="Arial" w:cs="Arial"/>
          <w:color w:val="auto"/>
        </w:rPr>
        <w:t>вакуумируют</w:t>
      </w:r>
      <w:proofErr w:type="spellEnd"/>
      <w:r w:rsidR="00631556" w:rsidRPr="008C49FD">
        <w:rPr>
          <w:rFonts w:ascii="Arial" w:hAnsi="Arial" w:cs="Arial"/>
          <w:color w:val="auto"/>
        </w:rPr>
        <w:t xml:space="preserve"> контейнер и соединительную трубку.</w:t>
      </w:r>
      <w:r w:rsidR="00631556" w:rsidRPr="00C51413">
        <w:rPr>
          <w:rFonts w:ascii="Arial" w:hAnsi="Arial" w:cs="Arial"/>
          <w:color w:val="auto"/>
        </w:rPr>
        <w:t xml:space="preserve"> </w:t>
      </w:r>
      <w:r w:rsidR="00631556" w:rsidRPr="008C49FD">
        <w:rPr>
          <w:rFonts w:ascii="Arial" w:hAnsi="Arial" w:cs="Arial"/>
          <w:color w:val="auto"/>
        </w:rPr>
        <w:t xml:space="preserve">Закрывают выпускной кран контейнера и медленно открывают выпускной кран второй емкости, чтобы жидкий образец испарился в </w:t>
      </w:r>
      <w:proofErr w:type="spellStart"/>
      <w:r w:rsidR="00631556" w:rsidRPr="008C49FD">
        <w:rPr>
          <w:rFonts w:ascii="Arial" w:hAnsi="Arial" w:cs="Arial"/>
          <w:color w:val="auto"/>
        </w:rPr>
        <w:t>вакуумированном</w:t>
      </w:r>
      <w:proofErr w:type="spellEnd"/>
      <w:r w:rsidR="00631556" w:rsidRPr="008C49FD">
        <w:rPr>
          <w:rFonts w:ascii="Arial" w:hAnsi="Arial" w:cs="Arial"/>
          <w:color w:val="auto"/>
        </w:rPr>
        <w:t xml:space="preserve"> сосуде.</w:t>
      </w:r>
      <w:r w:rsidR="00631556" w:rsidRPr="00C51413">
        <w:rPr>
          <w:rFonts w:ascii="Arial" w:hAnsi="Arial" w:cs="Arial"/>
          <w:color w:val="auto"/>
        </w:rPr>
        <w:t xml:space="preserve"> </w:t>
      </w:r>
      <w:r w:rsidR="00631556" w:rsidRPr="008C49FD">
        <w:rPr>
          <w:rFonts w:ascii="Arial" w:hAnsi="Arial" w:cs="Arial"/>
          <w:color w:val="auto"/>
        </w:rPr>
        <w:t>Закрывают все краны</w:t>
      </w:r>
      <w:r w:rsidR="00631556" w:rsidRPr="00C51413">
        <w:rPr>
          <w:rFonts w:ascii="Arial" w:hAnsi="Arial" w:cs="Arial"/>
          <w:color w:val="auto"/>
        </w:rPr>
        <w:t xml:space="preserve">. Контейнер вместимостью 100 мл содержит испарившийся газ, который является представителем жидкого образца и имеет манометрическое давление от 69 до </w:t>
      </w:r>
      <w:r w:rsidR="00631556" w:rsidRPr="00C51413">
        <w:rPr>
          <w:rFonts w:ascii="Arial" w:hAnsi="Arial" w:cs="Arial"/>
          <w:color w:val="auto"/>
        </w:rPr>
        <w:br/>
        <w:t>138 кПа</w:t>
      </w:r>
      <w:r w:rsidR="00631556">
        <w:rPr>
          <w:rFonts w:ascii="Arial" w:hAnsi="Arial" w:cs="Arial"/>
          <w:color w:val="auto"/>
        </w:rPr>
        <w:t xml:space="preserve"> </w:t>
      </w:r>
      <w:r w:rsidR="00631556" w:rsidRPr="00631556">
        <w:rPr>
          <w:rFonts w:ascii="Arial" w:hAnsi="Arial" w:cs="Arial"/>
          <w:color w:val="auto"/>
        </w:rPr>
        <w:t xml:space="preserve">(от 10 до 20 </w:t>
      </w:r>
      <w:proofErr w:type="spellStart"/>
      <w:r w:rsidR="00631556" w:rsidRPr="00631556">
        <w:rPr>
          <w:rFonts w:ascii="Arial" w:hAnsi="Arial" w:cs="Arial"/>
          <w:color w:val="auto"/>
        </w:rPr>
        <w:t>psi</w:t>
      </w:r>
      <w:proofErr w:type="spellEnd"/>
      <w:r w:rsidR="00631556" w:rsidRPr="00631556">
        <w:rPr>
          <w:rFonts w:ascii="Arial" w:hAnsi="Arial" w:cs="Arial"/>
          <w:color w:val="auto"/>
        </w:rPr>
        <w:t>)</w:t>
      </w:r>
      <w:r w:rsidR="00631556" w:rsidRPr="00C51413">
        <w:rPr>
          <w:rFonts w:ascii="Arial" w:hAnsi="Arial" w:cs="Arial"/>
          <w:color w:val="auto"/>
        </w:rPr>
        <w:t xml:space="preserve">. Этот газ можно использовать для </w:t>
      </w:r>
      <w:r w:rsidR="00631556" w:rsidRPr="008C49FD">
        <w:rPr>
          <w:rFonts w:ascii="Arial" w:hAnsi="Arial" w:cs="Arial"/>
          <w:color w:val="auto"/>
        </w:rPr>
        <w:t>очистки петлевого дозатора крана-дозатора для ввода проб газа, как описано в 11.1</w:t>
      </w:r>
      <w:r w:rsidR="00C838B6" w:rsidRPr="001908E3">
        <w:rPr>
          <w:rFonts w:ascii="Arial" w:hAnsi="Arial" w:cs="Arial"/>
          <w:color w:val="auto"/>
        </w:rPr>
        <w:t xml:space="preserve">. </w:t>
      </w:r>
    </w:p>
    <w:p w:rsidR="00C838B6" w:rsidRPr="001908E3" w:rsidRDefault="005D0AD3" w:rsidP="00822744">
      <w:pPr>
        <w:autoSpaceDE w:val="0"/>
        <w:autoSpaceDN w:val="0"/>
        <w:ind w:firstLine="567"/>
        <w:jc w:val="both"/>
        <w:rPr>
          <w:rFonts w:ascii="Arial" w:hAnsi="Arial" w:cs="Arial"/>
          <w:color w:val="auto"/>
        </w:rPr>
      </w:pPr>
      <w:bookmarkStart w:id="47" w:name="SUB100306"/>
      <w:bookmarkEnd w:id="47"/>
      <w:r w:rsidRPr="001908E3">
        <w:rPr>
          <w:rFonts w:ascii="Arial" w:hAnsi="Arial" w:cs="Arial"/>
          <w:color w:val="auto"/>
        </w:rPr>
        <w:t xml:space="preserve">10.3.6 </w:t>
      </w:r>
      <w:r w:rsidR="00631556" w:rsidRPr="00C51413">
        <w:rPr>
          <w:rFonts w:ascii="Arial" w:hAnsi="Arial" w:cs="Arial"/>
          <w:color w:val="auto"/>
        </w:rPr>
        <w:t>В качестве альтернативы, можно использовать работающее в режиме испарения устройство с подогревом, которое подводится к к</w:t>
      </w:r>
      <w:r w:rsidR="00631556">
        <w:rPr>
          <w:rFonts w:ascii="Arial" w:hAnsi="Arial" w:cs="Arial"/>
          <w:color w:val="auto"/>
        </w:rPr>
        <w:t>рану</w:t>
      </w:r>
      <w:r w:rsidR="00631556" w:rsidRPr="00C51413">
        <w:rPr>
          <w:rFonts w:ascii="Arial" w:hAnsi="Arial" w:cs="Arial"/>
          <w:color w:val="auto"/>
        </w:rPr>
        <w:t xml:space="preserve"> отбора проб газа. Для нагревания клапана отбора проб можно использовать нагреваемый испаритель, состоящий из трубки объемом приблизительно 10 мл, размещенной в нагретом блоке (массивный блок, температуру которого поддерживают приблизительно 60</w:t>
      </w:r>
      <w:r w:rsidR="00631556">
        <w:rPr>
          <w:rFonts w:ascii="Arial" w:hAnsi="Arial" w:cs="Arial"/>
          <w:color w:val="auto"/>
        </w:rPr>
        <w:t xml:space="preserve"> </w:t>
      </w:r>
      <m:oMath>
        <m:r>
          <w:rPr>
            <w:rFonts w:ascii="Cambria Math" w:hAnsi="Cambria Math" w:cs="Arial"/>
            <w:color w:val="auto"/>
          </w:rPr>
          <m:t>℃</m:t>
        </m:r>
      </m:oMath>
      <w:r w:rsidR="00631556" w:rsidRPr="00C51413">
        <w:rPr>
          <w:rFonts w:ascii="Arial" w:hAnsi="Arial" w:cs="Arial"/>
          <w:color w:val="auto"/>
        </w:rPr>
        <w:t>).</w:t>
      </w:r>
      <w:r w:rsidR="00631556" w:rsidRPr="00C51413">
        <w:rPr>
          <w:color w:val="auto"/>
        </w:rPr>
        <w:t xml:space="preserve"> </w:t>
      </w:r>
      <w:r w:rsidR="00631556" w:rsidRPr="00C51413">
        <w:rPr>
          <w:rFonts w:ascii="Arial" w:hAnsi="Arial" w:cs="Arial"/>
          <w:color w:val="auto"/>
        </w:rPr>
        <w:t>Выходное отверстие трубки должно подогреваться и быть соединено с к</w:t>
      </w:r>
      <w:r w:rsidR="00631556">
        <w:rPr>
          <w:rFonts w:ascii="Arial" w:hAnsi="Arial" w:cs="Arial"/>
          <w:color w:val="auto"/>
        </w:rPr>
        <w:t>раном</w:t>
      </w:r>
      <w:r w:rsidR="00631556" w:rsidRPr="00C51413">
        <w:rPr>
          <w:rFonts w:ascii="Arial" w:hAnsi="Arial" w:cs="Arial"/>
          <w:color w:val="auto"/>
        </w:rPr>
        <w:t xml:space="preserve"> отбора проб газа.</w:t>
      </w:r>
      <w:r w:rsidR="00631556" w:rsidRPr="00C51413">
        <w:rPr>
          <w:color w:val="auto"/>
        </w:rPr>
        <w:t xml:space="preserve"> </w:t>
      </w:r>
      <w:r w:rsidR="00631556" w:rsidRPr="00BF5DA4">
        <w:t xml:space="preserve"> </w:t>
      </w:r>
      <w:r w:rsidR="00631556" w:rsidRPr="00BF5DA4">
        <w:rPr>
          <w:rFonts w:ascii="Arial" w:hAnsi="Arial" w:cs="Arial"/>
          <w:color w:val="auto"/>
        </w:rPr>
        <w:t xml:space="preserve">С помощью выпускного крана </w:t>
      </w:r>
      <w:proofErr w:type="spellStart"/>
      <w:r w:rsidR="00631556" w:rsidRPr="00BF5DA4">
        <w:rPr>
          <w:rFonts w:ascii="Arial" w:hAnsi="Arial" w:cs="Arial"/>
          <w:color w:val="auto"/>
        </w:rPr>
        <w:t>пробоотборного</w:t>
      </w:r>
      <w:proofErr w:type="spellEnd"/>
      <w:r w:rsidR="00631556" w:rsidRPr="00BF5DA4">
        <w:rPr>
          <w:rFonts w:ascii="Arial" w:hAnsi="Arial" w:cs="Arial"/>
          <w:color w:val="auto"/>
        </w:rPr>
        <w:t xml:space="preserve"> цилиндра подают несколько небольших </w:t>
      </w:r>
      <w:proofErr w:type="spellStart"/>
      <w:r w:rsidR="00631556" w:rsidRPr="00BF5DA4">
        <w:rPr>
          <w:rFonts w:ascii="Arial" w:hAnsi="Arial" w:cs="Arial"/>
          <w:color w:val="auto"/>
        </w:rPr>
        <w:t>аликвот</w:t>
      </w:r>
      <w:proofErr w:type="spellEnd"/>
      <w:r w:rsidR="00631556" w:rsidRPr="00BF5DA4">
        <w:rPr>
          <w:rFonts w:ascii="Arial" w:hAnsi="Arial" w:cs="Arial"/>
          <w:color w:val="auto"/>
        </w:rPr>
        <w:t xml:space="preserve"> жидкой пробы через трубку</w:t>
      </w:r>
      <w:r w:rsidR="00631556" w:rsidRPr="00C51413">
        <w:rPr>
          <w:rFonts w:ascii="Arial" w:hAnsi="Arial" w:cs="Arial"/>
          <w:color w:val="auto"/>
        </w:rPr>
        <w:t xml:space="preserve">. </w:t>
      </w:r>
      <w:r w:rsidR="00631556" w:rsidRPr="00BF5DA4">
        <w:rPr>
          <w:rFonts w:ascii="Arial" w:hAnsi="Arial" w:cs="Arial"/>
          <w:color w:val="auto"/>
        </w:rPr>
        <w:t xml:space="preserve">Позволяют давлению в </w:t>
      </w:r>
      <w:proofErr w:type="spellStart"/>
      <w:r w:rsidR="00631556" w:rsidRPr="00BF5DA4">
        <w:rPr>
          <w:rFonts w:ascii="Arial" w:hAnsi="Arial" w:cs="Arial"/>
          <w:color w:val="auto"/>
        </w:rPr>
        <w:t>пробоотборной</w:t>
      </w:r>
      <w:proofErr w:type="spellEnd"/>
      <w:r w:rsidR="00631556" w:rsidRPr="00BF5DA4">
        <w:rPr>
          <w:rFonts w:ascii="Arial" w:hAnsi="Arial" w:cs="Arial"/>
          <w:color w:val="auto"/>
        </w:rPr>
        <w:t xml:space="preserve"> петле клапана отбора проб в газообразном состоянии сравняться с давлением окружающей среды, а затем поворачивают клапан отбора проб газа для ввода испаренного образца</w:t>
      </w:r>
      <w:r w:rsidR="00957997" w:rsidRPr="001908E3">
        <w:rPr>
          <w:rFonts w:ascii="Arial" w:hAnsi="Arial" w:cs="Arial"/>
          <w:color w:val="auto"/>
        </w:rPr>
        <w:t>.</w:t>
      </w:r>
    </w:p>
    <w:p w:rsidR="00957997" w:rsidRDefault="00957997" w:rsidP="00822744">
      <w:pPr>
        <w:autoSpaceDE w:val="0"/>
        <w:autoSpaceDN w:val="0"/>
        <w:ind w:firstLine="567"/>
        <w:jc w:val="both"/>
        <w:rPr>
          <w:rFonts w:ascii="Arial" w:hAnsi="Arial" w:cs="Arial"/>
          <w:color w:val="auto"/>
        </w:rPr>
      </w:pPr>
    </w:p>
    <w:p w:rsidR="00631556" w:rsidRPr="001908E3" w:rsidRDefault="00631556" w:rsidP="00822744">
      <w:pPr>
        <w:autoSpaceDE w:val="0"/>
        <w:autoSpaceDN w:val="0"/>
        <w:ind w:firstLine="567"/>
        <w:jc w:val="both"/>
        <w:rPr>
          <w:rFonts w:ascii="Arial" w:hAnsi="Arial" w:cs="Arial"/>
          <w:color w:val="auto"/>
        </w:rPr>
      </w:pPr>
    </w:p>
    <w:p w:rsidR="005D0AD3" w:rsidRPr="001908E3" w:rsidRDefault="005D0AD3" w:rsidP="00822744">
      <w:pPr>
        <w:autoSpaceDE w:val="0"/>
        <w:autoSpaceDN w:val="0"/>
        <w:ind w:firstLine="567"/>
        <w:rPr>
          <w:rFonts w:ascii="Arial" w:hAnsi="Arial" w:cs="Arial"/>
          <w:b/>
          <w:bCs/>
          <w:color w:val="auto"/>
        </w:rPr>
      </w:pPr>
      <w:r w:rsidRPr="001908E3">
        <w:rPr>
          <w:rFonts w:ascii="Arial" w:hAnsi="Arial" w:cs="Arial"/>
          <w:b/>
          <w:bCs/>
          <w:color w:val="auto"/>
        </w:rPr>
        <w:t xml:space="preserve">11 </w:t>
      </w:r>
      <w:r w:rsidR="00464635" w:rsidRPr="001908E3">
        <w:rPr>
          <w:rFonts w:ascii="Arial" w:hAnsi="Arial" w:cs="Arial"/>
          <w:b/>
          <w:bCs/>
          <w:color w:val="auto"/>
        </w:rPr>
        <w:t>Вычисления</w:t>
      </w:r>
    </w:p>
    <w:p w:rsidR="00957997" w:rsidRDefault="00957997" w:rsidP="00822744">
      <w:pPr>
        <w:autoSpaceDE w:val="0"/>
        <w:autoSpaceDN w:val="0"/>
        <w:ind w:firstLine="567"/>
        <w:rPr>
          <w:rFonts w:ascii="Arial" w:hAnsi="Arial" w:cs="Arial"/>
          <w:b/>
          <w:bCs/>
          <w:color w:val="auto"/>
        </w:rPr>
      </w:pPr>
    </w:p>
    <w:p w:rsidR="00631556" w:rsidRPr="001908E3" w:rsidRDefault="00631556" w:rsidP="00822744">
      <w:pPr>
        <w:autoSpaceDE w:val="0"/>
        <w:autoSpaceDN w:val="0"/>
        <w:ind w:firstLine="567"/>
        <w:rPr>
          <w:rFonts w:ascii="Arial" w:hAnsi="Arial" w:cs="Arial"/>
          <w:b/>
          <w:bCs/>
          <w:color w:val="auto"/>
        </w:rPr>
      </w:pPr>
    </w:p>
    <w:p w:rsidR="005D0AD3" w:rsidRPr="001908E3" w:rsidRDefault="005D0AD3" w:rsidP="00822744">
      <w:pPr>
        <w:autoSpaceDE w:val="0"/>
        <w:autoSpaceDN w:val="0"/>
        <w:ind w:firstLine="567"/>
        <w:jc w:val="both"/>
        <w:rPr>
          <w:rFonts w:ascii="Arial" w:hAnsi="Arial" w:cs="Arial"/>
          <w:color w:val="auto"/>
        </w:rPr>
      </w:pPr>
      <w:r w:rsidRPr="001908E3">
        <w:rPr>
          <w:rFonts w:ascii="Arial" w:hAnsi="Arial" w:cs="Arial"/>
          <w:color w:val="auto"/>
        </w:rPr>
        <w:t xml:space="preserve">11.1 </w:t>
      </w:r>
      <w:r w:rsidR="00631556" w:rsidRPr="00C51413">
        <w:rPr>
          <w:rFonts w:ascii="Arial" w:hAnsi="Arial" w:cs="Arial"/>
          <w:color w:val="auto"/>
          <w:lang w:val="kk-KZ"/>
        </w:rPr>
        <w:t>Метод</w:t>
      </w:r>
      <w:r w:rsidR="00631556">
        <w:rPr>
          <w:rFonts w:ascii="Arial" w:hAnsi="Arial" w:cs="Arial"/>
          <w:color w:val="auto"/>
          <w:lang w:val="kk-KZ"/>
        </w:rPr>
        <w:t xml:space="preserve"> калибровки</w:t>
      </w:r>
      <w:r w:rsidR="00631556" w:rsidRPr="00C51413">
        <w:rPr>
          <w:rFonts w:ascii="Arial" w:hAnsi="Arial" w:cs="Arial"/>
          <w:color w:val="auto"/>
          <w:lang w:val="kk-KZ"/>
        </w:rPr>
        <w:t xml:space="preserve"> </w:t>
      </w:r>
      <w:r w:rsidR="00631556">
        <w:rPr>
          <w:rFonts w:ascii="Arial" w:hAnsi="Arial" w:cs="Arial"/>
          <w:color w:val="auto"/>
          <w:lang w:val="kk-KZ"/>
        </w:rPr>
        <w:t xml:space="preserve">по внешнему </w:t>
      </w:r>
      <w:r w:rsidR="00631556" w:rsidRPr="00C51413">
        <w:rPr>
          <w:rFonts w:ascii="Arial" w:hAnsi="Arial" w:cs="Arial"/>
          <w:color w:val="auto"/>
          <w:lang w:val="kk-KZ"/>
        </w:rPr>
        <w:t>стандарт</w:t>
      </w:r>
      <w:r w:rsidR="00631556">
        <w:rPr>
          <w:rFonts w:ascii="Arial" w:hAnsi="Arial" w:cs="Arial"/>
          <w:color w:val="auto"/>
          <w:lang w:val="kk-KZ"/>
        </w:rPr>
        <w:t>у</w:t>
      </w:r>
      <w:r w:rsidR="00631556" w:rsidRPr="00C51413">
        <w:rPr>
          <w:rFonts w:ascii="Arial" w:hAnsi="Arial" w:cs="Arial"/>
          <w:bCs/>
          <w:color w:val="auto"/>
        </w:rPr>
        <w:t xml:space="preserve"> (рекомендуется) </w:t>
      </w:r>
      <w:r w:rsidR="00EC306C" w:rsidRPr="00EC306C">
        <w:rPr>
          <w:rFonts w:ascii="Arial" w:hAnsi="Arial" w:cs="Arial"/>
          <w:bCs/>
          <w:iCs/>
          <w:color w:val="auto"/>
        </w:rPr>
        <w:t>—</w:t>
      </w:r>
      <w:r w:rsidR="00631556" w:rsidRPr="00C51413">
        <w:rPr>
          <w:rFonts w:ascii="Arial" w:hAnsi="Arial" w:cs="Arial"/>
          <w:bCs/>
          <w:color w:val="auto"/>
        </w:rPr>
        <w:t xml:space="preserve"> В</w:t>
      </w:r>
      <w:r w:rsidR="00631556" w:rsidRPr="00C51413">
        <w:rPr>
          <w:rFonts w:ascii="Arial" w:hAnsi="Arial" w:cs="Arial"/>
          <w:color w:val="auto"/>
        </w:rPr>
        <w:t>ычисляют содержание каждого компонента по формуле 2. Общее количество углеводородов определяют суммированием содержания каждого компонента. Если известно, что образец содержит только углеводороды, то результаты должны быть приведены к 100,00</w:t>
      </w:r>
      <w:r w:rsidR="00631556" w:rsidRPr="00C51413">
        <w:rPr>
          <w:rFonts w:ascii="Arial" w:hAnsi="Arial" w:cs="Arial"/>
          <w:color w:val="auto"/>
          <w:lang w:val="kk-KZ"/>
        </w:rPr>
        <w:t xml:space="preserve"> </w:t>
      </w:r>
      <w:r w:rsidR="00631556" w:rsidRPr="00C51413">
        <w:rPr>
          <w:rFonts w:ascii="Arial" w:hAnsi="Arial" w:cs="Arial"/>
          <w:color w:val="auto"/>
        </w:rPr>
        <w:t>%. Возможно, что в результате округления результаты приведения не будут равны 100,00</w:t>
      </w:r>
      <w:r w:rsidR="00631556" w:rsidRPr="00C51413">
        <w:rPr>
          <w:rFonts w:ascii="Arial" w:hAnsi="Arial" w:cs="Arial"/>
          <w:color w:val="auto"/>
          <w:lang w:val="kk-KZ"/>
        </w:rPr>
        <w:t xml:space="preserve"> </w:t>
      </w:r>
      <w:r w:rsidR="00631556" w:rsidRPr="00C51413">
        <w:rPr>
          <w:rFonts w:ascii="Arial" w:hAnsi="Arial" w:cs="Arial"/>
          <w:color w:val="auto"/>
        </w:rPr>
        <w:t xml:space="preserve">%. В этом случае разность, как правило, прибавляют к соответствующему значению для компонента с максимальным содержанием. Данный метод (см. 1.2) не используют для определения содержания </w:t>
      </w:r>
      <w:proofErr w:type="spellStart"/>
      <w:r w:rsidR="00631556" w:rsidRPr="00C51413">
        <w:rPr>
          <w:rFonts w:ascii="Arial" w:hAnsi="Arial" w:cs="Arial"/>
          <w:color w:val="auto"/>
        </w:rPr>
        <w:t>неуглеводородных</w:t>
      </w:r>
      <w:proofErr w:type="spellEnd"/>
      <w:r w:rsidR="00631556" w:rsidRPr="00C51413">
        <w:rPr>
          <w:rFonts w:ascii="Arial" w:hAnsi="Arial" w:cs="Arial"/>
          <w:color w:val="auto"/>
        </w:rPr>
        <w:t xml:space="preserve"> компонентов, и вышеизложенная процедура может привести к получению недостоверных результатов</w:t>
      </w:r>
      <w:r w:rsidR="00464635" w:rsidRPr="001908E3">
        <w:rPr>
          <w:rFonts w:ascii="Arial" w:hAnsi="Arial" w:cs="Arial"/>
          <w:color w:val="auto"/>
        </w:rPr>
        <w:t>.</w:t>
      </w:r>
    </w:p>
    <w:p w:rsidR="00934733" w:rsidRPr="001908E3" w:rsidRDefault="00934733" w:rsidP="00822744">
      <w:pPr>
        <w:autoSpaceDE w:val="0"/>
        <w:autoSpaceDN w:val="0"/>
        <w:ind w:firstLine="567"/>
        <w:jc w:val="both"/>
        <w:rPr>
          <w:rFonts w:ascii="Arial" w:hAnsi="Arial" w:cs="Arial"/>
          <w:color w:val="auto"/>
        </w:rPr>
      </w:pPr>
    </w:p>
    <w:p w:rsidR="004F6A63" w:rsidRDefault="004F6A63">
      <w:pPr>
        <w:spacing w:after="200" w:line="276" w:lineRule="auto"/>
        <w:rPr>
          <w:rFonts w:ascii="Arial" w:hAnsi="Arial" w:cs="Arial"/>
          <w:color w:val="auto"/>
        </w:rPr>
      </w:pPr>
      <w:r>
        <w:rPr>
          <w:rFonts w:ascii="Arial" w:hAnsi="Arial" w:cs="Arial"/>
          <w:color w:val="auto"/>
        </w:rPr>
        <w:br w:type="page"/>
      </w:r>
    </w:p>
    <w:p w:rsidR="005D0AD3" w:rsidRPr="001908E3" w:rsidRDefault="00B96BC3" w:rsidP="00822744">
      <w:pPr>
        <w:autoSpaceDE w:val="0"/>
        <w:autoSpaceDN w:val="0"/>
        <w:ind w:left="2832" w:firstLine="708"/>
        <w:jc w:val="center"/>
        <w:rPr>
          <w:rFonts w:ascii="Arial" w:hAnsi="Arial" w:cs="Arial"/>
          <w:color w:val="auto"/>
        </w:rPr>
      </w:pPr>
      <m:oMath>
        <m:r>
          <w:rPr>
            <w:rFonts w:ascii="Cambria Math" w:hAnsi="Cambria Math" w:cs="Arial"/>
            <w:color w:val="auto"/>
          </w:rPr>
          <w:lastRenderedPageBreak/>
          <m:t>S</m:t>
        </m:r>
        <m:sSub>
          <m:sSubPr>
            <m:ctrlPr>
              <w:rPr>
                <w:rFonts w:ascii="Cambria Math" w:hAnsi="Cambria Math" w:cs="Arial"/>
                <w:i/>
                <w:iCs/>
                <w:color w:val="auto"/>
              </w:rPr>
            </m:ctrlPr>
          </m:sSubPr>
          <m:e>
            <m:r>
              <w:rPr>
                <w:rFonts w:ascii="Cambria Math" w:hAnsi="Cambria Math" w:cs="Arial"/>
                <w:color w:val="auto"/>
              </w:rPr>
              <m:t>C</m:t>
            </m:r>
          </m:e>
          <m:sub>
            <m:r>
              <w:rPr>
                <w:rFonts w:ascii="Cambria Math" w:hAnsi="Cambria Math" w:cs="Arial"/>
                <w:color w:val="auto"/>
              </w:rPr>
              <m:t>i</m:t>
            </m:r>
          </m:sub>
        </m:sSub>
        <m:r>
          <w:rPr>
            <w:rFonts w:ascii="Cambria Math" w:hAnsi="Cambria Math" w:cs="Arial"/>
            <w:color w:val="auto"/>
          </w:rPr>
          <m:t>=R</m:t>
        </m:r>
        <m:sSub>
          <m:sSubPr>
            <m:ctrlPr>
              <w:rPr>
                <w:rFonts w:ascii="Cambria Math" w:hAnsi="Cambria Math" w:cs="Arial"/>
                <w:i/>
                <w:iCs/>
                <w:color w:val="auto"/>
              </w:rPr>
            </m:ctrlPr>
          </m:sSubPr>
          <m:e>
            <m:r>
              <w:rPr>
                <w:rFonts w:ascii="Cambria Math" w:hAnsi="Cambria Math" w:cs="Arial"/>
                <w:color w:val="auto"/>
              </w:rPr>
              <m:t>F</m:t>
            </m:r>
          </m:e>
          <m:sub>
            <m:r>
              <w:rPr>
                <w:rFonts w:ascii="Cambria Math" w:hAnsi="Cambria Math" w:cs="Arial"/>
                <w:color w:val="auto"/>
              </w:rPr>
              <m:t>i</m:t>
            </m:r>
          </m:sub>
        </m:sSub>
        <m:r>
          <w:rPr>
            <w:rFonts w:ascii="Cambria Math" w:hAnsi="Cambria Math" w:cs="Arial"/>
            <w:color w:val="auto"/>
          </w:rPr>
          <m:t>×S</m:t>
        </m:r>
        <m:sSub>
          <m:sSubPr>
            <m:ctrlPr>
              <w:rPr>
                <w:rFonts w:ascii="Cambria Math" w:hAnsi="Cambria Math" w:cs="Arial"/>
                <w:i/>
                <w:iCs/>
                <w:color w:val="auto"/>
              </w:rPr>
            </m:ctrlPr>
          </m:sSubPr>
          <m:e>
            <m:r>
              <w:rPr>
                <w:rFonts w:ascii="Cambria Math" w:hAnsi="Cambria Math" w:cs="Arial"/>
                <w:color w:val="auto"/>
              </w:rPr>
              <m:t>A</m:t>
            </m:r>
          </m:e>
          <m:sub>
            <m:r>
              <w:rPr>
                <w:rFonts w:ascii="Cambria Math" w:hAnsi="Cambria Math" w:cs="Arial"/>
                <w:color w:val="auto"/>
              </w:rPr>
              <m:t>i</m:t>
            </m:r>
          </m:sub>
        </m:sSub>
      </m:oMath>
      <w:r w:rsidRPr="001908E3">
        <w:rPr>
          <w:rFonts w:ascii="Arial" w:hAnsi="Arial" w:cs="Arial"/>
          <w:i/>
          <w:iCs/>
          <w:color w:val="auto"/>
        </w:rPr>
        <w:t xml:space="preserve">, </w:t>
      </w:r>
      <w:r w:rsidRPr="001908E3">
        <w:rPr>
          <w:rFonts w:ascii="Arial" w:hAnsi="Arial" w:cs="Arial"/>
          <w:color w:val="auto"/>
        </w:rPr>
        <w:tab/>
      </w:r>
      <w:r w:rsidRPr="001908E3">
        <w:rPr>
          <w:rFonts w:ascii="Arial" w:hAnsi="Arial" w:cs="Arial"/>
          <w:color w:val="auto"/>
        </w:rPr>
        <w:tab/>
      </w:r>
      <w:r w:rsidR="00F27CAE" w:rsidRPr="001908E3">
        <w:rPr>
          <w:rFonts w:ascii="Arial" w:hAnsi="Arial" w:cs="Arial"/>
          <w:color w:val="auto"/>
        </w:rPr>
        <w:tab/>
      </w:r>
      <w:r w:rsidR="00F27CAE" w:rsidRPr="001908E3">
        <w:rPr>
          <w:rFonts w:ascii="Arial" w:hAnsi="Arial" w:cs="Arial"/>
          <w:color w:val="auto"/>
        </w:rPr>
        <w:tab/>
      </w:r>
      <w:r w:rsidR="00F27CAE" w:rsidRPr="001908E3">
        <w:rPr>
          <w:rFonts w:ascii="Arial" w:hAnsi="Arial" w:cs="Arial"/>
          <w:color w:val="auto"/>
        </w:rPr>
        <w:tab/>
      </w:r>
      <w:r w:rsidR="00F27CAE" w:rsidRPr="001908E3">
        <w:rPr>
          <w:rFonts w:ascii="Arial" w:hAnsi="Arial" w:cs="Arial"/>
          <w:color w:val="auto"/>
        </w:rPr>
        <w:tab/>
        <w:t>(2)</w:t>
      </w:r>
    </w:p>
    <w:p w:rsidR="005D0AD3" w:rsidRPr="001908E3" w:rsidRDefault="00F27CAE" w:rsidP="00822744">
      <w:pPr>
        <w:autoSpaceDE w:val="0"/>
        <w:autoSpaceDN w:val="0"/>
        <w:ind w:firstLine="426"/>
        <w:rPr>
          <w:rFonts w:ascii="Arial" w:hAnsi="Arial" w:cs="Arial"/>
          <w:color w:val="auto"/>
        </w:rPr>
      </w:pPr>
      <w:r w:rsidRPr="001908E3">
        <w:rPr>
          <w:rFonts w:ascii="Arial" w:hAnsi="Arial" w:cs="Arial"/>
          <w:color w:val="auto"/>
          <w:lang w:val="en-US"/>
        </w:rPr>
        <w:t> </w:t>
      </w:r>
    </w:p>
    <w:p w:rsidR="00631556" w:rsidRPr="001908E3" w:rsidRDefault="00631556" w:rsidP="00EA17DB">
      <w:pPr>
        <w:autoSpaceDE w:val="0"/>
        <w:autoSpaceDN w:val="0"/>
        <w:ind w:firstLine="567"/>
        <w:rPr>
          <w:rFonts w:ascii="Arial" w:hAnsi="Arial" w:cs="Arial"/>
          <w:color w:val="auto"/>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576"/>
        <w:gridCol w:w="8789"/>
      </w:tblGrid>
      <w:tr w:rsidR="00631556" w:rsidRPr="00BF5DA4" w:rsidTr="00631556">
        <w:tc>
          <w:tcPr>
            <w:tcW w:w="675" w:type="dxa"/>
          </w:tcPr>
          <w:p w:rsidR="00631556" w:rsidRDefault="00631556" w:rsidP="00631556">
            <w:pPr>
              <w:autoSpaceDE w:val="0"/>
              <w:autoSpaceDN w:val="0"/>
              <w:rPr>
                <w:rFonts w:ascii="Arial" w:hAnsi="Arial" w:cs="Arial"/>
                <w:color w:val="auto"/>
                <w:lang w:val="en-US"/>
              </w:rPr>
            </w:pPr>
            <w:r w:rsidRPr="00C51413">
              <w:rPr>
                <w:rFonts w:ascii="Arial" w:hAnsi="Arial" w:cs="Arial"/>
                <w:color w:val="auto"/>
              </w:rPr>
              <w:t>где</w:t>
            </w:r>
          </w:p>
        </w:tc>
        <w:tc>
          <w:tcPr>
            <w:tcW w:w="567" w:type="dxa"/>
          </w:tcPr>
          <w:p w:rsidR="00631556" w:rsidRDefault="00631556" w:rsidP="00631556">
            <w:pPr>
              <w:autoSpaceDE w:val="0"/>
              <w:autoSpaceDN w:val="0"/>
              <w:rPr>
                <w:rFonts w:ascii="Arial" w:hAnsi="Arial" w:cs="Arial"/>
                <w:color w:val="auto"/>
                <w:lang w:val="en-US"/>
              </w:rPr>
            </w:pPr>
            <m:oMathPara>
              <m:oMath>
                <m:r>
                  <w:rPr>
                    <w:rFonts w:ascii="Cambria Math" w:hAnsi="Cambria Math" w:cs="Arial"/>
                    <w:color w:val="auto"/>
                  </w:rPr>
                  <m:t>S</m:t>
                </m:r>
                <m:sSub>
                  <m:sSubPr>
                    <m:ctrlPr>
                      <w:rPr>
                        <w:rFonts w:ascii="Cambria Math" w:hAnsi="Cambria Math" w:cs="Arial"/>
                        <w:i/>
                        <w:iCs/>
                        <w:color w:val="auto"/>
                      </w:rPr>
                    </m:ctrlPr>
                  </m:sSubPr>
                  <m:e>
                    <m:r>
                      <w:rPr>
                        <w:rFonts w:ascii="Cambria Math" w:hAnsi="Cambria Math" w:cs="Arial"/>
                        <w:color w:val="auto"/>
                      </w:rPr>
                      <m:t>C</m:t>
                    </m:r>
                  </m:e>
                  <m:sub>
                    <m:r>
                      <w:rPr>
                        <w:rFonts w:ascii="Cambria Math" w:hAnsi="Cambria Math" w:cs="Arial"/>
                        <w:color w:val="auto"/>
                      </w:rPr>
                      <m:t>i</m:t>
                    </m:r>
                  </m:sub>
                </m:sSub>
              </m:oMath>
            </m:oMathPara>
          </w:p>
        </w:tc>
        <w:tc>
          <w:tcPr>
            <w:tcW w:w="8789" w:type="dxa"/>
          </w:tcPr>
          <w:p w:rsidR="00631556" w:rsidRPr="00BF5DA4" w:rsidRDefault="00631556" w:rsidP="00631556">
            <w:pPr>
              <w:autoSpaceDE w:val="0"/>
              <w:autoSpaceDN w:val="0"/>
              <w:rPr>
                <w:rFonts w:ascii="Arial" w:hAnsi="Arial" w:cs="Arial"/>
                <w:color w:val="auto"/>
              </w:rPr>
            </w:pPr>
            <w:r w:rsidRPr="005879CA">
              <w:rPr>
                <w:rFonts w:ascii="Arial" w:hAnsi="Arial" w:cs="Arial"/>
                <w:sz w:val="20"/>
                <w:szCs w:val="20"/>
              </w:rPr>
              <w:t>—</w:t>
            </w:r>
            <w:r w:rsidRPr="00C51413">
              <w:rPr>
                <w:rFonts w:ascii="Arial" w:hAnsi="Arial" w:cs="Arial"/>
                <w:color w:val="auto"/>
              </w:rPr>
              <w:t xml:space="preserve"> содержание компонента </w:t>
            </w:r>
            <w:r w:rsidRPr="00C51413">
              <w:rPr>
                <w:i/>
                <w:color w:val="auto"/>
              </w:rPr>
              <w:t>i</w:t>
            </w:r>
            <w:r w:rsidRPr="00C51413">
              <w:rPr>
                <w:rFonts w:ascii="Arial" w:hAnsi="Arial" w:cs="Arial"/>
                <w:color w:val="auto"/>
              </w:rPr>
              <w:t>-го в пробе;</w:t>
            </w:r>
          </w:p>
        </w:tc>
      </w:tr>
      <w:tr w:rsidR="00631556" w:rsidRPr="00BF5DA4" w:rsidTr="00631556">
        <w:tc>
          <w:tcPr>
            <w:tcW w:w="675" w:type="dxa"/>
          </w:tcPr>
          <w:p w:rsidR="00631556" w:rsidRPr="00BF5DA4" w:rsidRDefault="00631556" w:rsidP="00631556">
            <w:pPr>
              <w:autoSpaceDE w:val="0"/>
              <w:autoSpaceDN w:val="0"/>
              <w:rPr>
                <w:rFonts w:ascii="Arial" w:hAnsi="Arial" w:cs="Arial"/>
                <w:color w:val="auto"/>
              </w:rPr>
            </w:pPr>
          </w:p>
        </w:tc>
        <w:tc>
          <w:tcPr>
            <w:tcW w:w="567" w:type="dxa"/>
          </w:tcPr>
          <w:p w:rsidR="00631556" w:rsidRPr="00BF5DA4" w:rsidRDefault="00631556" w:rsidP="00631556">
            <w:pPr>
              <w:autoSpaceDE w:val="0"/>
              <w:autoSpaceDN w:val="0"/>
              <w:rPr>
                <w:rFonts w:ascii="Arial" w:hAnsi="Arial" w:cs="Arial"/>
                <w:color w:val="auto"/>
              </w:rPr>
            </w:pPr>
            <m:oMathPara>
              <m:oMath>
                <m:r>
                  <w:rPr>
                    <w:rFonts w:ascii="Cambria Math" w:hAnsi="Cambria Math" w:cs="Arial"/>
                    <w:color w:val="auto"/>
                  </w:rPr>
                  <m:t>R</m:t>
                </m:r>
                <m:sSub>
                  <m:sSubPr>
                    <m:ctrlPr>
                      <w:rPr>
                        <w:rFonts w:ascii="Cambria Math" w:hAnsi="Cambria Math" w:cs="Arial"/>
                        <w:i/>
                        <w:iCs/>
                        <w:color w:val="auto"/>
                      </w:rPr>
                    </m:ctrlPr>
                  </m:sSubPr>
                  <m:e>
                    <m:r>
                      <w:rPr>
                        <w:rFonts w:ascii="Cambria Math" w:hAnsi="Cambria Math" w:cs="Arial"/>
                        <w:color w:val="auto"/>
                      </w:rPr>
                      <m:t>F</m:t>
                    </m:r>
                  </m:e>
                  <m:sub>
                    <m:r>
                      <w:rPr>
                        <w:rFonts w:ascii="Cambria Math" w:hAnsi="Cambria Math" w:cs="Arial"/>
                        <w:color w:val="auto"/>
                      </w:rPr>
                      <m:t>i</m:t>
                    </m:r>
                  </m:sub>
                </m:sSub>
              </m:oMath>
            </m:oMathPara>
          </w:p>
        </w:tc>
        <w:tc>
          <w:tcPr>
            <w:tcW w:w="8789" w:type="dxa"/>
          </w:tcPr>
          <w:p w:rsidR="00631556" w:rsidRPr="00BF5DA4" w:rsidRDefault="00631556" w:rsidP="00631556">
            <w:pPr>
              <w:autoSpaceDE w:val="0"/>
              <w:autoSpaceDN w:val="0"/>
              <w:rPr>
                <w:rFonts w:ascii="Arial" w:hAnsi="Arial" w:cs="Arial"/>
                <w:color w:val="auto"/>
              </w:rPr>
            </w:pPr>
            <w:r w:rsidRPr="005879CA">
              <w:rPr>
                <w:rFonts w:ascii="Arial" w:hAnsi="Arial" w:cs="Arial"/>
                <w:sz w:val="20"/>
                <w:szCs w:val="20"/>
              </w:rPr>
              <w:t>—</w:t>
            </w:r>
            <w:r w:rsidRPr="00C51413">
              <w:rPr>
                <w:rFonts w:ascii="Arial" w:hAnsi="Arial" w:cs="Arial"/>
                <w:color w:val="auto"/>
              </w:rPr>
              <w:t xml:space="preserve"> коэффициент отклика </w:t>
            </w:r>
            <w:r w:rsidRPr="00C51413">
              <w:rPr>
                <w:rFonts w:ascii="Arial" w:hAnsi="Arial" w:cs="Arial"/>
                <w:i/>
                <w:color w:val="auto"/>
              </w:rPr>
              <w:t>i</w:t>
            </w:r>
            <w:r w:rsidRPr="00C51413">
              <w:rPr>
                <w:rFonts w:ascii="Arial" w:hAnsi="Arial" w:cs="Arial"/>
                <w:color w:val="auto"/>
              </w:rPr>
              <w:t xml:space="preserve"> -го компонента;</w:t>
            </w:r>
          </w:p>
        </w:tc>
      </w:tr>
      <w:tr w:rsidR="00631556" w:rsidRPr="00BF5DA4" w:rsidTr="00631556">
        <w:tc>
          <w:tcPr>
            <w:tcW w:w="675" w:type="dxa"/>
          </w:tcPr>
          <w:p w:rsidR="00631556" w:rsidRPr="00BF5DA4" w:rsidRDefault="00631556" w:rsidP="00631556">
            <w:pPr>
              <w:autoSpaceDE w:val="0"/>
              <w:autoSpaceDN w:val="0"/>
              <w:rPr>
                <w:rFonts w:ascii="Arial" w:hAnsi="Arial" w:cs="Arial"/>
                <w:color w:val="auto"/>
              </w:rPr>
            </w:pPr>
          </w:p>
        </w:tc>
        <w:tc>
          <w:tcPr>
            <w:tcW w:w="567" w:type="dxa"/>
          </w:tcPr>
          <w:p w:rsidR="00631556" w:rsidRPr="00BF5DA4" w:rsidRDefault="00631556" w:rsidP="00631556">
            <w:pPr>
              <w:autoSpaceDE w:val="0"/>
              <w:autoSpaceDN w:val="0"/>
              <w:rPr>
                <w:rFonts w:ascii="Arial" w:hAnsi="Arial" w:cs="Arial"/>
                <w:color w:val="auto"/>
              </w:rPr>
            </w:pPr>
            <m:oMathPara>
              <m:oMath>
                <m:r>
                  <w:rPr>
                    <w:rFonts w:ascii="Cambria Math" w:hAnsi="Cambria Math" w:cs="Arial"/>
                    <w:color w:val="auto"/>
                  </w:rPr>
                  <m:t>S</m:t>
                </m:r>
                <m:sSub>
                  <m:sSubPr>
                    <m:ctrlPr>
                      <w:rPr>
                        <w:rFonts w:ascii="Cambria Math" w:hAnsi="Cambria Math" w:cs="Arial"/>
                        <w:i/>
                        <w:iCs/>
                        <w:color w:val="auto"/>
                      </w:rPr>
                    </m:ctrlPr>
                  </m:sSubPr>
                  <m:e>
                    <m:r>
                      <w:rPr>
                        <w:rFonts w:ascii="Cambria Math" w:hAnsi="Cambria Math" w:cs="Arial"/>
                        <w:color w:val="auto"/>
                      </w:rPr>
                      <m:t>A</m:t>
                    </m:r>
                  </m:e>
                  <m:sub>
                    <m:r>
                      <w:rPr>
                        <w:rFonts w:ascii="Cambria Math" w:hAnsi="Cambria Math" w:cs="Arial"/>
                        <w:color w:val="auto"/>
                      </w:rPr>
                      <m:t>i</m:t>
                    </m:r>
                  </m:sub>
                </m:sSub>
              </m:oMath>
            </m:oMathPara>
          </w:p>
        </w:tc>
        <w:tc>
          <w:tcPr>
            <w:tcW w:w="8789" w:type="dxa"/>
          </w:tcPr>
          <w:p w:rsidR="00631556" w:rsidRPr="00BF5DA4" w:rsidRDefault="00631556" w:rsidP="00631556">
            <w:pPr>
              <w:autoSpaceDE w:val="0"/>
              <w:autoSpaceDN w:val="0"/>
              <w:rPr>
                <w:rFonts w:ascii="Arial" w:hAnsi="Arial" w:cs="Arial"/>
                <w:color w:val="auto"/>
              </w:rPr>
            </w:pPr>
            <w:r w:rsidRPr="005879CA">
              <w:rPr>
                <w:rFonts w:ascii="Arial" w:hAnsi="Arial" w:cs="Arial"/>
                <w:sz w:val="20"/>
                <w:szCs w:val="20"/>
              </w:rPr>
              <w:t>—</w:t>
            </w:r>
            <w:r w:rsidRPr="00C51413">
              <w:rPr>
                <w:rFonts w:ascii="Arial" w:hAnsi="Arial" w:cs="Arial"/>
                <w:color w:val="auto"/>
              </w:rPr>
              <w:t xml:space="preserve"> интегрированная площадь пика </w:t>
            </w:r>
            <w:proofErr w:type="spellStart"/>
            <w:r w:rsidRPr="00C51413">
              <w:rPr>
                <w:i/>
                <w:color w:val="auto"/>
              </w:rPr>
              <w:t>i</w:t>
            </w:r>
            <w:proofErr w:type="spellEnd"/>
            <w:r w:rsidRPr="00C51413">
              <w:rPr>
                <w:color w:val="auto"/>
              </w:rPr>
              <w:t xml:space="preserve"> </w:t>
            </w:r>
            <w:r w:rsidRPr="00C51413">
              <w:rPr>
                <w:rFonts w:ascii="Arial" w:hAnsi="Arial" w:cs="Arial"/>
                <w:color w:val="auto"/>
              </w:rPr>
              <w:t>–го компонента.</w:t>
            </w:r>
          </w:p>
        </w:tc>
      </w:tr>
    </w:tbl>
    <w:p w:rsidR="005D0AD3" w:rsidRPr="001908E3" w:rsidRDefault="005D0AD3" w:rsidP="00822744">
      <w:pPr>
        <w:autoSpaceDE w:val="0"/>
        <w:autoSpaceDN w:val="0"/>
        <w:ind w:firstLine="426"/>
        <w:rPr>
          <w:rFonts w:ascii="Arial" w:hAnsi="Arial" w:cs="Arial"/>
          <w:color w:val="auto"/>
        </w:rPr>
      </w:pPr>
    </w:p>
    <w:p w:rsidR="00ED33AE" w:rsidRPr="001908E3" w:rsidRDefault="005D0AD3" w:rsidP="00E43B93">
      <w:pPr>
        <w:ind w:firstLine="567"/>
        <w:jc w:val="both"/>
        <w:rPr>
          <w:rFonts w:ascii="Arial" w:hAnsi="Arial" w:cs="Arial"/>
          <w:b/>
          <w:bCs/>
          <w:color w:val="auto"/>
        </w:rPr>
      </w:pPr>
      <w:bookmarkStart w:id="48" w:name="SUB1102"/>
      <w:bookmarkEnd w:id="48"/>
      <w:r w:rsidRPr="001908E3">
        <w:rPr>
          <w:rFonts w:ascii="Arial" w:hAnsi="Arial" w:cs="Arial"/>
          <w:color w:val="auto"/>
        </w:rPr>
        <w:t>11.2</w:t>
      </w:r>
      <w:proofErr w:type="gramStart"/>
      <w:r w:rsidRPr="001908E3">
        <w:rPr>
          <w:rFonts w:ascii="Arial" w:hAnsi="Arial" w:cs="Arial"/>
          <w:b/>
          <w:color w:val="auto"/>
        </w:rPr>
        <w:t xml:space="preserve"> </w:t>
      </w:r>
      <w:r w:rsidR="00DB6D2B" w:rsidRPr="00C929D5">
        <w:rPr>
          <w:rFonts w:ascii="Arial" w:hAnsi="Arial" w:cs="Arial"/>
          <w:color w:val="auto"/>
        </w:rPr>
        <w:t>Е</w:t>
      </w:r>
      <w:proofErr w:type="gramEnd"/>
      <w:r w:rsidR="00DB6D2B" w:rsidRPr="00C929D5">
        <w:rPr>
          <w:rFonts w:ascii="Arial" w:hAnsi="Arial" w:cs="Arial"/>
          <w:color w:val="auto"/>
        </w:rPr>
        <w:t xml:space="preserve">сли для определения содержания компонентов используется FID, вместо коэффициентов отклика </w:t>
      </w:r>
      <m:oMath>
        <m:r>
          <w:rPr>
            <w:rFonts w:ascii="Cambria Math" w:hAnsi="Cambria Math" w:cs="Arial"/>
            <w:color w:val="auto"/>
          </w:rPr>
          <m:t>R</m:t>
        </m:r>
        <m:sSub>
          <m:sSubPr>
            <m:ctrlPr>
              <w:rPr>
                <w:rFonts w:ascii="Cambria Math" w:hAnsi="Cambria Math" w:cs="Arial"/>
                <w:i/>
                <w:iCs/>
                <w:color w:val="auto"/>
              </w:rPr>
            </m:ctrlPr>
          </m:sSubPr>
          <m:e>
            <m:r>
              <w:rPr>
                <w:rFonts w:ascii="Cambria Math" w:hAnsi="Cambria Math" w:cs="Arial"/>
                <w:color w:val="auto"/>
              </w:rPr>
              <m:t>F</m:t>
            </m:r>
          </m:e>
          <m:sub>
            <m:r>
              <w:rPr>
                <w:rFonts w:ascii="Cambria Math" w:hAnsi="Cambria Math" w:cs="Arial"/>
                <w:color w:val="auto"/>
              </w:rPr>
              <m:t>i</m:t>
            </m:r>
          </m:sub>
        </m:sSub>
      </m:oMath>
      <w:r w:rsidR="00DB6D2B" w:rsidRPr="00C929D5">
        <w:rPr>
          <w:rFonts w:ascii="Arial" w:hAnsi="Arial" w:cs="Arial"/>
          <w:color w:val="auto"/>
        </w:rPr>
        <w:t xml:space="preserve"> можно использовать установленные теоретически коэффициенты отклика, приведенные в таблице 3.</w:t>
      </w:r>
      <w:r w:rsidR="00DB6D2B">
        <w:rPr>
          <w:rFonts w:ascii="Arial" w:hAnsi="Arial" w:cs="Arial"/>
          <w:color w:val="auto"/>
          <w:lang w:val="kk-KZ"/>
        </w:rPr>
        <w:t xml:space="preserve"> </w:t>
      </w:r>
      <w:r w:rsidR="00631556" w:rsidRPr="00C51413">
        <w:rPr>
          <w:rFonts w:ascii="Arial" w:hAnsi="Arial" w:cs="Arial"/>
          <w:color w:val="auto"/>
        </w:rPr>
        <w:t>Результаты приводят к 100</w:t>
      </w:r>
      <w:r w:rsidR="00631556" w:rsidRPr="00C51413">
        <w:rPr>
          <w:rFonts w:ascii="Arial" w:hAnsi="Arial" w:cs="Arial"/>
          <w:color w:val="auto"/>
          <w:lang w:val="kk-KZ"/>
        </w:rPr>
        <w:t xml:space="preserve"> </w:t>
      </w:r>
      <w:r w:rsidR="00631556" w:rsidRPr="00C51413">
        <w:rPr>
          <w:rFonts w:ascii="Arial" w:hAnsi="Arial" w:cs="Arial"/>
          <w:color w:val="auto"/>
        </w:rPr>
        <w:t xml:space="preserve">%. При использовании указанных коэффициентов отклика результаты, получаемые в процентах по массе, при необходимости можно перевести в другие единицы (объемные проценты жидкости или молярные проценты). Теоретически установленные относительные коэффициенты отклика перед количественным определением также можно преобразовать в другие единицы. Количественные определения с использованием теоретически установленных относительных коэффициентов отклика также не учитывают наличие </w:t>
      </w:r>
      <w:proofErr w:type="spellStart"/>
      <w:r w:rsidR="00631556" w:rsidRPr="00C51413">
        <w:rPr>
          <w:rFonts w:ascii="Arial" w:hAnsi="Arial" w:cs="Arial"/>
          <w:color w:val="auto"/>
        </w:rPr>
        <w:t>неуглеводородных</w:t>
      </w:r>
      <w:proofErr w:type="spellEnd"/>
      <w:r w:rsidR="00631556" w:rsidRPr="00C51413">
        <w:rPr>
          <w:rFonts w:ascii="Arial" w:hAnsi="Arial" w:cs="Arial"/>
          <w:color w:val="auto"/>
        </w:rPr>
        <w:t xml:space="preserve"> компонентов. Примеры </w:t>
      </w:r>
      <w:r w:rsidR="00E43B93">
        <w:rPr>
          <w:rFonts w:ascii="Arial" w:hAnsi="Arial" w:cs="Arial"/>
          <w:color w:val="auto"/>
          <w:lang w:val="kk-KZ"/>
        </w:rPr>
        <w:t xml:space="preserve">преобразований </w:t>
      </w:r>
      <w:r w:rsidR="00631556" w:rsidRPr="00C51413">
        <w:rPr>
          <w:rFonts w:ascii="Arial" w:hAnsi="Arial" w:cs="Arial"/>
          <w:color w:val="auto"/>
        </w:rPr>
        <w:t xml:space="preserve">приведены в </w:t>
      </w:r>
      <w:r w:rsidR="00631556" w:rsidRPr="00C51413">
        <w:rPr>
          <w:rFonts w:ascii="Arial" w:hAnsi="Arial" w:cs="Arial"/>
          <w:color w:val="auto"/>
          <w:lang w:val="en-US"/>
        </w:rPr>
        <w:t>ASTM</w:t>
      </w:r>
      <w:r w:rsidR="00631556" w:rsidRPr="00C51413">
        <w:rPr>
          <w:rFonts w:ascii="Arial" w:hAnsi="Arial" w:cs="Arial"/>
          <w:color w:val="auto"/>
        </w:rPr>
        <w:t xml:space="preserve"> </w:t>
      </w:r>
      <w:r w:rsidR="00631556" w:rsidRPr="00C51413">
        <w:rPr>
          <w:rFonts w:ascii="Arial" w:hAnsi="Arial" w:cs="Arial"/>
          <w:color w:val="auto"/>
          <w:lang w:val="en-US"/>
        </w:rPr>
        <w:t>D</w:t>
      </w:r>
      <w:r w:rsidR="00631556" w:rsidRPr="00C51413">
        <w:rPr>
          <w:rFonts w:ascii="Arial" w:hAnsi="Arial" w:cs="Arial"/>
          <w:color w:val="auto"/>
        </w:rPr>
        <w:t xml:space="preserve">2421. </w:t>
      </w:r>
      <w:r w:rsidR="00E43B93" w:rsidRPr="00E43B93">
        <w:rPr>
          <w:rFonts w:ascii="Arial" w:hAnsi="Arial" w:cs="Arial"/>
          <w:color w:val="auto"/>
        </w:rPr>
        <w:t xml:space="preserve">При наличии </w:t>
      </w:r>
      <w:proofErr w:type="spellStart"/>
      <w:r w:rsidR="00E43B93" w:rsidRPr="00E43B93">
        <w:rPr>
          <w:rFonts w:ascii="Arial" w:hAnsi="Arial" w:cs="Arial"/>
          <w:color w:val="auto"/>
        </w:rPr>
        <w:t>неуглеводородных</w:t>
      </w:r>
      <w:proofErr w:type="spellEnd"/>
      <w:r w:rsidR="00E43B93" w:rsidRPr="00E43B93">
        <w:rPr>
          <w:rFonts w:ascii="Arial" w:hAnsi="Arial" w:cs="Arial"/>
          <w:color w:val="auto"/>
        </w:rPr>
        <w:t xml:space="preserve"> компонентов результаты испытаний по настоящему</w:t>
      </w:r>
      <w:r w:rsidR="00E43B93">
        <w:rPr>
          <w:rFonts w:ascii="Arial" w:hAnsi="Arial" w:cs="Arial"/>
          <w:color w:val="auto"/>
          <w:lang w:val="kk-KZ"/>
        </w:rPr>
        <w:t xml:space="preserve"> </w:t>
      </w:r>
      <w:r w:rsidR="00E43B93" w:rsidRPr="00E43B93">
        <w:rPr>
          <w:rFonts w:ascii="Arial" w:hAnsi="Arial" w:cs="Arial"/>
          <w:color w:val="auto"/>
        </w:rPr>
        <w:t>методу будут недостоверными</w:t>
      </w:r>
      <w:r w:rsidR="00631556" w:rsidRPr="00C51413">
        <w:rPr>
          <w:rFonts w:ascii="Arial" w:hAnsi="Arial" w:cs="Arial"/>
          <w:color w:val="auto"/>
        </w:rPr>
        <w:t>.</w:t>
      </w:r>
    </w:p>
    <w:p w:rsidR="003E2359" w:rsidRDefault="003E2359" w:rsidP="00822744">
      <w:pPr>
        <w:autoSpaceDE w:val="0"/>
        <w:autoSpaceDN w:val="0"/>
        <w:ind w:firstLine="567"/>
        <w:jc w:val="both"/>
        <w:rPr>
          <w:rFonts w:ascii="Arial" w:hAnsi="Arial" w:cs="Arial"/>
          <w:b/>
          <w:bCs/>
          <w:color w:val="auto"/>
        </w:rPr>
      </w:pPr>
    </w:p>
    <w:p w:rsidR="00631556" w:rsidRPr="001908E3" w:rsidRDefault="00631556" w:rsidP="00822744">
      <w:pPr>
        <w:autoSpaceDE w:val="0"/>
        <w:autoSpaceDN w:val="0"/>
        <w:ind w:firstLine="567"/>
        <w:jc w:val="both"/>
        <w:rPr>
          <w:rFonts w:ascii="Arial" w:hAnsi="Arial" w:cs="Arial"/>
          <w:b/>
          <w:bCs/>
          <w:color w:val="auto"/>
        </w:rPr>
      </w:pPr>
    </w:p>
    <w:p w:rsidR="005D0AD3" w:rsidRPr="001908E3" w:rsidRDefault="005D0AD3" w:rsidP="00822744">
      <w:pPr>
        <w:autoSpaceDE w:val="0"/>
        <w:autoSpaceDN w:val="0"/>
        <w:ind w:firstLine="567"/>
        <w:jc w:val="both"/>
        <w:rPr>
          <w:rFonts w:ascii="Arial" w:hAnsi="Arial" w:cs="Arial"/>
          <w:b/>
          <w:bCs/>
          <w:color w:val="auto"/>
          <w:lang w:val="kk-KZ"/>
        </w:rPr>
      </w:pPr>
      <w:r w:rsidRPr="001908E3">
        <w:rPr>
          <w:rFonts w:ascii="Arial" w:hAnsi="Arial" w:cs="Arial"/>
          <w:b/>
          <w:bCs/>
          <w:color w:val="auto"/>
        </w:rPr>
        <w:t xml:space="preserve">12. </w:t>
      </w:r>
      <w:r w:rsidRPr="001908E3">
        <w:rPr>
          <w:rFonts w:ascii="Arial" w:hAnsi="Arial" w:cs="Arial"/>
          <w:b/>
          <w:bCs/>
          <w:color w:val="auto"/>
          <w:lang w:val="kk-KZ"/>
        </w:rPr>
        <w:t>Протокол испытаний</w:t>
      </w:r>
    </w:p>
    <w:p w:rsidR="003E2359" w:rsidRDefault="003E2359" w:rsidP="00822744">
      <w:pPr>
        <w:autoSpaceDE w:val="0"/>
        <w:autoSpaceDN w:val="0"/>
        <w:ind w:firstLine="567"/>
        <w:jc w:val="both"/>
        <w:rPr>
          <w:rFonts w:ascii="Arial" w:hAnsi="Arial" w:cs="Arial"/>
          <w:color w:val="auto"/>
          <w:lang w:val="kk-KZ"/>
        </w:rPr>
      </w:pPr>
    </w:p>
    <w:p w:rsidR="00631556" w:rsidRPr="001908E3" w:rsidRDefault="00631556" w:rsidP="00822744">
      <w:pPr>
        <w:autoSpaceDE w:val="0"/>
        <w:autoSpaceDN w:val="0"/>
        <w:ind w:firstLine="567"/>
        <w:jc w:val="both"/>
        <w:rPr>
          <w:rFonts w:ascii="Arial" w:hAnsi="Arial" w:cs="Arial"/>
          <w:color w:val="auto"/>
          <w:lang w:val="kk-KZ"/>
        </w:rPr>
      </w:pPr>
    </w:p>
    <w:p w:rsidR="005D0AD3" w:rsidRPr="001908E3" w:rsidRDefault="005D0AD3" w:rsidP="00E43B93">
      <w:pPr>
        <w:autoSpaceDE w:val="0"/>
        <w:autoSpaceDN w:val="0"/>
        <w:ind w:firstLine="567"/>
        <w:jc w:val="both"/>
        <w:rPr>
          <w:rFonts w:ascii="Arial" w:hAnsi="Arial" w:cs="Arial"/>
          <w:color w:val="auto"/>
          <w:lang w:val="kk-KZ"/>
        </w:rPr>
      </w:pPr>
      <w:r w:rsidRPr="001908E3">
        <w:rPr>
          <w:rFonts w:ascii="Arial" w:hAnsi="Arial" w:cs="Arial"/>
          <w:color w:val="auto"/>
          <w:lang w:val="kk-KZ"/>
        </w:rPr>
        <w:t xml:space="preserve">12.1 </w:t>
      </w:r>
      <w:r w:rsidR="00E43B93" w:rsidRPr="00E43B93">
        <w:rPr>
          <w:rFonts w:ascii="Arial" w:hAnsi="Arial" w:cs="Arial" w:hint="eastAsia"/>
          <w:color w:val="auto"/>
        </w:rPr>
        <w:t>В</w:t>
      </w:r>
      <w:r w:rsidR="00E43B93" w:rsidRPr="00E43B93">
        <w:rPr>
          <w:rFonts w:ascii="Arial" w:hAnsi="Arial" w:cs="Arial"/>
          <w:color w:val="auto"/>
        </w:rPr>
        <w:t xml:space="preserve"> </w:t>
      </w:r>
      <w:r w:rsidR="00E43B93" w:rsidRPr="00E43B93">
        <w:rPr>
          <w:rFonts w:ascii="Arial" w:hAnsi="Arial" w:cs="Arial" w:hint="eastAsia"/>
          <w:color w:val="auto"/>
        </w:rPr>
        <w:t>протоколе</w:t>
      </w:r>
      <w:r w:rsidR="00E43B93" w:rsidRPr="00E43B93">
        <w:rPr>
          <w:rFonts w:ascii="Arial" w:hAnsi="Arial" w:cs="Arial"/>
          <w:color w:val="auto"/>
        </w:rPr>
        <w:t xml:space="preserve"> </w:t>
      </w:r>
      <w:r w:rsidR="00E43B93" w:rsidRPr="00E43B93">
        <w:rPr>
          <w:rFonts w:ascii="Arial" w:hAnsi="Arial" w:cs="Arial" w:hint="eastAsia"/>
          <w:color w:val="auto"/>
        </w:rPr>
        <w:t>испытаний</w:t>
      </w:r>
      <w:r w:rsidR="00E43B93" w:rsidRPr="00E43B93">
        <w:rPr>
          <w:rFonts w:ascii="Arial" w:hAnsi="Arial" w:cs="Arial"/>
          <w:color w:val="auto"/>
        </w:rPr>
        <w:t xml:space="preserve"> </w:t>
      </w:r>
      <w:r w:rsidR="00E43B93" w:rsidRPr="00E43B93">
        <w:rPr>
          <w:rFonts w:ascii="Arial" w:hAnsi="Arial" w:cs="Arial" w:hint="eastAsia"/>
          <w:color w:val="auto"/>
        </w:rPr>
        <w:t>указывают</w:t>
      </w:r>
      <w:r w:rsidR="00E43B93" w:rsidRPr="00E43B93">
        <w:rPr>
          <w:rFonts w:ascii="Arial" w:hAnsi="Arial" w:cs="Arial"/>
          <w:color w:val="auto"/>
        </w:rPr>
        <w:t xml:space="preserve"> </w:t>
      </w:r>
      <w:r w:rsidR="00E43B93" w:rsidRPr="00E43B93">
        <w:rPr>
          <w:rFonts w:ascii="Arial" w:hAnsi="Arial" w:cs="Arial" w:hint="eastAsia"/>
          <w:color w:val="auto"/>
        </w:rPr>
        <w:t>содержание</w:t>
      </w:r>
      <w:r w:rsidR="00E43B93" w:rsidRPr="00E43B93">
        <w:rPr>
          <w:rFonts w:ascii="Arial" w:hAnsi="Arial" w:cs="Arial"/>
          <w:color w:val="auto"/>
        </w:rPr>
        <w:t xml:space="preserve"> </w:t>
      </w:r>
      <w:r w:rsidR="00E43B93" w:rsidRPr="00E43B93">
        <w:rPr>
          <w:rFonts w:ascii="Arial" w:hAnsi="Arial" w:cs="Arial" w:hint="eastAsia"/>
          <w:color w:val="auto"/>
        </w:rPr>
        <w:t>каждого</w:t>
      </w:r>
      <w:r w:rsidR="00E43B93" w:rsidRPr="00E43B93">
        <w:rPr>
          <w:rFonts w:ascii="Arial" w:hAnsi="Arial" w:cs="Arial"/>
          <w:color w:val="auto"/>
        </w:rPr>
        <w:t xml:space="preserve"> </w:t>
      </w:r>
      <w:r w:rsidR="00E43B93" w:rsidRPr="00E43B93">
        <w:rPr>
          <w:rFonts w:ascii="Arial" w:hAnsi="Arial" w:cs="Arial" w:hint="eastAsia"/>
          <w:color w:val="auto"/>
        </w:rPr>
        <w:t>компонента</w:t>
      </w:r>
      <w:r w:rsidR="00E43B93" w:rsidRPr="00E43B93">
        <w:rPr>
          <w:rFonts w:ascii="Arial" w:hAnsi="Arial" w:cs="Arial"/>
          <w:color w:val="auto"/>
        </w:rPr>
        <w:t xml:space="preserve"> </w:t>
      </w:r>
      <w:r w:rsidR="00E43B93" w:rsidRPr="00E43B93">
        <w:rPr>
          <w:rFonts w:ascii="Arial" w:hAnsi="Arial" w:cs="Arial" w:hint="eastAsia"/>
          <w:color w:val="auto"/>
        </w:rPr>
        <w:t>в</w:t>
      </w:r>
      <w:r w:rsidR="00E43B93" w:rsidRPr="00E43B93">
        <w:rPr>
          <w:rFonts w:ascii="Arial" w:hAnsi="Arial" w:cs="Arial"/>
          <w:color w:val="auto"/>
        </w:rPr>
        <w:t xml:space="preserve"> </w:t>
      </w:r>
      <w:r w:rsidR="00E43B93" w:rsidRPr="00E43B93">
        <w:rPr>
          <w:rFonts w:ascii="Arial" w:hAnsi="Arial" w:cs="Arial" w:hint="eastAsia"/>
          <w:color w:val="auto"/>
        </w:rPr>
        <w:t>жидком</w:t>
      </w:r>
      <w:r w:rsidR="00E43B93" w:rsidRPr="00E43B93">
        <w:rPr>
          <w:rFonts w:ascii="Arial" w:hAnsi="Arial" w:cs="Arial"/>
          <w:color w:val="auto"/>
        </w:rPr>
        <w:t xml:space="preserve"> </w:t>
      </w:r>
      <w:r w:rsidR="00E43B93" w:rsidRPr="00E43B93">
        <w:rPr>
          <w:rFonts w:ascii="Arial" w:hAnsi="Arial" w:cs="Arial" w:hint="eastAsia"/>
          <w:color w:val="auto"/>
        </w:rPr>
        <w:t>состоянии</w:t>
      </w:r>
      <w:r w:rsidR="00E43B93" w:rsidRPr="00E43B93">
        <w:rPr>
          <w:rFonts w:ascii="Arial" w:hAnsi="Arial" w:cs="Arial"/>
          <w:color w:val="auto"/>
        </w:rPr>
        <w:t xml:space="preserve"> </w:t>
      </w:r>
      <w:r w:rsidR="00E43B93" w:rsidRPr="00E43B93">
        <w:rPr>
          <w:rFonts w:ascii="Arial" w:hAnsi="Arial" w:cs="Arial" w:hint="eastAsia"/>
          <w:color w:val="auto"/>
        </w:rPr>
        <w:t>с</w:t>
      </w:r>
      <w:r w:rsidR="00E43B93">
        <w:rPr>
          <w:rFonts w:ascii="Arial" w:hAnsi="Arial" w:cs="Arial"/>
          <w:color w:val="auto"/>
          <w:lang w:val="kk-KZ"/>
        </w:rPr>
        <w:t xml:space="preserve"> </w:t>
      </w:r>
      <w:r w:rsidR="00E43B93" w:rsidRPr="00E43B93">
        <w:rPr>
          <w:rFonts w:ascii="Arial" w:hAnsi="Arial" w:cs="Arial" w:hint="eastAsia"/>
          <w:color w:val="auto"/>
        </w:rPr>
        <w:t>точностью</w:t>
      </w:r>
      <w:r w:rsidR="00E43B93" w:rsidRPr="00E43B93">
        <w:rPr>
          <w:rFonts w:ascii="Arial" w:hAnsi="Arial" w:cs="Arial"/>
          <w:color w:val="auto"/>
        </w:rPr>
        <w:t xml:space="preserve"> </w:t>
      </w:r>
      <w:r w:rsidR="00E43B93" w:rsidRPr="00E43B93">
        <w:rPr>
          <w:rFonts w:ascii="Arial" w:hAnsi="Arial" w:cs="Arial" w:hint="eastAsia"/>
          <w:color w:val="auto"/>
        </w:rPr>
        <w:t>до</w:t>
      </w:r>
      <w:r w:rsidR="00E43B93" w:rsidRPr="00E43B93">
        <w:rPr>
          <w:rFonts w:ascii="Arial" w:hAnsi="Arial" w:cs="Arial"/>
          <w:color w:val="auto"/>
        </w:rPr>
        <w:t xml:space="preserve"> 0,01 % </w:t>
      </w:r>
      <w:r w:rsidR="00E43B93" w:rsidRPr="00E43B93">
        <w:rPr>
          <w:rFonts w:ascii="Arial" w:hAnsi="Arial" w:cs="Arial" w:hint="eastAsia"/>
          <w:color w:val="auto"/>
        </w:rPr>
        <w:t>об</w:t>
      </w:r>
      <w:r w:rsidR="003E2359" w:rsidRPr="001908E3">
        <w:rPr>
          <w:rFonts w:ascii="Arial" w:hAnsi="Arial" w:cs="Arial"/>
          <w:color w:val="auto"/>
        </w:rPr>
        <w:t>.</w:t>
      </w:r>
    </w:p>
    <w:p w:rsidR="005D0AD3" w:rsidRPr="001908E3" w:rsidRDefault="005D0AD3" w:rsidP="00822744">
      <w:pPr>
        <w:autoSpaceDE w:val="0"/>
        <w:autoSpaceDN w:val="0"/>
        <w:ind w:firstLine="567"/>
        <w:jc w:val="both"/>
        <w:rPr>
          <w:rFonts w:ascii="Arial" w:hAnsi="Arial" w:cs="Arial"/>
          <w:color w:val="auto"/>
        </w:rPr>
      </w:pPr>
      <w:r w:rsidRPr="001908E3">
        <w:rPr>
          <w:rFonts w:ascii="Arial" w:hAnsi="Arial" w:cs="Arial"/>
          <w:color w:val="auto"/>
        </w:rPr>
        <w:t>12</w:t>
      </w:r>
      <w:r w:rsidRPr="001908E3">
        <w:rPr>
          <w:rFonts w:ascii="Arial" w:hAnsi="Arial" w:cs="Arial"/>
          <w:color w:val="auto"/>
          <w:lang w:val="kk-KZ"/>
        </w:rPr>
        <w:t>.</w:t>
      </w:r>
      <w:r w:rsidRPr="001908E3">
        <w:rPr>
          <w:rFonts w:ascii="Arial" w:hAnsi="Arial" w:cs="Arial"/>
          <w:color w:val="auto"/>
        </w:rPr>
        <w:t xml:space="preserve">2 </w:t>
      </w:r>
      <w:r w:rsidR="00631556" w:rsidRPr="00283879">
        <w:rPr>
          <w:rFonts w:ascii="Arial" w:hAnsi="Arial" w:cs="Arial"/>
          <w:color w:val="auto"/>
        </w:rPr>
        <w:t xml:space="preserve">Можно указывать содержание индивидуально </w:t>
      </w:r>
      <w:proofErr w:type="spellStart"/>
      <w:r w:rsidR="00631556" w:rsidRPr="00283879">
        <w:rPr>
          <w:rFonts w:ascii="Arial" w:hAnsi="Arial" w:cs="Arial"/>
          <w:color w:val="auto"/>
        </w:rPr>
        <w:t>элюирующих</w:t>
      </w:r>
      <w:proofErr w:type="spellEnd"/>
      <w:r w:rsidR="00631556" w:rsidRPr="00283879">
        <w:rPr>
          <w:rFonts w:ascii="Arial" w:hAnsi="Arial" w:cs="Arial"/>
          <w:color w:val="auto"/>
        </w:rPr>
        <w:t xml:space="preserve"> компонентов олефинов </w:t>
      </w:r>
      <w:r w:rsidR="00631556">
        <w:rPr>
          <w:rFonts w:ascii="Arial" w:hAnsi="Arial" w:cs="Arial"/>
          <w:color w:val="auto"/>
        </w:rPr>
        <w:t>С</w:t>
      </w:r>
      <w:r w:rsidR="00631556" w:rsidRPr="00D74343">
        <w:rPr>
          <w:rFonts w:ascii="Arial" w:hAnsi="Arial" w:cs="Arial"/>
          <w:color w:val="auto"/>
          <w:vertAlign w:val="subscript"/>
        </w:rPr>
        <w:t>5</w:t>
      </w:r>
      <w:r w:rsidR="00631556" w:rsidRPr="00283879">
        <w:rPr>
          <w:rFonts w:ascii="Arial" w:hAnsi="Arial" w:cs="Arial"/>
          <w:color w:val="auto"/>
        </w:rPr>
        <w:t xml:space="preserve"> и </w:t>
      </w:r>
      <w:r w:rsidR="00631556">
        <w:rPr>
          <w:rFonts w:ascii="Arial" w:hAnsi="Arial" w:cs="Arial"/>
          <w:color w:val="auto"/>
        </w:rPr>
        <w:t>С</w:t>
      </w:r>
      <w:r w:rsidR="00631556" w:rsidRPr="00D74343">
        <w:rPr>
          <w:rFonts w:ascii="Arial" w:hAnsi="Arial" w:cs="Arial"/>
          <w:color w:val="auto"/>
          <w:vertAlign w:val="subscript"/>
        </w:rPr>
        <w:t>6</w:t>
      </w:r>
      <w:r w:rsidR="00631556" w:rsidRPr="00C929D5">
        <w:rPr>
          <w:rFonts w:ascii="Arial" w:hAnsi="Arial" w:cs="Arial"/>
          <w:color w:val="auto"/>
          <w:vertAlign w:val="superscript"/>
        </w:rPr>
        <w:t>+</w:t>
      </w:r>
      <w:r w:rsidR="00631556" w:rsidRPr="00283879">
        <w:rPr>
          <w:rFonts w:ascii="Arial" w:hAnsi="Arial" w:cs="Arial"/>
          <w:color w:val="auto"/>
        </w:rPr>
        <w:t xml:space="preserve"> отдельно или в виде суммы</w:t>
      </w:r>
      <w:r w:rsidR="009B5695" w:rsidRPr="001908E3">
        <w:rPr>
          <w:rFonts w:ascii="Arial" w:hAnsi="Arial" w:cs="Arial"/>
          <w:color w:val="auto"/>
        </w:rPr>
        <w:t>.</w:t>
      </w:r>
    </w:p>
    <w:p w:rsidR="003E2359" w:rsidRDefault="003E2359" w:rsidP="00822744">
      <w:pPr>
        <w:autoSpaceDE w:val="0"/>
        <w:autoSpaceDN w:val="0"/>
        <w:ind w:firstLine="567"/>
        <w:jc w:val="both"/>
        <w:rPr>
          <w:rFonts w:ascii="Arial" w:hAnsi="Arial" w:cs="Arial"/>
          <w:color w:val="auto"/>
        </w:rPr>
      </w:pPr>
    </w:p>
    <w:p w:rsidR="00631556" w:rsidRPr="001908E3" w:rsidRDefault="00631556" w:rsidP="00822744">
      <w:pPr>
        <w:autoSpaceDE w:val="0"/>
        <w:autoSpaceDN w:val="0"/>
        <w:ind w:firstLine="567"/>
        <w:jc w:val="both"/>
        <w:rPr>
          <w:rFonts w:ascii="Arial" w:hAnsi="Arial" w:cs="Arial"/>
          <w:color w:val="auto"/>
        </w:rPr>
      </w:pPr>
    </w:p>
    <w:p w:rsidR="00CF380B" w:rsidRPr="007B089C" w:rsidRDefault="009C68DB" w:rsidP="00822744">
      <w:pPr>
        <w:autoSpaceDE w:val="0"/>
        <w:autoSpaceDN w:val="0"/>
        <w:ind w:firstLine="567"/>
        <w:jc w:val="both"/>
        <w:rPr>
          <w:rFonts w:ascii="Arial" w:hAnsi="Arial" w:cs="Arial"/>
          <w:color w:val="auto"/>
          <w:lang w:val="kk-KZ"/>
        </w:rPr>
      </w:pPr>
      <w:r w:rsidRPr="001908E3">
        <w:rPr>
          <w:rFonts w:ascii="Arial" w:hAnsi="Arial" w:cs="Arial"/>
          <w:b/>
          <w:bCs/>
          <w:color w:val="auto"/>
        </w:rPr>
        <w:t xml:space="preserve">13. </w:t>
      </w:r>
      <w:proofErr w:type="spellStart"/>
      <w:r w:rsidR="00631556" w:rsidRPr="00631556">
        <w:rPr>
          <w:rFonts w:ascii="Arial" w:hAnsi="Arial" w:cs="Arial"/>
          <w:b/>
          <w:bCs/>
          <w:color w:val="auto"/>
        </w:rPr>
        <w:t>Прецизионность</w:t>
      </w:r>
      <w:proofErr w:type="spellEnd"/>
      <w:r w:rsidR="00631556" w:rsidRPr="00631556">
        <w:rPr>
          <w:rFonts w:ascii="Arial" w:hAnsi="Arial" w:cs="Arial"/>
          <w:b/>
          <w:bCs/>
          <w:color w:val="auto"/>
        </w:rPr>
        <w:t xml:space="preserve"> и смещение </w:t>
      </w:r>
      <w:r w:rsidR="007B089C">
        <w:rPr>
          <w:rStyle w:val="af6"/>
          <w:rFonts w:ascii="Arial" w:hAnsi="Arial" w:cs="Arial"/>
          <w:b/>
          <w:bCs/>
          <w:color w:val="auto"/>
        </w:rPr>
        <w:footnoteReference w:id="6"/>
      </w:r>
    </w:p>
    <w:p w:rsidR="00CF380B" w:rsidRDefault="00CF380B" w:rsidP="00822744">
      <w:pPr>
        <w:autoSpaceDE w:val="0"/>
        <w:autoSpaceDN w:val="0"/>
        <w:ind w:firstLine="567"/>
        <w:jc w:val="both"/>
        <w:rPr>
          <w:rFonts w:ascii="Arial" w:hAnsi="Arial" w:cs="Arial"/>
          <w:color w:val="auto"/>
        </w:rPr>
      </w:pPr>
    </w:p>
    <w:p w:rsidR="00631556" w:rsidRPr="001908E3" w:rsidRDefault="00631556" w:rsidP="00822744">
      <w:pPr>
        <w:autoSpaceDE w:val="0"/>
        <w:autoSpaceDN w:val="0"/>
        <w:ind w:firstLine="567"/>
        <w:jc w:val="both"/>
        <w:rPr>
          <w:rFonts w:ascii="Arial" w:hAnsi="Arial" w:cs="Arial"/>
          <w:color w:val="auto"/>
        </w:rPr>
      </w:pPr>
    </w:p>
    <w:p w:rsidR="0025628C" w:rsidRPr="001908E3" w:rsidRDefault="009C68DB" w:rsidP="007B089C">
      <w:pPr>
        <w:autoSpaceDE w:val="0"/>
        <w:autoSpaceDN w:val="0"/>
        <w:ind w:firstLine="567"/>
        <w:jc w:val="both"/>
        <w:rPr>
          <w:rFonts w:ascii="Arial" w:hAnsi="Arial" w:cs="Arial"/>
          <w:color w:val="auto"/>
        </w:rPr>
      </w:pPr>
      <w:r w:rsidRPr="001908E3">
        <w:rPr>
          <w:rFonts w:ascii="Arial" w:hAnsi="Arial" w:cs="Arial"/>
          <w:color w:val="auto"/>
        </w:rPr>
        <w:t xml:space="preserve">13.1 </w:t>
      </w:r>
      <w:proofErr w:type="spellStart"/>
      <w:r w:rsidR="00631556" w:rsidRPr="005A1A6A">
        <w:rPr>
          <w:rFonts w:ascii="Arial" w:hAnsi="Arial" w:cs="Arial"/>
          <w:color w:val="auto"/>
        </w:rPr>
        <w:t>Прецизионность</w:t>
      </w:r>
      <w:proofErr w:type="spellEnd"/>
      <w:r w:rsidR="00631556" w:rsidRPr="009C68DB">
        <w:rPr>
          <w:rFonts w:ascii="Arial" w:hAnsi="Arial" w:cs="Arial"/>
          <w:color w:val="auto"/>
        </w:rPr>
        <w:t xml:space="preserve"> настоящего метода основана на результатах межлабораторных</w:t>
      </w:r>
      <w:r w:rsidR="00631556">
        <w:rPr>
          <w:rFonts w:ascii="Arial" w:hAnsi="Arial" w:cs="Arial"/>
          <w:color w:val="auto"/>
        </w:rPr>
        <w:t xml:space="preserve"> </w:t>
      </w:r>
      <w:r w:rsidR="00631556" w:rsidRPr="00C51413">
        <w:rPr>
          <w:rFonts w:ascii="Arial" w:hAnsi="Arial" w:cs="Arial"/>
          <w:color w:val="auto"/>
        </w:rPr>
        <w:t xml:space="preserve">сличений, проведенных в период с мая 2010 г. по ноябрь 2012 г. В 16 лабораториях анализировали </w:t>
      </w:r>
      <w:r w:rsidR="00631556" w:rsidRPr="005A1A6A">
        <w:rPr>
          <w:rFonts w:ascii="Arial" w:hAnsi="Arial" w:cs="Arial"/>
          <w:color w:val="auto"/>
        </w:rPr>
        <w:t>по два раза 13 образцов</w:t>
      </w:r>
      <w:r w:rsidR="00631556" w:rsidRPr="005A1A6A" w:rsidDel="005A1A6A">
        <w:rPr>
          <w:rFonts w:ascii="Arial" w:hAnsi="Arial" w:cs="Arial"/>
          <w:color w:val="auto"/>
        </w:rPr>
        <w:t xml:space="preserve"> </w:t>
      </w:r>
      <w:r w:rsidR="00B31D94">
        <w:rPr>
          <w:rFonts w:ascii="Arial" w:hAnsi="Arial" w:cs="Arial"/>
          <w:color w:val="auto"/>
          <w:lang w:val="kk-KZ"/>
        </w:rPr>
        <w:t>СУГ</w:t>
      </w:r>
      <w:r w:rsidR="00631556" w:rsidRPr="00C51413">
        <w:rPr>
          <w:rFonts w:ascii="Arial" w:hAnsi="Arial" w:cs="Arial"/>
          <w:color w:val="auto"/>
        </w:rPr>
        <w:t xml:space="preserve">. </w:t>
      </w:r>
      <w:proofErr w:type="spellStart"/>
      <w:r w:rsidR="00631556" w:rsidRPr="00C51413">
        <w:rPr>
          <w:rFonts w:ascii="Arial" w:hAnsi="Arial" w:cs="Arial"/>
          <w:color w:val="auto"/>
        </w:rPr>
        <w:t>Соста</w:t>
      </w:r>
      <w:proofErr w:type="spellEnd"/>
      <w:r w:rsidR="00631556" w:rsidRPr="00C51413">
        <w:rPr>
          <w:rFonts w:ascii="Arial" w:hAnsi="Arial" w:cs="Arial"/>
          <w:color w:val="auto"/>
          <w:lang w:val="kk-KZ"/>
        </w:rPr>
        <w:t>в</w:t>
      </w:r>
      <w:r w:rsidR="00631556" w:rsidRPr="00C51413">
        <w:rPr>
          <w:rFonts w:ascii="Arial" w:hAnsi="Arial" w:cs="Arial"/>
          <w:color w:val="auto"/>
        </w:rPr>
        <w:t xml:space="preserve"> </w:t>
      </w:r>
      <w:r w:rsidR="00B31D94">
        <w:rPr>
          <w:rFonts w:ascii="Arial" w:hAnsi="Arial" w:cs="Arial"/>
          <w:color w:val="auto"/>
          <w:lang w:val="kk-KZ"/>
        </w:rPr>
        <w:t>СУГ</w:t>
      </w:r>
      <w:r w:rsidR="00B31D94" w:rsidRPr="00C51413">
        <w:rPr>
          <w:rFonts w:ascii="Arial" w:hAnsi="Arial" w:cs="Arial"/>
          <w:color w:val="auto"/>
        </w:rPr>
        <w:t xml:space="preserve"> </w:t>
      </w:r>
      <w:r w:rsidR="00631556" w:rsidRPr="00C51413">
        <w:rPr>
          <w:rFonts w:ascii="Arial" w:hAnsi="Arial" w:cs="Arial"/>
          <w:color w:val="auto"/>
          <w:lang w:val="kk-KZ"/>
        </w:rPr>
        <w:t xml:space="preserve">варьируется от </w:t>
      </w:r>
      <w:r w:rsidR="00631556" w:rsidRPr="00C51413">
        <w:rPr>
          <w:rFonts w:ascii="Arial" w:hAnsi="Arial" w:cs="Arial"/>
          <w:color w:val="auto"/>
        </w:rPr>
        <w:t>преимущественно пропан</w:t>
      </w:r>
      <w:r w:rsidR="00631556" w:rsidRPr="00C51413">
        <w:rPr>
          <w:rFonts w:ascii="Arial" w:hAnsi="Arial" w:cs="Arial"/>
          <w:color w:val="auto"/>
          <w:lang w:val="kk-KZ"/>
        </w:rPr>
        <w:t xml:space="preserve">а до </w:t>
      </w:r>
      <w:r w:rsidR="00631556" w:rsidRPr="00C51413">
        <w:rPr>
          <w:rFonts w:ascii="Arial" w:hAnsi="Arial" w:cs="Arial"/>
          <w:color w:val="auto"/>
        </w:rPr>
        <w:t>бутан</w:t>
      </w:r>
      <w:r w:rsidR="00631556" w:rsidRPr="00C51413">
        <w:rPr>
          <w:rFonts w:ascii="Arial" w:hAnsi="Arial" w:cs="Arial"/>
          <w:color w:val="auto"/>
          <w:lang w:val="kk-KZ"/>
        </w:rPr>
        <w:t>ов</w:t>
      </w:r>
      <w:r w:rsidR="00631556" w:rsidRPr="00C51413">
        <w:rPr>
          <w:rFonts w:ascii="Arial" w:hAnsi="Arial" w:cs="Arial"/>
          <w:color w:val="auto"/>
        </w:rPr>
        <w:t xml:space="preserve">, при этом некоторые образцы смешивали для имитирования продуктов, не удовлетворяющих техническим условиям. Каждый образец был представлен в двух </w:t>
      </w:r>
      <w:r w:rsidR="00631556">
        <w:rPr>
          <w:rFonts w:ascii="Arial" w:hAnsi="Arial" w:cs="Arial"/>
          <w:color w:val="auto"/>
        </w:rPr>
        <w:t>цилиндрах с плавающим поршнем</w:t>
      </w:r>
      <w:r w:rsidR="00631556" w:rsidRPr="005A1A6A">
        <w:rPr>
          <w:rFonts w:ascii="Arial" w:hAnsi="Arial" w:cs="Arial"/>
          <w:color w:val="auto"/>
        </w:rPr>
        <w:t>, из каждого цилиндра отбирали только одну пробу, чтобы исключить потери легколетучих компонентов.</w:t>
      </w:r>
    </w:p>
    <w:p w:rsidR="0025628C" w:rsidRPr="001908E3" w:rsidRDefault="005D0AD3" w:rsidP="00822744">
      <w:pPr>
        <w:autoSpaceDE w:val="0"/>
        <w:autoSpaceDN w:val="0"/>
        <w:ind w:firstLine="567"/>
        <w:jc w:val="both"/>
        <w:rPr>
          <w:rFonts w:ascii="Arial" w:hAnsi="Arial" w:cs="Arial"/>
          <w:color w:val="auto"/>
        </w:rPr>
      </w:pPr>
      <w:r w:rsidRPr="001908E3">
        <w:rPr>
          <w:rFonts w:ascii="Arial" w:hAnsi="Arial" w:cs="Arial"/>
          <w:color w:val="auto"/>
          <w:lang w:val="kk-KZ"/>
        </w:rPr>
        <w:t xml:space="preserve">13.1.1 </w:t>
      </w:r>
      <w:r w:rsidR="00631556" w:rsidRPr="00C51413">
        <w:rPr>
          <w:rFonts w:ascii="Arial" w:hAnsi="Arial" w:cs="Arial"/>
          <w:color w:val="auto"/>
        </w:rPr>
        <w:t xml:space="preserve">Повторяемость </w:t>
      </w:r>
      <w:r w:rsidR="00EC306C" w:rsidRPr="00EC306C">
        <w:rPr>
          <w:rFonts w:ascii="Arial" w:hAnsi="Arial" w:cs="Arial"/>
          <w:iCs/>
          <w:color w:val="auto"/>
        </w:rPr>
        <w:t>—</w:t>
      </w:r>
      <w:r w:rsidR="00631556" w:rsidRPr="00D74343">
        <w:rPr>
          <w:rFonts w:ascii="Arial" w:hAnsi="Arial" w:cs="Arial"/>
          <w:color w:val="auto"/>
        </w:rPr>
        <w:t xml:space="preserve"> </w:t>
      </w:r>
      <w:r w:rsidR="00631556" w:rsidRPr="00C51413">
        <w:rPr>
          <w:rFonts w:ascii="Arial" w:hAnsi="Arial" w:cs="Arial"/>
          <w:color w:val="auto"/>
        </w:rPr>
        <w:t>Ра</w:t>
      </w:r>
      <w:r w:rsidR="00631556">
        <w:rPr>
          <w:rFonts w:ascii="Arial" w:hAnsi="Arial" w:cs="Arial"/>
          <w:color w:val="auto"/>
        </w:rPr>
        <w:t>схождение</w:t>
      </w:r>
      <w:r w:rsidR="00631556" w:rsidRPr="00C51413">
        <w:rPr>
          <w:rFonts w:ascii="Arial" w:hAnsi="Arial" w:cs="Arial"/>
          <w:color w:val="auto"/>
        </w:rPr>
        <w:t xml:space="preserve"> результатов между дву</w:t>
      </w:r>
      <w:r w:rsidR="00631556">
        <w:rPr>
          <w:rFonts w:ascii="Arial" w:hAnsi="Arial" w:cs="Arial"/>
          <w:color w:val="auto"/>
        </w:rPr>
        <w:t>х</w:t>
      </w:r>
      <w:r w:rsidR="00631556" w:rsidRPr="00C51413">
        <w:rPr>
          <w:rFonts w:ascii="Arial" w:hAnsi="Arial" w:cs="Arial"/>
          <w:color w:val="auto"/>
        </w:rPr>
        <w:t xml:space="preserve"> </w:t>
      </w:r>
      <w:r w:rsidR="00631556" w:rsidRPr="00020C2B">
        <w:rPr>
          <w:rFonts w:ascii="Arial" w:hAnsi="Arial" w:cs="Arial"/>
          <w:color w:val="auto"/>
        </w:rPr>
        <w:t>испытани</w:t>
      </w:r>
      <w:r w:rsidR="00631556">
        <w:rPr>
          <w:rFonts w:ascii="Arial" w:hAnsi="Arial" w:cs="Arial"/>
          <w:color w:val="auto"/>
        </w:rPr>
        <w:t>й</w:t>
      </w:r>
      <w:r w:rsidR="00631556" w:rsidRPr="00020C2B">
        <w:rPr>
          <w:rFonts w:ascii="Arial" w:hAnsi="Arial" w:cs="Arial"/>
          <w:color w:val="auto"/>
        </w:rPr>
        <w:t>, полученны</w:t>
      </w:r>
      <w:r w:rsidR="00631556">
        <w:rPr>
          <w:rFonts w:ascii="Arial" w:hAnsi="Arial" w:cs="Arial"/>
          <w:color w:val="auto"/>
        </w:rPr>
        <w:t>х</w:t>
      </w:r>
      <w:r w:rsidR="00631556" w:rsidRPr="00C51413">
        <w:rPr>
          <w:rFonts w:ascii="Arial" w:hAnsi="Arial" w:cs="Arial"/>
          <w:color w:val="auto"/>
        </w:rPr>
        <w:t xml:space="preserve"> одним оператором на одной и той же аппаратуре при постоянных рабочих условиях на идентичном анализируемом материале при нормальном и правильном выполнении метода в течение длительного времени, может превышать значения</w:t>
      </w:r>
      <w:r w:rsidR="00631556">
        <w:rPr>
          <w:rFonts w:ascii="Arial" w:hAnsi="Arial" w:cs="Arial"/>
          <w:color w:val="auto"/>
        </w:rPr>
        <w:t xml:space="preserve"> </w:t>
      </w:r>
      <w:r w:rsidR="00631556" w:rsidRPr="00D74343">
        <w:rPr>
          <w:rFonts w:ascii="Arial" w:hAnsi="Arial" w:cs="Arial"/>
          <w:i/>
          <w:iCs/>
          <w:color w:val="auto"/>
        </w:rPr>
        <w:t>r</w:t>
      </w:r>
      <w:r w:rsidR="00631556" w:rsidRPr="00C51413">
        <w:rPr>
          <w:rFonts w:ascii="Arial" w:hAnsi="Arial" w:cs="Arial"/>
          <w:color w:val="auto"/>
        </w:rPr>
        <w:t>, приведенные в таблице 4, только в одном случае из двадцати.</w:t>
      </w:r>
    </w:p>
    <w:p w:rsidR="00464635" w:rsidRPr="001908E3" w:rsidRDefault="005D0AD3" w:rsidP="00822744">
      <w:pPr>
        <w:autoSpaceDE w:val="0"/>
        <w:autoSpaceDN w:val="0"/>
        <w:ind w:firstLine="567"/>
        <w:jc w:val="both"/>
        <w:rPr>
          <w:rFonts w:ascii="Arial" w:hAnsi="Arial" w:cs="Arial"/>
          <w:b/>
          <w:color w:val="auto"/>
        </w:rPr>
      </w:pPr>
      <w:r w:rsidRPr="001908E3">
        <w:rPr>
          <w:rFonts w:ascii="Arial" w:hAnsi="Arial" w:cs="Arial"/>
          <w:color w:val="auto"/>
        </w:rPr>
        <w:lastRenderedPageBreak/>
        <w:t xml:space="preserve">13.1.2 </w:t>
      </w:r>
      <w:proofErr w:type="spellStart"/>
      <w:r w:rsidR="00631556" w:rsidRPr="00C51413">
        <w:rPr>
          <w:rFonts w:ascii="Arial" w:hAnsi="Arial" w:cs="Arial"/>
          <w:color w:val="auto"/>
        </w:rPr>
        <w:t>Воспроизводимость</w:t>
      </w:r>
      <w:proofErr w:type="spellEnd"/>
      <w:r w:rsidR="00631556" w:rsidRPr="00C51413">
        <w:rPr>
          <w:rFonts w:ascii="Arial" w:hAnsi="Arial" w:cs="Arial"/>
          <w:color w:val="auto"/>
        </w:rPr>
        <w:t xml:space="preserve"> </w:t>
      </w:r>
      <w:r w:rsidR="00EC306C" w:rsidRPr="00EC306C">
        <w:rPr>
          <w:rFonts w:ascii="Arial" w:hAnsi="Arial" w:cs="Arial"/>
          <w:iCs/>
          <w:color w:val="auto"/>
        </w:rPr>
        <w:t>—</w:t>
      </w:r>
      <w:r w:rsidR="00631556" w:rsidRPr="00C51413">
        <w:rPr>
          <w:rFonts w:ascii="Arial" w:hAnsi="Arial" w:cs="Arial"/>
          <w:color w:val="auto"/>
        </w:rPr>
        <w:t xml:space="preserve"> </w:t>
      </w:r>
      <w:r w:rsidR="00631556" w:rsidRPr="00505740">
        <w:rPr>
          <w:rFonts w:ascii="Arial" w:hAnsi="Arial" w:cs="Arial"/>
          <w:color w:val="auto"/>
        </w:rPr>
        <w:t>Расхождение</w:t>
      </w:r>
      <w:r w:rsidR="00631556">
        <w:rPr>
          <w:rFonts w:ascii="Arial" w:hAnsi="Arial" w:cs="Arial"/>
          <w:color w:val="auto"/>
        </w:rPr>
        <w:t xml:space="preserve"> </w:t>
      </w:r>
      <w:r w:rsidR="00631556" w:rsidRPr="00C51413">
        <w:rPr>
          <w:rFonts w:ascii="Arial" w:hAnsi="Arial" w:cs="Arial"/>
          <w:color w:val="auto"/>
        </w:rPr>
        <w:t>результатов между дву</w:t>
      </w:r>
      <w:r w:rsidR="00631556">
        <w:rPr>
          <w:rFonts w:ascii="Arial" w:hAnsi="Arial" w:cs="Arial"/>
          <w:color w:val="auto"/>
        </w:rPr>
        <w:t>х</w:t>
      </w:r>
      <w:r w:rsidR="00631556" w:rsidRPr="00C51413">
        <w:rPr>
          <w:rFonts w:ascii="Arial" w:hAnsi="Arial" w:cs="Arial"/>
          <w:color w:val="auto"/>
        </w:rPr>
        <w:t xml:space="preserve"> единичны</w:t>
      </w:r>
      <w:r w:rsidR="00631556">
        <w:rPr>
          <w:rFonts w:ascii="Arial" w:hAnsi="Arial" w:cs="Arial"/>
          <w:color w:val="auto"/>
        </w:rPr>
        <w:t>х</w:t>
      </w:r>
      <w:r w:rsidR="00631556" w:rsidRPr="00C51413">
        <w:rPr>
          <w:rFonts w:ascii="Arial" w:hAnsi="Arial" w:cs="Arial"/>
          <w:color w:val="auto"/>
        </w:rPr>
        <w:t xml:space="preserve"> независимы</w:t>
      </w:r>
      <w:r w:rsidR="00631556">
        <w:rPr>
          <w:rFonts w:ascii="Arial" w:hAnsi="Arial" w:cs="Arial"/>
          <w:color w:val="auto"/>
        </w:rPr>
        <w:t>х</w:t>
      </w:r>
      <w:r w:rsidR="00631556" w:rsidRPr="00C51413">
        <w:rPr>
          <w:rFonts w:ascii="Arial" w:hAnsi="Arial" w:cs="Arial"/>
          <w:color w:val="auto"/>
        </w:rPr>
        <w:t xml:space="preserve"> </w:t>
      </w:r>
      <w:proofErr w:type="spellStart"/>
      <w:r w:rsidR="00631556" w:rsidRPr="00020C2B">
        <w:rPr>
          <w:rFonts w:ascii="Arial" w:hAnsi="Arial" w:cs="Arial"/>
          <w:color w:val="auto"/>
        </w:rPr>
        <w:t>испытании</w:t>
      </w:r>
      <w:r w:rsidR="00631556">
        <w:rPr>
          <w:rFonts w:ascii="Arial" w:hAnsi="Arial" w:cs="Arial"/>
          <w:color w:val="auto"/>
        </w:rPr>
        <w:t>й</w:t>
      </w:r>
      <w:proofErr w:type="spellEnd"/>
      <w:r w:rsidR="00631556" w:rsidRPr="00020C2B">
        <w:rPr>
          <w:rFonts w:ascii="Arial" w:hAnsi="Arial" w:cs="Arial"/>
          <w:color w:val="auto"/>
        </w:rPr>
        <w:t>, полученны</w:t>
      </w:r>
      <w:r w:rsidR="00631556">
        <w:rPr>
          <w:rFonts w:ascii="Arial" w:hAnsi="Arial" w:cs="Arial"/>
          <w:color w:val="auto"/>
        </w:rPr>
        <w:t>х</w:t>
      </w:r>
      <w:r w:rsidR="00631556" w:rsidRPr="00020C2B">
        <w:rPr>
          <w:rFonts w:ascii="Arial" w:hAnsi="Arial" w:cs="Arial"/>
          <w:color w:val="auto"/>
        </w:rPr>
        <w:t xml:space="preserve"> разными</w:t>
      </w:r>
      <w:r w:rsidR="00631556" w:rsidRPr="00020C2B" w:rsidDel="00020C2B">
        <w:rPr>
          <w:rFonts w:ascii="Arial" w:hAnsi="Arial" w:cs="Arial"/>
          <w:color w:val="auto"/>
        </w:rPr>
        <w:t xml:space="preserve"> </w:t>
      </w:r>
      <w:r w:rsidR="00631556" w:rsidRPr="00C51413">
        <w:rPr>
          <w:rFonts w:ascii="Arial" w:hAnsi="Arial" w:cs="Arial"/>
          <w:color w:val="auto"/>
        </w:rPr>
        <w:t xml:space="preserve">операторами, работающими в разных лабораториях, на идентичном анализируемом материале при нормальном и правильном выполнении метода в течение длительного времени, может превышать значения </w:t>
      </w:r>
      <w:r w:rsidR="00631556" w:rsidRPr="00C51413">
        <w:rPr>
          <w:rFonts w:ascii="Arial" w:hAnsi="Arial" w:cs="Arial"/>
          <w:i/>
          <w:iCs/>
          <w:color w:val="auto"/>
        </w:rPr>
        <w:t>R</w:t>
      </w:r>
      <w:r w:rsidR="00631556" w:rsidRPr="00C51413">
        <w:rPr>
          <w:rFonts w:ascii="Arial" w:hAnsi="Arial" w:cs="Arial"/>
          <w:color w:val="auto"/>
        </w:rPr>
        <w:t>, приведенные в таблице 4, только в одном случае из двадцати.</w:t>
      </w:r>
    </w:p>
    <w:p w:rsidR="005F1744" w:rsidRPr="001908E3" w:rsidRDefault="005F1744" w:rsidP="00822744">
      <w:pPr>
        <w:autoSpaceDE w:val="0"/>
        <w:autoSpaceDN w:val="0"/>
        <w:ind w:firstLine="567"/>
        <w:jc w:val="both"/>
        <w:rPr>
          <w:rFonts w:ascii="Arial" w:hAnsi="Arial" w:cs="Arial"/>
          <w:color w:val="auto"/>
          <w:spacing w:val="20"/>
        </w:rPr>
      </w:pPr>
    </w:p>
    <w:p w:rsidR="00ED33AE" w:rsidRPr="001908E3" w:rsidRDefault="005D0AD3" w:rsidP="00822744">
      <w:pPr>
        <w:autoSpaceDE w:val="0"/>
        <w:autoSpaceDN w:val="0"/>
        <w:ind w:firstLine="567"/>
        <w:jc w:val="both"/>
        <w:rPr>
          <w:rFonts w:ascii="Arial" w:hAnsi="Arial" w:cs="Arial"/>
          <w:color w:val="auto"/>
          <w:lang w:val="kk-KZ"/>
        </w:rPr>
      </w:pPr>
      <w:r w:rsidRPr="001908E3">
        <w:rPr>
          <w:rFonts w:ascii="Arial" w:hAnsi="Arial" w:cs="Arial"/>
          <w:color w:val="auto"/>
          <w:spacing w:val="20"/>
        </w:rPr>
        <w:t>Таблица 4</w:t>
      </w:r>
      <w:r w:rsidRPr="001908E3">
        <w:rPr>
          <w:rFonts w:ascii="Arial" w:hAnsi="Arial" w:cs="Arial"/>
          <w:color w:val="auto"/>
        </w:rPr>
        <w:t xml:space="preserve"> </w:t>
      </w:r>
      <w:r w:rsidR="00AD1BC1" w:rsidRPr="001908E3">
        <w:rPr>
          <w:rFonts w:ascii="Arial" w:hAnsi="Arial" w:cs="Arial"/>
          <w:iCs/>
          <w:color w:val="auto"/>
        </w:rPr>
        <w:t>—</w:t>
      </w:r>
      <w:r w:rsidRPr="001908E3">
        <w:rPr>
          <w:rFonts w:ascii="Arial" w:hAnsi="Arial" w:cs="Arial"/>
          <w:color w:val="auto"/>
        </w:rPr>
        <w:t xml:space="preserve"> Повторяемость</w:t>
      </w:r>
      <w:r w:rsidRPr="001908E3">
        <w:rPr>
          <w:rFonts w:ascii="Arial" w:hAnsi="Arial" w:cs="Arial"/>
          <w:color w:val="auto"/>
          <w:lang w:val="kk-KZ"/>
        </w:rPr>
        <w:t xml:space="preserve"> и воспроизводимость</w:t>
      </w:r>
    </w:p>
    <w:p w:rsidR="005F1744" w:rsidRPr="001908E3" w:rsidRDefault="005F1744" w:rsidP="00822744">
      <w:pPr>
        <w:autoSpaceDE w:val="0"/>
        <w:autoSpaceDN w:val="0"/>
        <w:ind w:firstLine="567"/>
        <w:jc w:val="both"/>
        <w:rPr>
          <w:rFonts w:ascii="Arial" w:hAnsi="Arial" w:cs="Arial"/>
          <w:color w:val="auto"/>
          <w:lang w:val="kk-KZ"/>
        </w:rPr>
      </w:pPr>
    </w:p>
    <w:tbl>
      <w:tblPr>
        <w:tblStyle w:val="a9"/>
        <w:tblW w:w="0" w:type="auto"/>
        <w:tblLook w:val="04A0"/>
      </w:tblPr>
      <w:tblGrid>
        <w:gridCol w:w="2446"/>
        <w:gridCol w:w="2420"/>
        <w:gridCol w:w="2464"/>
        <w:gridCol w:w="2525"/>
      </w:tblGrid>
      <w:tr w:rsidR="005D0AD3" w:rsidRPr="001908E3" w:rsidTr="00551208">
        <w:tc>
          <w:tcPr>
            <w:tcW w:w="2446" w:type="dxa"/>
            <w:tcBorders>
              <w:bottom w:val="double" w:sz="4" w:space="0" w:color="auto"/>
            </w:tcBorders>
            <w:vAlign w:val="center"/>
          </w:tcPr>
          <w:p w:rsidR="005D0AD3" w:rsidRPr="001908E3" w:rsidRDefault="005D0AD3" w:rsidP="00822744">
            <w:pPr>
              <w:autoSpaceDE w:val="0"/>
              <w:autoSpaceDN w:val="0"/>
              <w:jc w:val="center"/>
              <w:rPr>
                <w:rFonts w:ascii="Arial" w:hAnsi="Arial" w:cs="Arial"/>
                <w:color w:val="auto"/>
                <w:sz w:val="22"/>
                <w:szCs w:val="22"/>
              </w:rPr>
            </w:pPr>
            <w:r w:rsidRPr="001908E3">
              <w:rPr>
                <w:rFonts w:ascii="Arial" w:hAnsi="Arial" w:cs="Arial"/>
                <w:color w:val="auto"/>
                <w:sz w:val="22"/>
                <w:szCs w:val="22"/>
              </w:rPr>
              <w:t>Компонент</w:t>
            </w:r>
          </w:p>
        </w:tc>
        <w:tc>
          <w:tcPr>
            <w:tcW w:w="2420" w:type="dxa"/>
            <w:tcBorders>
              <w:bottom w:val="double" w:sz="4" w:space="0" w:color="auto"/>
            </w:tcBorders>
            <w:vAlign w:val="center"/>
          </w:tcPr>
          <w:p w:rsidR="00B35CA9" w:rsidRPr="001908E3" w:rsidRDefault="00B35CA9" w:rsidP="00822744">
            <w:pPr>
              <w:autoSpaceDE w:val="0"/>
              <w:autoSpaceDN w:val="0"/>
              <w:jc w:val="center"/>
              <w:rPr>
                <w:rFonts w:ascii="Arial" w:hAnsi="Arial" w:cs="Arial"/>
                <w:color w:val="auto"/>
                <w:sz w:val="22"/>
                <w:szCs w:val="22"/>
              </w:rPr>
            </w:pPr>
            <w:r w:rsidRPr="001908E3">
              <w:rPr>
                <w:rFonts w:ascii="Arial" w:hAnsi="Arial" w:cs="Arial"/>
                <w:color w:val="auto"/>
                <w:sz w:val="22"/>
                <w:szCs w:val="22"/>
              </w:rPr>
              <w:t>Содержание</w:t>
            </w:r>
            <w:r w:rsidR="005D0AD3" w:rsidRPr="001908E3">
              <w:rPr>
                <w:rFonts w:ascii="Arial" w:hAnsi="Arial" w:cs="Arial"/>
                <w:color w:val="auto"/>
                <w:sz w:val="22"/>
                <w:szCs w:val="22"/>
              </w:rPr>
              <w:t xml:space="preserve"> </w:t>
            </w:r>
          </w:p>
          <w:p w:rsidR="005D0AD3" w:rsidRPr="001908E3" w:rsidRDefault="005D0AD3" w:rsidP="00822744">
            <w:pPr>
              <w:autoSpaceDE w:val="0"/>
              <w:autoSpaceDN w:val="0"/>
              <w:jc w:val="center"/>
              <w:rPr>
                <w:rFonts w:ascii="Arial" w:hAnsi="Arial" w:cs="Arial"/>
                <w:color w:val="auto"/>
                <w:sz w:val="22"/>
                <w:szCs w:val="22"/>
              </w:rPr>
            </w:pPr>
            <w:r w:rsidRPr="001908E3">
              <w:rPr>
                <w:rFonts w:ascii="Arial" w:hAnsi="Arial" w:cs="Arial"/>
                <w:color w:val="auto"/>
                <w:sz w:val="22"/>
                <w:szCs w:val="22"/>
              </w:rPr>
              <w:t>% об</w:t>
            </w:r>
            <w:r w:rsidR="00CE5A5A" w:rsidRPr="001908E3">
              <w:rPr>
                <w:rFonts w:ascii="Arial" w:hAnsi="Arial" w:cs="Arial"/>
                <w:color w:val="auto"/>
                <w:sz w:val="22"/>
                <w:szCs w:val="22"/>
              </w:rPr>
              <w:t>.</w:t>
            </w:r>
          </w:p>
        </w:tc>
        <w:tc>
          <w:tcPr>
            <w:tcW w:w="2464" w:type="dxa"/>
            <w:tcBorders>
              <w:bottom w:val="double" w:sz="4" w:space="0" w:color="auto"/>
            </w:tcBorders>
            <w:vAlign w:val="center"/>
          </w:tcPr>
          <w:p w:rsidR="00B35CA9" w:rsidRPr="001908E3" w:rsidRDefault="005D0AD3" w:rsidP="00822744">
            <w:pPr>
              <w:autoSpaceDE w:val="0"/>
              <w:autoSpaceDN w:val="0"/>
              <w:jc w:val="center"/>
              <w:rPr>
                <w:rFonts w:ascii="Arial" w:hAnsi="Arial" w:cs="Arial"/>
                <w:color w:val="auto"/>
                <w:sz w:val="22"/>
                <w:szCs w:val="22"/>
              </w:rPr>
            </w:pPr>
            <w:r w:rsidRPr="001908E3">
              <w:rPr>
                <w:rFonts w:ascii="Arial" w:hAnsi="Arial" w:cs="Arial"/>
                <w:color w:val="auto"/>
                <w:sz w:val="22"/>
                <w:szCs w:val="22"/>
              </w:rPr>
              <w:t xml:space="preserve">Повторяемость </w:t>
            </w:r>
          </w:p>
          <w:p w:rsidR="005D0AD3" w:rsidRPr="001908E3" w:rsidRDefault="005D0AD3" w:rsidP="00B35CA9">
            <w:pPr>
              <w:autoSpaceDE w:val="0"/>
              <w:autoSpaceDN w:val="0"/>
              <w:jc w:val="center"/>
              <w:rPr>
                <w:rFonts w:ascii="Arial" w:hAnsi="Arial" w:cs="Arial"/>
                <w:color w:val="auto"/>
                <w:sz w:val="22"/>
                <w:szCs w:val="22"/>
              </w:rPr>
            </w:pPr>
            <w:r w:rsidRPr="001908E3">
              <w:rPr>
                <w:rFonts w:ascii="Arial" w:hAnsi="Arial" w:cs="Arial"/>
                <w:i/>
                <w:color w:val="auto"/>
                <w:sz w:val="22"/>
                <w:szCs w:val="22"/>
              </w:rPr>
              <w:t>r</w:t>
            </w:r>
            <w:r w:rsidRPr="001908E3">
              <w:rPr>
                <w:rFonts w:ascii="Arial" w:hAnsi="Arial" w:cs="Arial"/>
                <w:color w:val="auto"/>
                <w:sz w:val="22"/>
                <w:szCs w:val="22"/>
              </w:rPr>
              <w:t xml:space="preserve">, % </w:t>
            </w:r>
            <w:r w:rsidR="00022306" w:rsidRPr="001908E3">
              <w:rPr>
                <w:rFonts w:ascii="Arial" w:hAnsi="Arial" w:cs="Arial"/>
                <w:color w:val="auto"/>
                <w:sz w:val="22"/>
                <w:szCs w:val="22"/>
              </w:rPr>
              <w:t>об</w:t>
            </w:r>
            <w:r w:rsidR="00CE5A5A" w:rsidRPr="001908E3">
              <w:rPr>
                <w:rFonts w:ascii="Arial" w:hAnsi="Arial" w:cs="Arial"/>
                <w:color w:val="auto"/>
                <w:sz w:val="22"/>
                <w:szCs w:val="22"/>
              </w:rPr>
              <w:t>.</w:t>
            </w:r>
          </w:p>
        </w:tc>
        <w:tc>
          <w:tcPr>
            <w:tcW w:w="2525" w:type="dxa"/>
            <w:tcBorders>
              <w:bottom w:val="double" w:sz="4" w:space="0" w:color="auto"/>
            </w:tcBorders>
            <w:vAlign w:val="center"/>
          </w:tcPr>
          <w:p w:rsidR="005D0AD3" w:rsidRPr="001908E3" w:rsidRDefault="005D0AD3" w:rsidP="00822744">
            <w:pPr>
              <w:autoSpaceDE w:val="0"/>
              <w:autoSpaceDN w:val="0"/>
              <w:jc w:val="center"/>
              <w:rPr>
                <w:rFonts w:ascii="Arial" w:hAnsi="Arial" w:cs="Arial"/>
                <w:color w:val="auto"/>
                <w:sz w:val="22"/>
                <w:szCs w:val="22"/>
              </w:rPr>
            </w:pPr>
            <w:proofErr w:type="spellStart"/>
            <w:r w:rsidRPr="001908E3">
              <w:rPr>
                <w:rFonts w:ascii="Arial" w:hAnsi="Arial" w:cs="Arial"/>
                <w:color w:val="auto"/>
                <w:sz w:val="22"/>
                <w:szCs w:val="22"/>
              </w:rPr>
              <w:t>Воспроизводимость</w:t>
            </w:r>
            <w:proofErr w:type="spellEnd"/>
            <w:r w:rsidRPr="001908E3">
              <w:rPr>
                <w:rFonts w:ascii="Arial" w:hAnsi="Arial" w:cs="Arial"/>
                <w:color w:val="auto"/>
                <w:sz w:val="22"/>
                <w:szCs w:val="22"/>
              </w:rPr>
              <w:t xml:space="preserve"> </w:t>
            </w:r>
            <w:r w:rsidRPr="001908E3">
              <w:rPr>
                <w:rFonts w:ascii="Arial" w:hAnsi="Arial" w:cs="Arial"/>
                <w:i/>
                <w:color w:val="auto"/>
                <w:sz w:val="22"/>
                <w:szCs w:val="22"/>
              </w:rPr>
              <w:t>R</w:t>
            </w:r>
            <w:r w:rsidRPr="001908E3">
              <w:rPr>
                <w:rFonts w:ascii="Arial" w:hAnsi="Arial" w:cs="Arial"/>
                <w:color w:val="auto"/>
                <w:sz w:val="22"/>
                <w:szCs w:val="22"/>
              </w:rPr>
              <w:t xml:space="preserve">, % </w:t>
            </w:r>
            <w:r w:rsidR="00022306" w:rsidRPr="001908E3">
              <w:rPr>
                <w:rFonts w:ascii="Arial" w:hAnsi="Arial" w:cs="Arial"/>
                <w:color w:val="auto"/>
                <w:sz w:val="22"/>
                <w:szCs w:val="22"/>
              </w:rPr>
              <w:t>об</w:t>
            </w:r>
            <w:r w:rsidR="00CE5A5A" w:rsidRPr="001908E3">
              <w:rPr>
                <w:rFonts w:ascii="Arial" w:hAnsi="Arial" w:cs="Arial"/>
                <w:color w:val="auto"/>
                <w:sz w:val="22"/>
                <w:szCs w:val="22"/>
              </w:rPr>
              <w:t>.</w:t>
            </w:r>
          </w:p>
        </w:tc>
      </w:tr>
      <w:tr w:rsidR="005D0AD3" w:rsidRPr="001908E3" w:rsidTr="00551208">
        <w:tc>
          <w:tcPr>
            <w:tcW w:w="2446" w:type="dxa"/>
            <w:tcBorders>
              <w:top w:val="double" w:sz="4" w:space="0" w:color="auto"/>
            </w:tcBorders>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Метан</w:t>
            </w:r>
          </w:p>
        </w:tc>
        <w:tc>
          <w:tcPr>
            <w:tcW w:w="2420" w:type="dxa"/>
            <w:tcBorders>
              <w:top w:val="double" w:sz="4" w:space="0" w:color="auto"/>
            </w:tcBorders>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0,004–0,05</w:t>
            </w:r>
          </w:p>
        </w:tc>
        <w:tc>
          <w:tcPr>
            <w:tcW w:w="2464" w:type="dxa"/>
            <w:tcBorders>
              <w:top w:val="double" w:sz="4" w:space="0" w:color="auto"/>
            </w:tcBorders>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 xml:space="preserve">0,2 </w:t>
            </w:r>
            <w:r w:rsidRPr="001908E3">
              <w:rPr>
                <w:rFonts w:ascii="Arial" w:hAnsi="Arial" w:cs="Arial"/>
                <w:i/>
                <w:iCs/>
                <w:color w:val="auto"/>
                <w:sz w:val="22"/>
                <w:szCs w:val="22"/>
              </w:rPr>
              <w:t>×</w:t>
            </w:r>
            <w:r w:rsidRPr="001908E3">
              <w:rPr>
                <w:rFonts w:ascii="Arial" w:hAnsi="Arial" w:cs="Arial"/>
                <w:color w:val="auto"/>
                <w:sz w:val="22"/>
                <w:szCs w:val="22"/>
              </w:rPr>
              <w:t xml:space="preserve"> (X+0,011)</w:t>
            </w:r>
          </w:p>
        </w:tc>
        <w:tc>
          <w:tcPr>
            <w:tcW w:w="2525" w:type="dxa"/>
            <w:tcBorders>
              <w:top w:val="double" w:sz="4" w:space="0" w:color="auto"/>
            </w:tcBorders>
          </w:tcPr>
          <w:p w:rsidR="005D0AD3" w:rsidRPr="001908E3" w:rsidRDefault="005D0AD3" w:rsidP="00B35CA9">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 xml:space="preserve">1,44 </w:t>
            </w:r>
            <w:r w:rsidR="00B35CA9" w:rsidRPr="001908E3">
              <w:rPr>
                <w:rFonts w:ascii="Arial" w:hAnsi="Arial" w:cs="Arial"/>
                <w:i/>
                <w:iCs/>
                <w:color w:val="auto"/>
                <w:sz w:val="22"/>
                <w:szCs w:val="22"/>
              </w:rPr>
              <w:t>×</w:t>
            </w:r>
            <w:r w:rsidRPr="001908E3">
              <w:rPr>
                <w:rFonts w:ascii="Arial" w:hAnsi="Arial" w:cs="Arial"/>
                <w:color w:val="auto"/>
                <w:sz w:val="22"/>
                <w:szCs w:val="22"/>
              </w:rPr>
              <w:t xml:space="preserve"> (X+0,011)</w:t>
            </w:r>
          </w:p>
        </w:tc>
      </w:tr>
      <w:tr w:rsidR="005D0AD3" w:rsidRPr="001908E3" w:rsidTr="00FF42D1">
        <w:tc>
          <w:tcPr>
            <w:tcW w:w="2446" w:type="dxa"/>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Этан</w:t>
            </w:r>
          </w:p>
        </w:tc>
        <w:tc>
          <w:tcPr>
            <w:tcW w:w="2420" w:type="dxa"/>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0,002 – 2,94</w:t>
            </w:r>
          </w:p>
        </w:tc>
        <w:tc>
          <w:tcPr>
            <w:tcW w:w="2464" w:type="dxa"/>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 xml:space="preserve">0,108 </w:t>
            </w:r>
            <w:r w:rsidRPr="001908E3">
              <w:rPr>
                <w:rFonts w:ascii="Arial" w:hAnsi="Arial" w:cs="Arial"/>
                <w:i/>
                <w:iCs/>
                <w:color w:val="auto"/>
                <w:sz w:val="22"/>
                <w:szCs w:val="22"/>
              </w:rPr>
              <w:t>×</w:t>
            </w:r>
            <w:r w:rsidRPr="001908E3">
              <w:rPr>
                <w:rFonts w:ascii="Arial" w:hAnsi="Arial" w:cs="Arial"/>
                <w:color w:val="auto"/>
                <w:sz w:val="22"/>
                <w:szCs w:val="22"/>
              </w:rPr>
              <w:t xml:space="preserve"> X</w:t>
            </w:r>
            <w:r w:rsidRPr="001908E3">
              <w:rPr>
                <w:rFonts w:ascii="Arial" w:hAnsi="Arial" w:cs="Arial"/>
                <w:color w:val="auto"/>
                <w:sz w:val="22"/>
                <w:szCs w:val="22"/>
                <w:vertAlign w:val="superscript"/>
              </w:rPr>
              <w:t>0,65</w:t>
            </w:r>
          </w:p>
        </w:tc>
        <w:tc>
          <w:tcPr>
            <w:tcW w:w="2525" w:type="dxa"/>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 xml:space="preserve">0,322 </w:t>
            </w:r>
            <w:r w:rsidRPr="001908E3">
              <w:rPr>
                <w:rFonts w:ascii="Arial" w:hAnsi="Arial" w:cs="Arial"/>
                <w:i/>
                <w:iCs/>
                <w:color w:val="auto"/>
                <w:sz w:val="22"/>
                <w:szCs w:val="22"/>
              </w:rPr>
              <w:t>×</w:t>
            </w:r>
            <w:r w:rsidRPr="001908E3">
              <w:rPr>
                <w:rFonts w:ascii="Arial" w:hAnsi="Arial" w:cs="Arial"/>
                <w:color w:val="auto"/>
                <w:sz w:val="22"/>
                <w:szCs w:val="22"/>
              </w:rPr>
              <w:t xml:space="preserve"> X</w:t>
            </w:r>
            <w:r w:rsidRPr="001908E3">
              <w:rPr>
                <w:rFonts w:ascii="Arial" w:hAnsi="Arial" w:cs="Arial"/>
                <w:color w:val="auto"/>
                <w:sz w:val="22"/>
                <w:szCs w:val="22"/>
                <w:vertAlign w:val="superscript"/>
              </w:rPr>
              <w:t>0,65</w:t>
            </w:r>
          </w:p>
        </w:tc>
      </w:tr>
      <w:tr w:rsidR="005D0AD3" w:rsidRPr="001908E3" w:rsidTr="00FF42D1">
        <w:tc>
          <w:tcPr>
            <w:tcW w:w="2446" w:type="dxa"/>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Пропан</w:t>
            </w:r>
          </w:p>
        </w:tc>
        <w:tc>
          <w:tcPr>
            <w:tcW w:w="2420" w:type="dxa"/>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0,96 – 98,22</w:t>
            </w:r>
          </w:p>
        </w:tc>
        <w:tc>
          <w:tcPr>
            <w:tcW w:w="2464" w:type="dxa"/>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 xml:space="preserve">0,397E-01 </w:t>
            </w:r>
            <w:r w:rsidRPr="001908E3">
              <w:rPr>
                <w:rFonts w:ascii="Arial" w:hAnsi="Arial" w:cs="Arial"/>
                <w:i/>
                <w:iCs/>
                <w:color w:val="auto"/>
                <w:sz w:val="22"/>
                <w:szCs w:val="22"/>
              </w:rPr>
              <w:t>×</w:t>
            </w:r>
            <w:r w:rsidRPr="001908E3">
              <w:rPr>
                <w:rFonts w:ascii="Arial" w:hAnsi="Arial" w:cs="Arial"/>
                <w:color w:val="auto"/>
                <w:sz w:val="22"/>
                <w:szCs w:val="22"/>
              </w:rPr>
              <w:t xml:space="preserve"> X</w:t>
            </w:r>
            <w:r w:rsidRPr="001908E3">
              <w:rPr>
                <w:rFonts w:ascii="Arial" w:hAnsi="Arial" w:cs="Arial"/>
                <w:color w:val="auto"/>
                <w:sz w:val="22"/>
                <w:szCs w:val="22"/>
                <w:vertAlign w:val="superscript"/>
              </w:rPr>
              <w:t>0,7</w:t>
            </w:r>
          </w:p>
        </w:tc>
        <w:tc>
          <w:tcPr>
            <w:tcW w:w="2525" w:type="dxa"/>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 xml:space="preserve">0,17415 </w:t>
            </w:r>
            <w:r w:rsidRPr="001908E3">
              <w:rPr>
                <w:rFonts w:ascii="Arial" w:hAnsi="Arial" w:cs="Arial"/>
                <w:i/>
                <w:iCs/>
                <w:color w:val="auto"/>
                <w:sz w:val="22"/>
                <w:szCs w:val="22"/>
              </w:rPr>
              <w:t>×</w:t>
            </w:r>
            <w:r w:rsidRPr="001908E3">
              <w:rPr>
                <w:rFonts w:ascii="Arial" w:hAnsi="Arial" w:cs="Arial"/>
                <w:color w:val="auto"/>
                <w:sz w:val="22"/>
                <w:szCs w:val="22"/>
              </w:rPr>
              <w:t xml:space="preserve"> X</w:t>
            </w:r>
            <w:r w:rsidRPr="001908E3">
              <w:rPr>
                <w:rFonts w:ascii="Arial" w:hAnsi="Arial" w:cs="Arial"/>
                <w:color w:val="auto"/>
                <w:sz w:val="22"/>
                <w:szCs w:val="22"/>
                <w:vertAlign w:val="superscript"/>
              </w:rPr>
              <w:t>0,7</w:t>
            </w:r>
          </w:p>
        </w:tc>
      </w:tr>
      <w:tr w:rsidR="005D0AD3" w:rsidRPr="001908E3" w:rsidTr="00551208">
        <w:tc>
          <w:tcPr>
            <w:tcW w:w="2446" w:type="dxa"/>
            <w:tcBorders>
              <w:bottom w:val="single" w:sz="4" w:space="0" w:color="000000"/>
            </w:tcBorders>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Пропилен</w:t>
            </w:r>
          </w:p>
        </w:tc>
        <w:tc>
          <w:tcPr>
            <w:tcW w:w="2420" w:type="dxa"/>
            <w:tcBorders>
              <w:bottom w:val="single" w:sz="4" w:space="0" w:color="000000"/>
            </w:tcBorders>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0,014 – 77,33</w:t>
            </w:r>
          </w:p>
        </w:tc>
        <w:tc>
          <w:tcPr>
            <w:tcW w:w="2464" w:type="dxa"/>
            <w:tcBorders>
              <w:bottom w:val="single" w:sz="4" w:space="0" w:color="000000"/>
            </w:tcBorders>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 xml:space="preserve">0,661E-01 </w:t>
            </w:r>
            <w:r w:rsidRPr="001908E3">
              <w:rPr>
                <w:rFonts w:ascii="Arial" w:hAnsi="Arial" w:cs="Arial"/>
                <w:i/>
                <w:iCs/>
                <w:color w:val="auto"/>
                <w:sz w:val="22"/>
                <w:szCs w:val="22"/>
              </w:rPr>
              <w:t>×</w:t>
            </w:r>
            <w:r w:rsidRPr="001908E3">
              <w:rPr>
                <w:rFonts w:ascii="Arial" w:hAnsi="Arial" w:cs="Arial"/>
                <w:color w:val="auto"/>
                <w:sz w:val="22"/>
                <w:szCs w:val="22"/>
              </w:rPr>
              <w:t xml:space="preserve"> X</w:t>
            </w:r>
            <w:r w:rsidRPr="001908E3">
              <w:rPr>
                <w:rFonts w:ascii="Arial" w:hAnsi="Arial" w:cs="Arial"/>
                <w:color w:val="auto"/>
                <w:sz w:val="22"/>
                <w:szCs w:val="22"/>
                <w:vertAlign w:val="superscript"/>
              </w:rPr>
              <w:t>0,66</w:t>
            </w:r>
          </w:p>
        </w:tc>
        <w:tc>
          <w:tcPr>
            <w:tcW w:w="2525" w:type="dxa"/>
            <w:tcBorders>
              <w:bottom w:val="single" w:sz="4" w:space="0" w:color="000000"/>
            </w:tcBorders>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 xml:space="preserve">0,285 </w:t>
            </w:r>
            <w:r w:rsidRPr="001908E3">
              <w:rPr>
                <w:rFonts w:ascii="Arial" w:hAnsi="Arial" w:cs="Arial"/>
                <w:i/>
                <w:iCs/>
                <w:color w:val="auto"/>
                <w:sz w:val="22"/>
                <w:szCs w:val="22"/>
              </w:rPr>
              <w:t>×</w:t>
            </w:r>
            <w:r w:rsidRPr="001908E3">
              <w:rPr>
                <w:rFonts w:ascii="Arial" w:hAnsi="Arial" w:cs="Arial"/>
                <w:color w:val="auto"/>
                <w:sz w:val="22"/>
                <w:szCs w:val="22"/>
              </w:rPr>
              <w:t xml:space="preserve"> X</w:t>
            </w:r>
            <w:r w:rsidRPr="001908E3">
              <w:rPr>
                <w:rFonts w:ascii="Arial" w:hAnsi="Arial" w:cs="Arial"/>
                <w:color w:val="auto"/>
                <w:sz w:val="22"/>
                <w:szCs w:val="22"/>
                <w:vertAlign w:val="superscript"/>
              </w:rPr>
              <w:t>0,66</w:t>
            </w:r>
          </w:p>
        </w:tc>
      </w:tr>
      <w:tr w:rsidR="005D0AD3" w:rsidRPr="001908E3" w:rsidTr="00551208">
        <w:tc>
          <w:tcPr>
            <w:tcW w:w="2446" w:type="dxa"/>
            <w:tcBorders>
              <w:bottom w:val="single" w:sz="4" w:space="0" w:color="auto"/>
            </w:tcBorders>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Изобутан</w:t>
            </w:r>
          </w:p>
        </w:tc>
        <w:tc>
          <w:tcPr>
            <w:tcW w:w="2420" w:type="dxa"/>
            <w:tcBorders>
              <w:bottom w:val="single" w:sz="4" w:space="0" w:color="auto"/>
            </w:tcBorders>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0,048 – 98,35</w:t>
            </w:r>
          </w:p>
        </w:tc>
        <w:tc>
          <w:tcPr>
            <w:tcW w:w="2464" w:type="dxa"/>
            <w:tcBorders>
              <w:bottom w:val="single" w:sz="4" w:space="0" w:color="auto"/>
            </w:tcBorders>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 xml:space="preserve">0,427E-01 </w:t>
            </w:r>
            <w:r w:rsidRPr="001908E3">
              <w:rPr>
                <w:rFonts w:ascii="Arial" w:hAnsi="Arial" w:cs="Arial"/>
                <w:i/>
                <w:iCs/>
                <w:color w:val="auto"/>
                <w:sz w:val="22"/>
                <w:szCs w:val="22"/>
              </w:rPr>
              <w:t>×</w:t>
            </w:r>
            <w:r w:rsidRPr="001908E3">
              <w:rPr>
                <w:rFonts w:ascii="Arial" w:hAnsi="Arial" w:cs="Arial"/>
                <w:color w:val="auto"/>
                <w:sz w:val="22"/>
                <w:szCs w:val="22"/>
              </w:rPr>
              <w:t xml:space="preserve"> X</w:t>
            </w:r>
            <w:r w:rsidRPr="001908E3">
              <w:rPr>
                <w:rFonts w:ascii="Arial" w:hAnsi="Arial" w:cs="Arial"/>
                <w:color w:val="auto"/>
                <w:sz w:val="22"/>
                <w:szCs w:val="22"/>
                <w:vertAlign w:val="superscript"/>
              </w:rPr>
              <w:t>0,4</w:t>
            </w:r>
          </w:p>
        </w:tc>
        <w:tc>
          <w:tcPr>
            <w:tcW w:w="2525" w:type="dxa"/>
            <w:tcBorders>
              <w:bottom w:val="single" w:sz="4" w:space="0" w:color="auto"/>
            </w:tcBorders>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 xml:space="preserve">0,165 </w:t>
            </w:r>
            <w:r w:rsidRPr="001908E3">
              <w:rPr>
                <w:rFonts w:ascii="Arial" w:hAnsi="Arial" w:cs="Arial"/>
                <w:i/>
                <w:iCs/>
                <w:color w:val="auto"/>
                <w:sz w:val="22"/>
                <w:szCs w:val="22"/>
              </w:rPr>
              <w:t>×</w:t>
            </w:r>
            <w:r w:rsidRPr="001908E3">
              <w:rPr>
                <w:rFonts w:ascii="Arial" w:hAnsi="Arial" w:cs="Arial"/>
                <w:color w:val="auto"/>
                <w:sz w:val="22"/>
                <w:szCs w:val="22"/>
              </w:rPr>
              <w:t xml:space="preserve"> X</w:t>
            </w:r>
            <w:r w:rsidRPr="001908E3">
              <w:rPr>
                <w:rFonts w:ascii="Arial" w:hAnsi="Arial" w:cs="Arial"/>
                <w:color w:val="auto"/>
                <w:sz w:val="22"/>
                <w:szCs w:val="22"/>
                <w:vertAlign w:val="superscript"/>
              </w:rPr>
              <w:t>0,4</w:t>
            </w:r>
          </w:p>
        </w:tc>
      </w:tr>
      <w:tr w:rsidR="005D0AD3" w:rsidRPr="001908E3" w:rsidTr="00551208">
        <w:tc>
          <w:tcPr>
            <w:tcW w:w="2446" w:type="dxa"/>
            <w:tcBorders>
              <w:top w:val="single" w:sz="4" w:space="0" w:color="auto"/>
            </w:tcBorders>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н-бутан</w:t>
            </w:r>
          </w:p>
        </w:tc>
        <w:tc>
          <w:tcPr>
            <w:tcW w:w="2420" w:type="dxa"/>
            <w:tcBorders>
              <w:top w:val="single" w:sz="4" w:space="0" w:color="auto"/>
            </w:tcBorders>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0,16 – 97,5</w:t>
            </w:r>
          </w:p>
        </w:tc>
        <w:tc>
          <w:tcPr>
            <w:tcW w:w="2464" w:type="dxa"/>
            <w:tcBorders>
              <w:top w:val="single" w:sz="4" w:space="0" w:color="auto"/>
            </w:tcBorders>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 xml:space="preserve">0,546E-01 </w:t>
            </w:r>
            <w:r w:rsidRPr="001908E3">
              <w:rPr>
                <w:rFonts w:ascii="Arial" w:hAnsi="Arial" w:cs="Arial"/>
                <w:i/>
                <w:iCs/>
                <w:color w:val="auto"/>
                <w:sz w:val="22"/>
                <w:szCs w:val="22"/>
              </w:rPr>
              <w:t>×</w:t>
            </w:r>
            <w:r w:rsidRPr="001908E3">
              <w:rPr>
                <w:rFonts w:ascii="Arial" w:hAnsi="Arial" w:cs="Arial"/>
                <w:color w:val="auto"/>
                <w:sz w:val="22"/>
                <w:szCs w:val="22"/>
              </w:rPr>
              <w:t xml:space="preserve"> X</w:t>
            </w:r>
            <w:r w:rsidRPr="001908E3">
              <w:rPr>
                <w:rFonts w:ascii="Arial" w:hAnsi="Arial" w:cs="Arial"/>
                <w:color w:val="auto"/>
                <w:sz w:val="22"/>
                <w:szCs w:val="22"/>
                <w:vertAlign w:val="superscript"/>
              </w:rPr>
              <w:t>0,45</w:t>
            </w:r>
          </w:p>
        </w:tc>
        <w:tc>
          <w:tcPr>
            <w:tcW w:w="2525" w:type="dxa"/>
            <w:tcBorders>
              <w:top w:val="single" w:sz="4" w:space="0" w:color="auto"/>
            </w:tcBorders>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 xml:space="preserve">0,1376 </w:t>
            </w:r>
            <w:r w:rsidRPr="001908E3">
              <w:rPr>
                <w:rFonts w:ascii="Arial" w:hAnsi="Arial" w:cs="Arial"/>
                <w:i/>
                <w:iCs/>
                <w:color w:val="auto"/>
                <w:sz w:val="22"/>
                <w:szCs w:val="22"/>
              </w:rPr>
              <w:t>×</w:t>
            </w:r>
            <w:r w:rsidRPr="001908E3">
              <w:rPr>
                <w:rFonts w:ascii="Arial" w:hAnsi="Arial" w:cs="Arial"/>
                <w:color w:val="auto"/>
                <w:sz w:val="22"/>
                <w:szCs w:val="22"/>
              </w:rPr>
              <w:t xml:space="preserve"> X</w:t>
            </w:r>
            <w:r w:rsidRPr="001908E3">
              <w:rPr>
                <w:rFonts w:ascii="Arial" w:hAnsi="Arial" w:cs="Arial"/>
                <w:color w:val="auto"/>
                <w:sz w:val="22"/>
                <w:szCs w:val="22"/>
                <w:vertAlign w:val="superscript"/>
              </w:rPr>
              <w:t>0,45</w:t>
            </w:r>
          </w:p>
        </w:tc>
      </w:tr>
      <w:tr w:rsidR="005D0AD3" w:rsidRPr="001908E3" w:rsidTr="00FF42D1">
        <w:tc>
          <w:tcPr>
            <w:tcW w:w="2446" w:type="dxa"/>
          </w:tcPr>
          <w:p w:rsidR="005D0AD3" w:rsidRPr="001908E3" w:rsidRDefault="005D0AD3" w:rsidP="00F57BE3">
            <w:pPr>
              <w:autoSpaceDE w:val="0"/>
              <w:autoSpaceDN w:val="0"/>
              <w:spacing w:before="80"/>
              <w:jc w:val="center"/>
              <w:rPr>
                <w:rFonts w:ascii="Arial" w:hAnsi="Arial" w:cs="Arial"/>
                <w:color w:val="auto"/>
                <w:sz w:val="22"/>
                <w:szCs w:val="22"/>
                <w:lang w:val="kk-KZ"/>
              </w:rPr>
            </w:pPr>
            <w:r w:rsidRPr="001908E3">
              <w:rPr>
                <w:rFonts w:ascii="Arial" w:hAnsi="Arial" w:cs="Arial"/>
                <w:color w:val="auto"/>
                <w:sz w:val="22"/>
                <w:szCs w:val="22"/>
                <w:lang w:val="kk-KZ"/>
              </w:rPr>
              <w:t>Изопентан</w:t>
            </w:r>
          </w:p>
        </w:tc>
        <w:tc>
          <w:tcPr>
            <w:tcW w:w="2420" w:type="dxa"/>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0,005 – 0,543</w:t>
            </w:r>
          </w:p>
        </w:tc>
        <w:tc>
          <w:tcPr>
            <w:tcW w:w="2464" w:type="dxa"/>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 xml:space="preserve">0,33E-01 </w:t>
            </w:r>
            <w:r w:rsidRPr="001908E3">
              <w:rPr>
                <w:rFonts w:ascii="Arial" w:hAnsi="Arial" w:cs="Arial"/>
                <w:i/>
                <w:iCs/>
                <w:color w:val="auto"/>
                <w:sz w:val="22"/>
                <w:szCs w:val="22"/>
              </w:rPr>
              <w:t>×</w:t>
            </w:r>
            <w:r w:rsidRPr="001908E3">
              <w:rPr>
                <w:rFonts w:ascii="Arial" w:hAnsi="Arial" w:cs="Arial"/>
                <w:color w:val="auto"/>
                <w:sz w:val="22"/>
                <w:szCs w:val="22"/>
              </w:rPr>
              <w:t xml:space="preserve"> X</w:t>
            </w:r>
            <w:r w:rsidRPr="001908E3">
              <w:rPr>
                <w:rFonts w:ascii="Arial" w:hAnsi="Arial" w:cs="Arial"/>
                <w:color w:val="auto"/>
                <w:sz w:val="22"/>
                <w:szCs w:val="22"/>
                <w:vertAlign w:val="superscript"/>
              </w:rPr>
              <w:t>0,25</w:t>
            </w:r>
          </w:p>
        </w:tc>
        <w:tc>
          <w:tcPr>
            <w:tcW w:w="2525" w:type="dxa"/>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 xml:space="preserve">0,53E-01 </w:t>
            </w:r>
            <w:r w:rsidRPr="001908E3">
              <w:rPr>
                <w:rFonts w:ascii="Arial" w:hAnsi="Arial" w:cs="Arial"/>
                <w:i/>
                <w:iCs/>
                <w:color w:val="auto"/>
                <w:sz w:val="22"/>
                <w:szCs w:val="22"/>
              </w:rPr>
              <w:t>×</w:t>
            </w:r>
            <w:r w:rsidRPr="001908E3">
              <w:rPr>
                <w:rFonts w:ascii="Arial" w:hAnsi="Arial" w:cs="Arial"/>
                <w:color w:val="auto"/>
                <w:sz w:val="22"/>
                <w:szCs w:val="22"/>
              </w:rPr>
              <w:t xml:space="preserve"> X</w:t>
            </w:r>
            <w:r w:rsidRPr="001908E3">
              <w:rPr>
                <w:rFonts w:ascii="Arial" w:hAnsi="Arial" w:cs="Arial"/>
                <w:color w:val="auto"/>
                <w:sz w:val="22"/>
                <w:szCs w:val="22"/>
                <w:vertAlign w:val="superscript"/>
              </w:rPr>
              <w:t>0,25</w:t>
            </w:r>
          </w:p>
        </w:tc>
      </w:tr>
      <w:tr w:rsidR="005D0AD3" w:rsidRPr="001908E3" w:rsidTr="00FF42D1">
        <w:tc>
          <w:tcPr>
            <w:tcW w:w="2446" w:type="dxa"/>
          </w:tcPr>
          <w:p w:rsidR="005D0AD3" w:rsidRPr="001908E3" w:rsidRDefault="005D0AD3" w:rsidP="00F57BE3">
            <w:pPr>
              <w:autoSpaceDE w:val="0"/>
              <w:autoSpaceDN w:val="0"/>
              <w:spacing w:before="80"/>
              <w:jc w:val="center"/>
              <w:rPr>
                <w:rFonts w:ascii="Arial" w:hAnsi="Arial" w:cs="Arial"/>
                <w:color w:val="auto"/>
                <w:sz w:val="22"/>
                <w:szCs w:val="22"/>
                <w:lang w:val="kk-KZ"/>
              </w:rPr>
            </w:pPr>
            <w:r w:rsidRPr="001908E3">
              <w:rPr>
                <w:rFonts w:ascii="Arial" w:hAnsi="Arial" w:cs="Arial"/>
                <w:color w:val="auto"/>
                <w:sz w:val="22"/>
                <w:szCs w:val="22"/>
                <w:lang w:val="kk-KZ"/>
              </w:rPr>
              <w:t>н-</w:t>
            </w:r>
            <w:r w:rsidR="00022306" w:rsidRPr="001908E3">
              <w:rPr>
                <w:rFonts w:ascii="Arial" w:hAnsi="Arial" w:cs="Arial"/>
                <w:color w:val="auto"/>
                <w:sz w:val="22"/>
                <w:szCs w:val="22"/>
                <w:lang w:val="kk-KZ"/>
              </w:rPr>
              <w:t>п</w:t>
            </w:r>
            <w:r w:rsidRPr="001908E3">
              <w:rPr>
                <w:rFonts w:ascii="Arial" w:hAnsi="Arial" w:cs="Arial"/>
                <w:color w:val="auto"/>
                <w:sz w:val="22"/>
                <w:szCs w:val="22"/>
                <w:lang w:val="kk-KZ"/>
              </w:rPr>
              <w:t>ентан</w:t>
            </w:r>
          </w:p>
        </w:tc>
        <w:tc>
          <w:tcPr>
            <w:tcW w:w="2420" w:type="dxa"/>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0,012 – 0,829</w:t>
            </w:r>
          </w:p>
        </w:tc>
        <w:tc>
          <w:tcPr>
            <w:tcW w:w="2464" w:type="dxa"/>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 xml:space="preserve">0,44E-01 </w:t>
            </w:r>
            <w:r w:rsidRPr="001908E3">
              <w:rPr>
                <w:rFonts w:ascii="Arial" w:hAnsi="Arial" w:cs="Arial"/>
                <w:i/>
                <w:iCs/>
                <w:color w:val="auto"/>
                <w:sz w:val="22"/>
                <w:szCs w:val="22"/>
              </w:rPr>
              <w:t>×</w:t>
            </w:r>
            <w:r w:rsidRPr="001908E3">
              <w:rPr>
                <w:rFonts w:ascii="Arial" w:hAnsi="Arial" w:cs="Arial"/>
                <w:color w:val="auto"/>
                <w:sz w:val="22"/>
                <w:szCs w:val="22"/>
              </w:rPr>
              <w:t xml:space="preserve"> X</w:t>
            </w:r>
            <w:r w:rsidRPr="001908E3">
              <w:rPr>
                <w:rFonts w:ascii="Arial" w:hAnsi="Arial" w:cs="Arial"/>
                <w:color w:val="auto"/>
                <w:sz w:val="22"/>
                <w:szCs w:val="22"/>
                <w:vertAlign w:val="superscript"/>
              </w:rPr>
              <w:t>0,4</w:t>
            </w:r>
          </w:p>
        </w:tc>
        <w:tc>
          <w:tcPr>
            <w:tcW w:w="2525" w:type="dxa"/>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 xml:space="preserve">0,93E-01 </w:t>
            </w:r>
            <w:r w:rsidRPr="001908E3">
              <w:rPr>
                <w:rFonts w:ascii="Arial" w:hAnsi="Arial" w:cs="Arial"/>
                <w:i/>
                <w:iCs/>
                <w:color w:val="auto"/>
                <w:sz w:val="22"/>
                <w:szCs w:val="22"/>
              </w:rPr>
              <w:t>×</w:t>
            </w:r>
            <w:r w:rsidRPr="001908E3">
              <w:rPr>
                <w:rFonts w:ascii="Arial" w:hAnsi="Arial" w:cs="Arial"/>
                <w:color w:val="auto"/>
                <w:sz w:val="22"/>
                <w:szCs w:val="22"/>
              </w:rPr>
              <w:t xml:space="preserve"> X</w:t>
            </w:r>
            <w:r w:rsidRPr="001908E3">
              <w:rPr>
                <w:rFonts w:ascii="Arial" w:hAnsi="Arial" w:cs="Arial"/>
                <w:color w:val="auto"/>
                <w:sz w:val="22"/>
                <w:szCs w:val="22"/>
                <w:vertAlign w:val="superscript"/>
              </w:rPr>
              <w:t>0,4</w:t>
            </w:r>
          </w:p>
        </w:tc>
      </w:tr>
      <w:tr w:rsidR="005D0AD3" w:rsidRPr="001908E3" w:rsidTr="00FF42D1">
        <w:tc>
          <w:tcPr>
            <w:tcW w:w="2446" w:type="dxa"/>
          </w:tcPr>
          <w:p w:rsidR="005D0AD3" w:rsidRPr="001908E3" w:rsidRDefault="005D0AD3" w:rsidP="00F57BE3">
            <w:pPr>
              <w:autoSpaceDE w:val="0"/>
              <w:autoSpaceDN w:val="0"/>
              <w:spacing w:before="80"/>
              <w:jc w:val="center"/>
              <w:rPr>
                <w:rFonts w:ascii="Arial" w:hAnsi="Arial" w:cs="Arial"/>
                <w:color w:val="auto"/>
                <w:sz w:val="22"/>
                <w:szCs w:val="22"/>
                <w:vertAlign w:val="subscript"/>
                <w:lang w:val="kk-KZ"/>
              </w:rPr>
            </w:pPr>
            <w:r w:rsidRPr="001908E3">
              <w:rPr>
                <w:rFonts w:ascii="Arial" w:hAnsi="Arial" w:cs="Arial"/>
                <w:color w:val="auto"/>
                <w:sz w:val="22"/>
                <w:szCs w:val="22"/>
                <w:lang w:val="kk-KZ"/>
              </w:rPr>
              <w:t>С</w:t>
            </w:r>
            <w:r w:rsidRPr="001908E3">
              <w:rPr>
                <w:rFonts w:ascii="Arial" w:hAnsi="Arial" w:cs="Arial"/>
                <w:color w:val="auto"/>
                <w:sz w:val="22"/>
                <w:szCs w:val="22"/>
                <w:vertAlign w:val="subscript"/>
                <w:lang w:val="kk-KZ"/>
              </w:rPr>
              <w:t>5</w:t>
            </w:r>
            <w:r w:rsidR="00F02087" w:rsidRPr="00C929D5">
              <w:rPr>
                <w:rFonts w:ascii="Arial" w:hAnsi="Arial" w:cs="Arial"/>
                <w:color w:val="auto"/>
                <w:sz w:val="22"/>
                <w:szCs w:val="22"/>
                <w:vertAlign w:val="superscript"/>
                <w:lang w:val="kk-KZ"/>
              </w:rPr>
              <w:t>+</w:t>
            </w:r>
          </w:p>
        </w:tc>
        <w:tc>
          <w:tcPr>
            <w:tcW w:w="2420" w:type="dxa"/>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0,009 – 2,58</w:t>
            </w:r>
          </w:p>
        </w:tc>
        <w:tc>
          <w:tcPr>
            <w:tcW w:w="2464" w:type="dxa"/>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 xml:space="preserve">0,341 </w:t>
            </w:r>
            <w:r w:rsidRPr="001908E3">
              <w:rPr>
                <w:rFonts w:ascii="Arial" w:hAnsi="Arial" w:cs="Arial"/>
                <w:i/>
                <w:iCs/>
                <w:color w:val="auto"/>
                <w:sz w:val="22"/>
                <w:szCs w:val="22"/>
              </w:rPr>
              <w:t>×</w:t>
            </w:r>
            <w:r w:rsidRPr="001908E3">
              <w:rPr>
                <w:rFonts w:ascii="Arial" w:hAnsi="Arial" w:cs="Arial"/>
                <w:color w:val="auto"/>
                <w:sz w:val="22"/>
                <w:szCs w:val="22"/>
              </w:rPr>
              <w:t xml:space="preserve"> X</w:t>
            </w:r>
            <w:r w:rsidRPr="001908E3">
              <w:rPr>
                <w:rFonts w:ascii="Arial" w:hAnsi="Arial" w:cs="Arial"/>
                <w:color w:val="auto"/>
                <w:sz w:val="22"/>
                <w:szCs w:val="22"/>
                <w:vertAlign w:val="superscript"/>
              </w:rPr>
              <w:t>0,75</w:t>
            </w:r>
          </w:p>
        </w:tc>
        <w:tc>
          <w:tcPr>
            <w:tcW w:w="2525" w:type="dxa"/>
          </w:tcPr>
          <w:p w:rsidR="005D0AD3" w:rsidRPr="001908E3" w:rsidRDefault="005D0AD3" w:rsidP="00F57BE3">
            <w:pPr>
              <w:autoSpaceDE w:val="0"/>
              <w:autoSpaceDN w:val="0"/>
              <w:spacing w:before="80"/>
              <w:jc w:val="center"/>
              <w:rPr>
                <w:rFonts w:ascii="Arial" w:hAnsi="Arial" w:cs="Arial"/>
                <w:color w:val="auto"/>
                <w:sz w:val="22"/>
                <w:szCs w:val="22"/>
              </w:rPr>
            </w:pPr>
            <w:r w:rsidRPr="001908E3">
              <w:rPr>
                <w:rFonts w:ascii="Arial" w:hAnsi="Arial" w:cs="Arial"/>
                <w:color w:val="auto"/>
                <w:sz w:val="22"/>
                <w:szCs w:val="22"/>
              </w:rPr>
              <w:t xml:space="preserve">1,965 </w:t>
            </w:r>
            <w:r w:rsidRPr="001908E3">
              <w:rPr>
                <w:rFonts w:ascii="Arial" w:hAnsi="Arial" w:cs="Arial"/>
                <w:i/>
                <w:iCs/>
                <w:color w:val="auto"/>
                <w:sz w:val="22"/>
                <w:szCs w:val="22"/>
              </w:rPr>
              <w:t>×</w:t>
            </w:r>
            <w:r w:rsidRPr="001908E3">
              <w:rPr>
                <w:rFonts w:ascii="Arial" w:hAnsi="Arial" w:cs="Arial"/>
                <w:color w:val="auto"/>
                <w:sz w:val="22"/>
                <w:szCs w:val="22"/>
              </w:rPr>
              <w:t xml:space="preserve"> X</w:t>
            </w:r>
            <w:r w:rsidRPr="001908E3">
              <w:rPr>
                <w:rFonts w:ascii="Arial" w:hAnsi="Arial" w:cs="Arial"/>
                <w:color w:val="auto"/>
                <w:sz w:val="22"/>
                <w:szCs w:val="22"/>
                <w:vertAlign w:val="superscript"/>
              </w:rPr>
              <w:t>0,75</w:t>
            </w:r>
          </w:p>
        </w:tc>
      </w:tr>
    </w:tbl>
    <w:p w:rsidR="005D0AD3" w:rsidRPr="001908E3" w:rsidRDefault="005D0AD3" w:rsidP="00F57BE3">
      <w:pPr>
        <w:autoSpaceDE w:val="0"/>
        <w:autoSpaceDN w:val="0"/>
        <w:ind w:firstLine="567"/>
        <w:jc w:val="both"/>
        <w:rPr>
          <w:rFonts w:ascii="Arial" w:hAnsi="Arial" w:cs="Arial"/>
          <w:color w:val="auto"/>
        </w:rPr>
      </w:pPr>
    </w:p>
    <w:p w:rsidR="005F1744" w:rsidRPr="00C929D5" w:rsidRDefault="005F1744" w:rsidP="00822744">
      <w:pPr>
        <w:autoSpaceDE w:val="0"/>
        <w:autoSpaceDN w:val="0"/>
        <w:spacing w:before="120" w:after="120"/>
        <w:ind w:firstLine="567"/>
        <w:jc w:val="both"/>
        <w:rPr>
          <w:rStyle w:val="CharStyle33"/>
          <w:rFonts w:ascii="Arial" w:hAnsi="Arial" w:cs="Arial"/>
          <w:i w:val="0"/>
          <w:color w:val="auto"/>
          <w:sz w:val="24"/>
          <w:lang w:val="ru-RU"/>
        </w:rPr>
      </w:pPr>
      <w:r w:rsidRPr="001908E3">
        <w:rPr>
          <w:rFonts w:ascii="Arial" w:hAnsi="Arial" w:cs="Arial"/>
          <w:color w:val="auto"/>
        </w:rPr>
        <w:t>13.1.3</w:t>
      </w:r>
      <w:r w:rsidRPr="001908E3">
        <w:rPr>
          <w:rFonts w:ascii="Arial" w:hAnsi="Arial" w:cs="Arial"/>
          <w:b/>
          <w:color w:val="auto"/>
        </w:rPr>
        <w:t xml:space="preserve"> </w:t>
      </w:r>
      <w:r w:rsidR="00B35CA9" w:rsidRPr="001908E3">
        <w:rPr>
          <w:rStyle w:val="CharStyle33"/>
          <w:rFonts w:ascii="Arial" w:hAnsi="Arial" w:cs="Arial"/>
          <w:i w:val="0"/>
          <w:color w:val="auto"/>
          <w:sz w:val="24"/>
          <w:lang w:val="ru-RU"/>
        </w:rPr>
        <w:t>Смещение</w:t>
      </w:r>
      <w:r w:rsidRPr="001908E3">
        <w:rPr>
          <w:rStyle w:val="CharStyle33"/>
          <w:rFonts w:ascii="Arial" w:hAnsi="Arial" w:cs="Arial"/>
          <w:i w:val="0"/>
          <w:color w:val="auto"/>
          <w:sz w:val="24"/>
          <w:lang w:val="ru-RU"/>
        </w:rPr>
        <w:t xml:space="preserve"> </w:t>
      </w:r>
      <w:r w:rsidR="00B35CA9" w:rsidRPr="001908E3">
        <w:rPr>
          <w:rFonts w:ascii="Arial" w:hAnsi="Arial" w:cs="Arial"/>
          <w:bCs/>
          <w:iCs/>
          <w:color w:val="auto"/>
          <w:szCs w:val="20"/>
          <w:shd w:val="clear" w:color="auto" w:fill="FFFFFF"/>
          <w:lang w:eastAsia="en-US" w:bidi="en-US"/>
        </w:rPr>
        <w:t>—</w:t>
      </w:r>
      <w:r w:rsidRPr="001908E3">
        <w:rPr>
          <w:rStyle w:val="CharStyle33"/>
          <w:rFonts w:ascii="Arial" w:hAnsi="Arial" w:cs="Arial"/>
          <w:color w:val="auto"/>
          <w:sz w:val="24"/>
          <w:lang w:val="ru-RU"/>
        </w:rPr>
        <w:t xml:space="preserve"> </w:t>
      </w:r>
      <w:r w:rsidR="00C929D5" w:rsidRPr="00C929D5">
        <w:rPr>
          <w:rStyle w:val="CharStyle33"/>
          <w:rFonts w:ascii="Arial" w:hAnsi="Arial" w:cs="Arial"/>
          <w:i w:val="0"/>
          <w:color w:val="auto"/>
          <w:sz w:val="24"/>
          <w:lang w:val="ru-RU"/>
        </w:rPr>
        <w:t>Смещение данного метода испытаний не установлено в связи с отсутствием стандартных образцов.</w:t>
      </w:r>
      <w:r w:rsidR="00C929D5" w:rsidRPr="00C929D5" w:rsidDel="00C929D5">
        <w:rPr>
          <w:rStyle w:val="CharStyle33"/>
          <w:rFonts w:ascii="Arial" w:hAnsi="Arial" w:cs="Arial"/>
          <w:i w:val="0"/>
          <w:color w:val="auto"/>
          <w:sz w:val="24"/>
          <w:lang w:val="ru-RU"/>
        </w:rPr>
        <w:t xml:space="preserve"> </w:t>
      </w:r>
    </w:p>
    <w:p w:rsidR="005D0AD3" w:rsidRPr="001908E3" w:rsidRDefault="005D0AD3" w:rsidP="00822744">
      <w:pPr>
        <w:pStyle w:val="af9"/>
        <w:numPr>
          <w:ilvl w:val="0"/>
          <w:numId w:val="15"/>
        </w:numPr>
        <w:autoSpaceDE w:val="0"/>
        <w:autoSpaceDN w:val="0"/>
        <w:spacing w:before="120" w:after="120"/>
        <w:jc w:val="both"/>
        <w:rPr>
          <w:rFonts w:ascii="Arial" w:hAnsi="Arial" w:cs="Arial"/>
          <w:color w:val="auto"/>
        </w:rPr>
      </w:pPr>
      <w:r w:rsidRPr="001908E3">
        <w:rPr>
          <w:rFonts w:ascii="Arial" w:hAnsi="Arial" w:cs="Arial"/>
          <w:color w:val="auto"/>
        </w:rPr>
        <w:br w:type="page"/>
      </w:r>
    </w:p>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lastRenderedPageBreak/>
        <w:t xml:space="preserve">Приложение </w:t>
      </w:r>
      <w:r w:rsidR="00FF42D1" w:rsidRPr="001908E3">
        <w:rPr>
          <w:rFonts w:ascii="Arial" w:hAnsi="Arial" w:cs="Arial"/>
          <w:bCs/>
          <w:color w:val="auto"/>
          <w:lang w:val="en-US"/>
        </w:rPr>
        <w:t>X</w:t>
      </w:r>
      <w:r w:rsidR="00FF42D1" w:rsidRPr="001908E3">
        <w:rPr>
          <w:rFonts w:ascii="Arial" w:hAnsi="Arial" w:cs="Arial"/>
          <w:bCs/>
          <w:color w:val="auto"/>
        </w:rPr>
        <w:t>1</w:t>
      </w:r>
    </w:p>
    <w:p w:rsidR="005E7967" w:rsidRPr="001908E3" w:rsidRDefault="005E7967" w:rsidP="00822744">
      <w:pPr>
        <w:autoSpaceDE w:val="0"/>
        <w:autoSpaceDN w:val="0"/>
        <w:jc w:val="center"/>
        <w:rPr>
          <w:rFonts w:ascii="Arial" w:hAnsi="Arial" w:cs="Arial"/>
          <w:color w:val="auto"/>
        </w:rPr>
      </w:pPr>
    </w:p>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w:t>
      </w:r>
      <w:r w:rsidR="00FF42D1" w:rsidRPr="001908E3">
        <w:rPr>
          <w:rFonts w:ascii="Arial" w:hAnsi="Arial" w:cs="Arial"/>
          <w:color w:val="auto"/>
        </w:rPr>
        <w:t>справочное</w:t>
      </w:r>
      <w:r w:rsidRPr="001908E3">
        <w:rPr>
          <w:rFonts w:ascii="Arial" w:hAnsi="Arial" w:cs="Arial"/>
          <w:color w:val="auto"/>
        </w:rPr>
        <w:t>)</w:t>
      </w:r>
    </w:p>
    <w:p w:rsidR="00FF42D1" w:rsidRPr="001908E3" w:rsidRDefault="005D0AD3" w:rsidP="00822744">
      <w:pPr>
        <w:autoSpaceDE w:val="0"/>
        <w:autoSpaceDN w:val="0"/>
        <w:spacing w:before="120" w:after="120"/>
        <w:jc w:val="center"/>
        <w:rPr>
          <w:rFonts w:ascii="Arial" w:hAnsi="Arial" w:cs="Arial"/>
          <w:b/>
          <w:color w:val="auto"/>
        </w:rPr>
      </w:pPr>
      <w:r w:rsidRPr="001908E3">
        <w:rPr>
          <w:rFonts w:ascii="Arial" w:hAnsi="Arial" w:cs="Arial"/>
          <w:b/>
          <w:bCs/>
          <w:color w:val="auto"/>
          <w:lang w:val="en-US"/>
        </w:rPr>
        <w:t>X</w:t>
      </w:r>
      <w:r w:rsidRPr="001908E3">
        <w:rPr>
          <w:rFonts w:ascii="Arial" w:hAnsi="Arial" w:cs="Arial"/>
          <w:b/>
          <w:bCs/>
          <w:color w:val="auto"/>
        </w:rPr>
        <w:t xml:space="preserve">1 </w:t>
      </w:r>
      <w:r w:rsidR="00E43B93" w:rsidRPr="00E43B93">
        <w:rPr>
          <w:rFonts w:ascii="Arial" w:hAnsi="Arial" w:cs="Arial"/>
          <w:b/>
          <w:bCs/>
          <w:color w:val="auto"/>
        </w:rPr>
        <w:t>Коэффициенты отклика, установленные теоретически</w:t>
      </w:r>
    </w:p>
    <w:p w:rsidR="005D0AD3" w:rsidRPr="001908E3" w:rsidRDefault="005D0AD3" w:rsidP="00822744">
      <w:pPr>
        <w:autoSpaceDE w:val="0"/>
        <w:autoSpaceDN w:val="0"/>
        <w:spacing w:before="120" w:after="120"/>
        <w:jc w:val="center"/>
        <w:rPr>
          <w:rFonts w:ascii="Arial" w:hAnsi="Arial" w:cs="Arial"/>
          <w:color w:val="auto"/>
        </w:rPr>
      </w:pPr>
    </w:p>
    <w:p w:rsidR="00FF42D1" w:rsidRPr="001908E3" w:rsidRDefault="005D0AD3" w:rsidP="00B35CA9">
      <w:pPr>
        <w:autoSpaceDE w:val="0"/>
        <w:autoSpaceDN w:val="0"/>
        <w:ind w:firstLine="567"/>
        <w:jc w:val="both"/>
        <w:rPr>
          <w:rFonts w:ascii="Arial" w:hAnsi="Arial" w:cs="Arial"/>
          <w:b/>
          <w:color w:val="auto"/>
        </w:rPr>
      </w:pPr>
      <w:proofErr w:type="gramStart"/>
      <w:r w:rsidRPr="001908E3">
        <w:rPr>
          <w:rFonts w:ascii="Arial" w:hAnsi="Arial" w:cs="Arial"/>
          <w:color w:val="auto"/>
          <w:lang w:val="en-US"/>
        </w:rPr>
        <w:t>X</w:t>
      </w:r>
      <w:r w:rsidRPr="001908E3">
        <w:rPr>
          <w:rFonts w:ascii="Arial" w:hAnsi="Arial" w:cs="Arial"/>
          <w:color w:val="auto"/>
        </w:rPr>
        <w:t>1.1</w:t>
      </w:r>
      <w:r w:rsidRPr="001908E3">
        <w:rPr>
          <w:rFonts w:ascii="Arial" w:hAnsi="Arial" w:cs="Arial"/>
          <w:i/>
          <w:color w:val="auto"/>
        </w:rPr>
        <w:t xml:space="preserve"> </w:t>
      </w:r>
      <w:r w:rsidR="00631556" w:rsidRPr="00505740">
        <w:rPr>
          <w:rFonts w:ascii="Arial" w:hAnsi="Arial" w:cs="Arial"/>
          <w:bCs/>
          <w:color w:val="auto"/>
        </w:rPr>
        <w:t>Пересчет процентов по массе в проценты по объему</w:t>
      </w:r>
      <w:r w:rsidR="00631556" w:rsidRPr="00505740">
        <w:rPr>
          <w:rFonts w:ascii="Arial" w:hAnsi="Arial" w:cs="Arial"/>
          <w:bCs/>
          <w:iCs/>
          <w:color w:val="auto"/>
        </w:rPr>
        <w:t xml:space="preserve"> </w:t>
      </w:r>
      <w:r w:rsidR="00EC306C" w:rsidRPr="00EC306C">
        <w:rPr>
          <w:rFonts w:ascii="Arial" w:hAnsi="Arial" w:cs="Arial"/>
          <w:bCs/>
          <w:iCs/>
          <w:color w:val="auto"/>
        </w:rPr>
        <w:t>—</w:t>
      </w:r>
      <w:r w:rsidR="00631556" w:rsidRPr="00505740">
        <w:rPr>
          <w:rFonts w:ascii="Arial" w:hAnsi="Arial" w:cs="Arial"/>
          <w:bCs/>
          <w:iCs/>
          <w:color w:val="auto"/>
        </w:rPr>
        <w:t xml:space="preserve"> </w:t>
      </w:r>
      <w:r w:rsidR="00E43B93">
        <w:rPr>
          <w:rFonts w:ascii="Arial" w:hAnsi="Arial" w:cs="Arial"/>
          <w:bCs/>
          <w:color w:val="auto"/>
          <w:lang w:val="kk-KZ"/>
        </w:rPr>
        <w:t>П</w:t>
      </w:r>
      <w:proofErr w:type="spellStart"/>
      <w:r w:rsidR="00E43B93" w:rsidRPr="00C51413">
        <w:rPr>
          <w:rFonts w:ascii="Arial" w:hAnsi="Arial" w:cs="Arial"/>
          <w:color w:val="auto"/>
        </w:rPr>
        <w:t>ример</w:t>
      </w:r>
      <w:proofErr w:type="spellEnd"/>
      <w:r w:rsidR="00E43B93" w:rsidRPr="00C51413">
        <w:rPr>
          <w:rFonts w:ascii="Arial" w:hAnsi="Arial" w:cs="Arial"/>
          <w:color w:val="auto"/>
        </w:rPr>
        <w:t xml:space="preserve"> </w:t>
      </w:r>
      <w:r w:rsidR="00631556">
        <w:rPr>
          <w:rFonts w:ascii="Arial" w:hAnsi="Arial" w:cs="Arial"/>
          <w:color w:val="auto"/>
        </w:rPr>
        <w:t>пересчета</w:t>
      </w:r>
      <w:r w:rsidR="00631556" w:rsidRPr="00C51413">
        <w:rPr>
          <w:rFonts w:ascii="Arial" w:hAnsi="Arial" w:cs="Arial"/>
          <w:color w:val="auto"/>
        </w:rPr>
        <w:t xml:space="preserve"> теоретических установленных коэффициентов отклика в процентах по массе в коэффициенты отклика в процентах по объему приведен в таблице X1.1.</w:t>
      </w:r>
      <w:proofErr w:type="gramEnd"/>
      <w:r w:rsidR="00631556" w:rsidRPr="00C51413">
        <w:rPr>
          <w:rFonts w:ascii="Arial" w:hAnsi="Arial" w:cs="Arial"/>
          <w:color w:val="auto"/>
        </w:rPr>
        <w:t xml:space="preserve"> Поскольку трудно </w:t>
      </w:r>
      <w:r w:rsidR="00631556" w:rsidRPr="00505740">
        <w:rPr>
          <w:rFonts w:ascii="Arial" w:hAnsi="Arial" w:cs="Arial"/>
          <w:color w:val="auto"/>
        </w:rPr>
        <w:t>надежно обеспечивать содержание</w:t>
      </w:r>
      <w:r w:rsidR="00631556">
        <w:rPr>
          <w:rFonts w:ascii="Arial" w:hAnsi="Arial" w:cs="Arial"/>
          <w:color w:val="auto"/>
        </w:rPr>
        <w:t xml:space="preserve"> метана </w:t>
      </w:r>
      <w:r w:rsidR="00631556" w:rsidRPr="00C51413">
        <w:rPr>
          <w:rFonts w:ascii="Arial" w:hAnsi="Arial" w:cs="Arial"/>
          <w:color w:val="auto"/>
        </w:rPr>
        <w:t xml:space="preserve">в </w:t>
      </w:r>
      <w:proofErr w:type="gramStart"/>
      <w:r w:rsidR="00631556" w:rsidRPr="00C51413">
        <w:rPr>
          <w:rFonts w:ascii="Arial" w:hAnsi="Arial" w:cs="Arial"/>
          <w:color w:val="auto"/>
        </w:rPr>
        <w:t>стандарт</w:t>
      </w:r>
      <w:r w:rsidR="00631556">
        <w:rPr>
          <w:rFonts w:ascii="Arial" w:hAnsi="Arial" w:cs="Arial"/>
          <w:color w:val="auto"/>
        </w:rPr>
        <w:t>ном</w:t>
      </w:r>
      <w:proofErr w:type="gramEnd"/>
      <w:r w:rsidR="00631556" w:rsidRPr="00C51413">
        <w:rPr>
          <w:rFonts w:ascii="Arial" w:hAnsi="Arial" w:cs="Arial"/>
          <w:color w:val="auto"/>
        </w:rPr>
        <w:t xml:space="preserve"> </w:t>
      </w:r>
      <w:r w:rsidR="00B31D94">
        <w:rPr>
          <w:rFonts w:ascii="Arial" w:hAnsi="Arial" w:cs="Arial"/>
          <w:color w:val="auto"/>
          <w:lang w:val="kk-KZ"/>
        </w:rPr>
        <w:t>СУГ</w:t>
      </w:r>
      <w:r w:rsidR="00631556" w:rsidRPr="00C51413">
        <w:rPr>
          <w:rFonts w:ascii="Arial" w:hAnsi="Arial" w:cs="Arial"/>
          <w:color w:val="auto"/>
        </w:rPr>
        <w:t xml:space="preserve">, </w:t>
      </w:r>
      <w:r w:rsidR="00631556">
        <w:rPr>
          <w:rFonts w:ascii="Arial" w:hAnsi="Arial" w:cs="Arial"/>
          <w:color w:val="auto"/>
        </w:rPr>
        <w:t>данные</w:t>
      </w:r>
      <w:r w:rsidR="00631556" w:rsidRPr="00C51413">
        <w:rPr>
          <w:rFonts w:ascii="Arial" w:hAnsi="Arial" w:cs="Arial"/>
          <w:color w:val="auto"/>
        </w:rPr>
        <w:t xml:space="preserve"> факторы отклика представлены относительно </w:t>
      </w:r>
      <w:r w:rsidR="00AB0DC3" w:rsidRPr="00AB0DC3">
        <w:rPr>
          <w:rFonts w:ascii="Arial" w:hAnsi="Arial" w:cs="Arial"/>
          <w:i/>
          <w:iCs/>
          <w:color w:val="auto"/>
        </w:rPr>
        <w:t>н</w:t>
      </w:r>
      <w:r w:rsidR="00631556" w:rsidRPr="00C51413">
        <w:rPr>
          <w:rFonts w:ascii="Arial" w:hAnsi="Arial" w:cs="Arial"/>
          <w:color w:val="auto"/>
        </w:rPr>
        <w:t>-бутана.</w:t>
      </w:r>
      <w:r w:rsidR="007C01B6" w:rsidRPr="001908E3">
        <w:rPr>
          <w:rFonts w:ascii="Arial" w:hAnsi="Arial" w:cs="Arial"/>
          <w:b/>
          <w:color w:val="auto"/>
        </w:rPr>
        <w:t xml:space="preserve"> </w:t>
      </w:r>
    </w:p>
    <w:p w:rsidR="005D0AD3" w:rsidRPr="001908E3" w:rsidRDefault="007C01B6" w:rsidP="00A02214">
      <w:pPr>
        <w:autoSpaceDE w:val="0"/>
        <w:autoSpaceDN w:val="0"/>
        <w:ind w:firstLine="567"/>
        <w:jc w:val="both"/>
        <w:rPr>
          <w:rFonts w:ascii="Arial" w:hAnsi="Arial" w:cs="Arial"/>
          <w:color w:val="auto"/>
        </w:rPr>
      </w:pPr>
      <w:proofErr w:type="gramStart"/>
      <w:r w:rsidRPr="001908E3">
        <w:rPr>
          <w:rFonts w:ascii="Arial" w:hAnsi="Arial" w:cs="Arial"/>
          <w:color w:val="auto"/>
          <w:lang w:val="en-US"/>
        </w:rPr>
        <w:t>X</w:t>
      </w:r>
      <w:r w:rsidRPr="001908E3">
        <w:rPr>
          <w:rFonts w:ascii="Arial" w:hAnsi="Arial" w:cs="Arial"/>
          <w:color w:val="auto"/>
        </w:rPr>
        <w:t xml:space="preserve">1.2 </w:t>
      </w:r>
      <w:r w:rsidR="00A02214" w:rsidRPr="00A02214">
        <w:rPr>
          <w:rFonts w:ascii="Arial" w:hAnsi="Arial" w:cs="Arial"/>
          <w:bCs/>
        </w:rPr>
        <w:t>Сравнение коэффициентов отклика, установленных теоретически и определенных экспериментально</w:t>
      </w:r>
      <w:r w:rsidR="00A02214" w:rsidRPr="00A02214" w:rsidDel="00A02214">
        <w:rPr>
          <w:rFonts w:ascii="Arial" w:hAnsi="Arial" w:cs="Arial"/>
          <w:bCs/>
          <w:color w:val="auto"/>
        </w:rPr>
        <w:t xml:space="preserve"> </w:t>
      </w:r>
      <w:r w:rsidR="00EC306C" w:rsidRPr="00EC306C">
        <w:rPr>
          <w:rFonts w:ascii="Arial" w:hAnsi="Arial" w:cs="Arial"/>
          <w:bCs/>
          <w:iCs/>
          <w:color w:val="auto"/>
        </w:rPr>
        <w:t>—</w:t>
      </w:r>
      <w:r w:rsidR="00631556" w:rsidRPr="00505740">
        <w:rPr>
          <w:rFonts w:ascii="Arial" w:hAnsi="Arial" w:cs="Arial"/>
          <w:bCs/>
          <w:iCs/>
          <w:color w:val="auto"/>
        </w:rPr>
        <w:t xml:space="preserve"> </w:t>
      </w:r>
      <w:r w:rsidR="00A02214" w:rsidRPr="00A02214">
        <w:rPr>
          <w:rFonts w:ascii="Arial" w:hAnsi="Arial" w:cs="Arial" w:hint="eastAsia"/>
          <w:bCs/>
          <w:color w:val="auto"/>
        </w:rPr>
        <w:t>При</w:t>
      </w:r>
      <w:r w:rsidR="00A02214" w:rsidRPr="00A02214">
        <w:rPr>
          <w:rFonts w:ascii="Arial" w:hAnsi="Arial" w:cs="Arial"/>
          <w:bCs/>
          <w:color w:val="auto"/>
        </w:rPr>
        <w:t xml:space="preserve"> </w:t>
      </w:r>
      <w:r w:rsidR="00A02214" w:rsidRPr="00A02214">
        <w:rPr>
          <w:rFonts w:ascii="Arial" w:hAnsi="Arial" w:cs="Arial" w:hint="eastAsia"/>
          <w:bCs/>
          <w:color w:val="auto"/>
        </w:rPr>
        <w:t>использовании</w:t>
      </w:r>
      <w:r w:rsidR="00A02214" w:rsidRPr="00A02214">
        <w:rPr>
          <w:rFonts w:ascii="Arial" w:hAnsi="Arial" w:cs="Arial"/>
          <w:bCs/>
          <w:color w:val="auto"/>
        </w:rPr>
        <w:t xml:space="preserve"> </w:t>
      </w:r>
      <w:r w:rsidR="00A02214" w:rsidRPr="00A02214">
        <w:rPr>
          <w:rFonts w:ascii="Arial" w:hAnsi="Arial" w:cs="Arial" w:hint="eastAsia"/>
          <w:bCs/>
          <w:color w:val="auto"/>
        </w:rPr>
        <w:t>для</w:t>
      </w:r>
      <w:r w:rsidR="00A02214" w:rsidRPr="00A02214">
        <w:rPr>
          <w:rFonts w:ascii="Arial" w:hAnsi="Arial" w:cs="Arial"/>
          <w:bCs/>
          <w:color w:val="auto"/>
        </w:rPr>
        <w:t xml:space="preserve"> </w:t>
      </w:r>
      <w:r w:rsidR="00A02214" w:rsidRPr="00A02214">
        <w:rPr>
          <w:rFonts w:ascii="Arial" w:hAnsi="Arial" w:cs="Arial" w:hint="eastAsia"/>
          <w:bCs/>
          <w:color w:val="auto"/>
        </w:rPr>
        <w:t>вычислений</w:t>
      </w:r>
      <w:r w:rsidR="00A02214" w:rsidRPr="00A02214">
        <w:rPr>
          <w:rFonts w:ascii="Arial" w:hAnsi="Arial" w:cs="Arial"/>
          <w:bCs/>
          <w:color w:val="auto"/>
        </w:rPr>
        <w:t xml:space="preserve"> </w:t>
      </w:r>
      <w:r w:rsidR="00A02214" w:rsidRPr="00A02214">
        <w:rPr>
          <w:rFonts w:ascii="Arial" w:hAnsi="Arial" w:cs="Arial" w:hint="eastAsia"/>
          <w:bCs/>
          <w:color w:val="auto"/>
        </w:rPr>
        <w:t>экспериментальных</w:t>
      </w:r>
      <w:r w:rsidR="00A02214" w:rsidRPr="00A02214">
        <w:rPr>
          <w:rFonts w:ascii="Arial" w:hAnsi="Arial" w:cs="Arial"/>
          <w:bCs/>
          <w:color w:val="auto"/>
        </w:rPr>
        <w:t xml:space="preserve"> </w:t>
      </w:r>
      <w:r w:rsidR="00A02214" w:rsidRPr="00A02214">
        <w:rPr>
          <w:rFonts w:ascii="Arial" w:hAnsi="Arial" w:cs="Arial" w:hint="eastAsia"/>
          <w:bCs/>
          <w:color w:val="auto"/>
        </w:rPr>
        <w:t>или</w:t>
      </w:r>
      <w:r w:rsidR="00A02214" w:rsidRPr="00A02214">
        <w:rPr>
          <w:rFonts w:ascii="Arial" w:hAnsi="Arial" w:cs="Arial"/>
          <w:bCs/>
          <w:color w:val="auto"/>
        </w:rPr>
        <w:t xml:space="preserve"> </w:t>
      </w:r>
      <w:r w:rsidR="00A02214" w:rsidRPr="00A02214">
        <w:rPr>
          <w:rFonts w:ascii="Arial" w:hAnsi="Arial" w:cs="Arial" w:hint="eastAsia"/>
          <w:bCs/>
          <w:color w:val="auto"/>
        </w:rPr>
        <w:t>теоретических</w:t>
      </w:r>
      <w:r w:rsidR="00A02214" w:rsidRPr="00A02214">
        <w:rPr>
          <w:rFonts w:ascii="Arial" w:hAnsi="Arial" w:cs="Arial"/>
          <w:bCs/>
          <w:color w:val="auto"/>
        </w:rPr>
        <w:t xml:space="preserve"> </w:t>
      </w:r>
      <w:r w:rsidR="00A02214" w:rsidRPr="00A02214">
        <w:rPr>
          <w:rFonts w:ascii="Arial" w:hAnsi="Arial" w:cs="Arial" w:hint="eastAsia"/>
          <w:bCs/>
          <w:color w:val="auto"/>
        </w:rPr>
        <w:t>коэффициентов</w:t>
      </w:r>
      <w:r w:rsidR="00A02214" w:rsidRPr="00A02214">
        <w:rPr>
          <w:rFonts w:ascii="Arial" w:hAnsi="Arial" w:cs="Arial"/>
          <w:bCs/>
          <w:color w:val="auto"/>
        </w:rPr>
        <w:t xml:space="preserve"> </w:t>
      </w:r>
      <w:r w:rsidR="00A02214" w:rsidRPr="00A02214">
        <w:rPr>
          <w:rFonts w:ascii="Arial" w:hAnsi="Arial" w:cs="Arial" w:hint="eastAsia"/>
          <w:bCs/>
          <w:color w:val="auto"/>
        </w:rPr>
        <w:t>отклика</w:t>
      </w:r>
      <w:r w:rsidR="00A02214" w:rsidRPr="00A02214">
        <w:rPr>
          <w:rFonts w:ascii="Arial" w:hAnsi="Arial" w:cs="Arial"/>
          <w:bCs/>
          <w:color w:val="auto"/>
        </w:rPr>
        <w:t xml:space="preserve"> </w:t>
      </w:r>
      <w:r w:rsidR="00A02214" w:rsidRPr="00A02214">
        <w:rPr>
          <w:rFonts w:ascii="Arial" w:hAnsi="Arial" w:cs="Arial" w:hint="eastAsia"/>
          <w:bCs/>
          <w:color w:val="auto"/>
        </w:rPr>
        <w:t>рекомендуется</w:t>
      </w:r>
      <w:r w:rsidR="00A02214">
        <w:rPr>
          <w:rFonts w:ascii="Arial" w:hAnsi="Arial" w:cs="Arial"/>
          <w:bCs/>
          <w:color w:val="auto"/>
          <w:lang w:val="kk-KZ"/>
        </w:rPr>
        <w:t xml:space="preserve"> </w:t>
      </w:r>
      <w:r w:rsidR="00A02214" w:rsidRPr="00A02214">
        <w:rPr>
          <w:rFonts w:ascii="Arial" w:hAnsi="Arial" w:cs="Arial" w:hint="eastAsia"/>
          <w:bCs/>
          <w:color w:val="auto"/>
        </w:rPr>
        <w:t>проводить</w:t>
      </w:r>
      <w:r w:rsidR="00A02214" w:rsidRPr="00A02214">
        <w:rPr>
          <w:rFonts w:ascii="Arial" w:hAnsi="Arial" w:cs="Arial"/>
          <w:bCs/>
          <w:color w:val="auto"/>
        </w:rPr>
        <w:t xml:space="preserve"> </w:t>
      </w:r>
      <w:r w:rsidR="00A02214" w:rsidRPr="00A02214">
        <w:rPr>
          <w:rFonts w:ascii="Arial" w:hAnsi="Arial" w:cs="Arial" w:hint="eastAsia"/>
          <w:bCs/>
          <w:color w:val="auto"/>
        </w:rPr>
        <w:t>предварительную</w:t>
      </w:r>
      <w:r w:rsidR="00A02214" w:rsidRPr="00A02214">
        <w:rPr>
          <w:rFonts w:ascii="Arial" w:hAnsi="Arial" w:cs="Arial"/>
          <w:bCs/>
          <w:color w:val="auto"/>
        </w:rPr>
        <w:t xml:space="preserve"> </w:t>
      </w:r>
      <w:r w:rsidR="00A02214" w:rsidRPr="00A02214">
        <w:rPr>
          <w:rFonts w:ascii="Arial" w:hAnsi="Arial" w:cs="Arial" w:hint="eastAsia"/>
          <w:bCs/>
          <w:color w:val="auto"/>
        </w:rPr>
        <w:t>оценку</w:t>
      </w:r>
      <w:r w:rsidR="00A02214" w:rsidRPr="00A02214">
        <w:rPr>
          <w:rFonts w:ascii="Arial" w:hAnsi="Arial" w:cs="Arial"/>
          <w:bCs/>
          <w:color w:val="auto"/>
        </w:rPr>
        <w:t xml:space="preserve"> </w:t>
      </w:r>
      <w:r w:rsidR="00A02214" w:rsidRPr="00A02214">
        <w:rPr>
          <w:rFonts w:ascii="Arial" w:hAnsi="Arial" w:cs="Arial" w:hint="eastAsia"/>
          <w:bCs/>
          <w:color w:val="auto"/>
        </w:rPr>
        <w:t>экспериментальных</w:t>
      </w:r>
      <w:r w:rsidR="00A02214" w:rsidRPr="00A02214">
        <w:rPr>
          <w:rFonts w:ascii="Arial" w:hAnsi="Arial" w:cs="Arial"/>
          <w:bCs/>
          <w:color w:val="auto"/>
        </w:rPr>
        <w:t xml:space="preserve"> </w:t>
      </w:r>
      <w:r w:rsidR="00A02214" w:rsidRPr="00A02214">
        <w:rPr>
          <w:rFonts w:ascii="Arial" w:hAnsi="Arial" w:cs="Arial" w:hint="eastAsia"/>
          <w:bCs/>
          <w:color w:val="auto"/>
        </w:rPr>
        <w:t>коэффициентов</w:t>
      </w:r>
      <w:r w:rsidR="00631556" w:rsidRPr="00C51413">
        <w:rPr>
          <w:rFonts w:ascii="Arial" w:hAnsi="Arial" w:cs="Arial"/>
          <w:bCs/>
          <w:color w:val="auto"/>
        </w:rPr>
        <w:t>.</w:t>
      </w:r>
      <w:proofErr w:type="gramEnd"/>
      <w:r w:rsidR="00631556" w:rsidRPr="00C51413">
        <w:rPr>
          <w:rFonts w:ascii="Arial" w:hAnsi="Arial" w:cs="Arial"/>
          <w:bCs/>
          <w:color w:val="auto"/>
        </w:rPr>
        <w:t xml:space="preserve"> </w:t>
      </w:r>
      <w:r w:rsidR="00A02214" w:rsidRPr="00A02214">
        <w:rPr>
          <w:rFonts w:ascii="Arial" w:hAnsi="Arial" w:cs="Arial" w:hint="eastAsia"/>
          <w:bCs/>
          <w:color w:val="auto"/>
        </w:rPr>
        <w:t>Значения</w:t>
      </w:r>
      <w:r w:rsidR="00A02214" w:rsidRPr="00A02214">
        <w:rPr>
          <w:rFonts w:ascii="Arial" w:hAnsi="Arial" w:cs="Arial"/>
          <w:bCs/>
          <w:color w:val="auto"/>
        </w:rPr>
        <w:t xml:space="preserve">, </w:t>
      </w:r>
      <w:r w:rsidR="00A02214" w:rsidRPr="00A02214">
        <w:rPr>
          <w:rFonts w:ascii="Arial" w:hAnsi="Arial" w:cs="Arial" w:hint="eastAsia"/>
          <w:bCs/>
          <w:color w:val="auto"/>
        </w:rPr>
        <w:t>полученные</w:t>
      </w:r>
      <w:r w:rsidR="00A02214" w:rsidRPr="00A02214">
        <w:rPr>
          <w:rFonts w:ascii="Arial" w:hAnsi="Arial" w:cs="Arial"/>
          <w:bCs/>
          <w:color w:val="auto"/>
        </w:rPr>
        <w:t xml:space="preserve"> </w:t>
      </w:r>
      <w:r w:rsidR="00A02214" w:rsidRPr="00A02214">
        <w:rPr>
          <w:rFonts w:ascii="Arial" w:hAnsi="Arial" w:cs="Arial" w:hint="eastAsia"/>
          <w:bCs/>
          <w:color w:val="auto"/>
        </w:rPr>
        <w:t>экспериментально</w:t>
      </w:r>
      <w:r w:rsidR="00A02214" w:rsidRPr="00A02214">
        <w:rPr>
          <w:rFonts w:ascii="Arial" w:hAnsi="Arial" w:cs="Arial"/>
          <w:bCs/>
          <w:color w:val="auto"/>
        </w:rPr>
        <w:t>,</w:t>
      </w:r>
      <w:r w:rsidR="00A02214">
        <w:rPr>
          <w:rFonts w:ascii="Arial" w:hAnsi="Arial" w:cs="Arial"/>
          <w:bCs/>
          <w:color w:val="auto"/>
          <w:lang w:val="kk-KZ"/>
        </w:rPr>
        <w:t xml:space="preserve"> </w:t>
      </w:r>
      <w:r w:rsidR="00A02214" w:rsidRPr="00A02214">
        <w:rPr>
          <w:rFonts w:ascii="Arial" w:hAnsi="Arial" w:cs="Arial" w:hint="eastAsia"/>
          <w:bCs/>
          <w:color w:val="auto"/>
        </w:rPr>
        <w:t>не</w:t>
      </w:r>
      <w:r w:rsidR="00A02214" w:rsidRPr="00A02214">
        <w:rPr>
          <w:rFonts w:ascii="Arial" w:hAnsi="Arial" w:cs="Arial"/>
          <w:bCs/>
          <w:color w:val="auto"/>
        </w:rPr>
        <w:t xml:space="preserve"> </w:t>
      </w:r>
      <w:r w:rsidR="00A02214" w:rsidRPr="00A02214">
        <w:rPr>
          <w:rFonts w:ascii="Arial" w:hAnsi="Arial" w:cs="Arial" w:hint="eastAsia"/>
          <w:bCs/>
          <w:color w:val="auto"/>
        </w:rPr>
        <w:t>должны</w:t>
      </w:r>
      <w:r w:rsidR="00A02214" w:rsidRPr="00A02214">
        <w:rPr>
          <w:rFonts w:ascii="Arial" w:hAnsi="Arial" w:cs="Arial"/>
          <w:bCs/>
          <w:color w:val="auto"/>
        </w:rPr>
        <w:t xml:space="preserve"> </w:t>
      </w:r>
      <w:r w:rsidR="00A02214" w:rsidRPr="00A02214">
        <w:rPr>
          <w:rFonts w:ascii="Arial" w:hAnsi="Arial" w:cs="Arial" w:hint="eastAsia"/>
          <w:bCs/>
          <w:color w:val="auto"/>
        </w:rPr>
        <w:t>отличаться</w:t>
      </w:r>
      <w:r w:rsidR="00A02214" w:rsidRPr="00A02214">
        <w:rPr>
          <w:rFonts w:ascii="Arial" w:hAnsi="Arial" w:cs="Arial"/>
          <w:bCs/>
          <w:color w:val="auto"/>
        </w:rPr>
        <w:t xml:space="preserve"> </w:t>
      </w:r>
      <w:r w:rsidR="00A02214" w:rsidRPr="00A02214">
        <w:rPr>
          <w:rFonts w:ascii="Arial" w:hAnsi="Arial" w:cs="Arial" w:hint="eastAsia"/>
          <w:bCs/>
          <w:color w:val="auto"/>
        </w:rPr>
        <w:t>от</w:t>
      </w:r>
      <w:r w:rsidR="00A02214" w:rsidRPr="00A02214">
        <w:rPr>
          <w:rFonts w:ascii="Arial" w:hAnsi="Arial" w:cs="Arial"/>
          <w:bCs/>
          <w:color w:val="auto"/>
        </w:rPr>
        <w:t xml:space="preserve"> </w:t>
      </w:r>
      <w:r w:rsidR="00A02214" w:rsidRPr="00A02214">
        <w:rPr>
          <w:rFonts w:ascii="Arial" w:hAnsi="Arial" w:cs="Arial" w:hint="eastAsia"/>
          <w:bCs/>
          <w:color w:val="auto"/>
        </w:rPr>
        <w:t>установленных</w:t>
      </w:r>
      <w:r w:rsidR="00A02214" w:rsidRPr="00A02214">
        <w:rPr>
          <w:rFonts w:ascii="Arial" w:hAnsi="Arial" w:cs="Arial"/>
          <w:bCs/>
          <w:color w:val="auto"/>
        </w:rPr>
        <w:t xml:space="preserve"> </w:t>
      </w:r>
      <w:r w:rsidR="00A02214" w:rsidRPr="00A02214">
        <w:rPr>
          <w:rFonts w:ascii="Arial" w:hAnsi="Arial" w:cs="Arial" w:hint="eastAsia"/>
          <w:bCs/>
          <w:color w:val="auto"/>
        </w:rPr>
        <w:t>теоретически</w:t>
      </w:r>
      <w:r w:rsidR="00A02214" w:rsidRPr="00A02214">
        <w:rPr>
          <w:rFonts w:ascii="Arial" w:hAnsi="Arial" w:cs="Arial"/>
          <w:bCs/>
          <w:color w:val="auto"/>
        </w:rPr>
        <w:t xml:space="preserve"> </w:t>
      </w:r>
      <w:r w:rsidR="00A02214" w:rsidRPr="00A02214">
        <w:rPr>
          <w:rFonts w:ascii="Arial" w:hAnsi="Arial" w:cs="Arial" w:hint="eastAsia"/>
          <w:bCs/>
          <w:color w:val="auto"/>
        </w:rPr>
        <w:t>более</w:t>
      </w:r>
      <w:r w:rsidR="00A02214" w:rsidRPr="00A02214">
        <w:rPr>
          <w:rFonts w:ascii="Arial" w:hAnsi="Arial" w:cs="Arial"/>
          <w:bCs/>
          <w:color w:val="auto"/>
        </w:rPr>
        <w:t xml:space="preserve"> </w:t>
      </w:r>
      <w:r w:rsidR="00A02214" w:rsidRPr="00A02214">
        <w:rPr>
          <w:rFonts w:ascii="Arial" w:hAnsi="Arial" w:cs="Arial" w:hint="eastAsia"/>
          <w:bCs/>
          <w:color w:val="auto"/>
        </w:rPr>
        <w:t>чем</w:t>
      </w:r>
      <w:r w:rsidR="00A02214" w:rsidRPr="00A02214">
        <w:rPr>
          <w:rFonts w:ascii="Arial" w:hAnsi="Arial" w:cs="Arial"/>
          <w:bCs/>
          <w:color w:val="auto"/>
        </w:rPr>
        <w:t xml:space="preserve"> </w:t>
      </w:r>
      <w:r w:rsidR="00A02214" w:rsidRPr="00A02214">
        <w:rPr>
          <w:rFonts w:ascii="Arial" w:hAnsi="Arial" w:cs="Arial" w:hint="eastAsia"/>
          <w:bCs/>
          <w:color w:val="auto"/>
        </w:rPr>
        <w:t>на</w:t>
      </w:r>
      <w:r w:rsidR="00A02214" w:rsidRPr="00A02214">
        <w:rPr>
          <w:rFonts w:ascii="Arial" w:hAnsi="Arial" w:cs="Arial"/>
          <w:bCs/>
          <w:color w:val="auto"/>
        </w:rPr>
        <w:t xml:space="preserve"> 5 %</w:t>
      </w:r>
      <w:r w:rsidR="00631556" w:rsidRPr="00C51413">
        <w:rPr>
          <w:rFonts w:ascii="Arial" w:hAnsi="Arial" w:cs="Arial"/>
          <w:bCs/>
          <w:color w:val="auto"/>
        </w:rPr>
        <w:t xml:space="preserve">. Несоблюдение этого критерия свидетельствует о недостаточном давлении для удерживания более легких компонентов в жидкой </w:t>
      </w:r>
      <w:r w:rsidR="00631556">
        <w:rPr>
          <w:rFonts w:ascii="Arial" w:hAnsi="Arial" w:cs="Arial"/>
          <w:bCs/>
          <w:color w:val="auto"/>
        </w:rPr>
        <w:t>пробе</w:t>
      </w:r>
      <w:r w:rsidR="00631556" w:rsidRPr="00C51413">
        <w:rPr>
          <w:rFonts w:ascii="Arial" w:hAnsi="Arial" w:cs="Arial"/>
          <w:bCs/>
          <w:color w:val="auto"/>
        </w:rPr>
        <w:t xml:space="preserve">. В этом случае калибровка с использованием стандартного образца может привести к недостоверным результатам анализа пробы. </w:t>
      </w:r>
      <w:r w:rsidR="00A02214" w:rsidRPr="00A02214">
        <w:rPr>
          <w:rFonts w:ascii="Arial" w:hAnsi="Arial" w:cs="Arial" w:hint="eastAsia"/>
          <w:bCs/>
          <w:color w:val="auto"/>
        </w:rPr>
        <w:t>Если</w:t>
      </w:r>
      <w:r w:rsidR="00A02214" w:rsidRPr="00A02214">
        <w:rPr>
          <w:rFonts w:ascii="Arial" w:hAnsi="Arial" w:cs="Arial"/>
          <w:bCs/>
          <w:color w:val="auto"/>
        </w:rPr>
        <w:t xml:space="preserve"> </w:t>
      </w:r>
      <w:r w:rsidR="00A02214" w:rsidRPr="00A02214">
        <w:rPr>
          <w:rFonts w:ascii="Arial" w:hAnsi="Arial" w:cs="Arial" w:hint="eastAsia"/>
          <w:bCs/>
          <w:color w:val="auto"/>
        </w:rPr>
        <w:t>подтверждается</w:t>
      </w:r>
      <w:r w:rsidR="00A02214" w:rsidRPr="00A02214">
        <w:rPr>
          <w:rFonts w:ascii="Arial" w:hAnsi="Arial" w:cs="Arial"/>
          <w:bCs/>
          <w:color w:val="auto"/>
        </w:rPr>
        <w:t xml:space="preserve"> </w:t>
      </w:r>
      <w:r w:rsidR="00A02214" w:rsidRPr="00A02214">
        <w:rPr>
          <w:rFonts w:ascii="Arial" w:hAnsi="Arial" w:cs="Arial" w:hint="eastAsia"/>
          <w:bCs/>
          <w:color w:val="auto"/>
        </w:rPr>
        <w:t>качество</w:t>
      </w:r>
      <w:r w:rsidR="00A02214" w:rsidRPr="00A02214">
        <w:rPr>
          <w:rFonts w:ascii="Arial" w:hAnsi="Arial" w:cs="Arial"/>
          <w:bCs/>
          <w:color w:val="auto"/>
        </w:rPr>
        <w:t xml:space="preserve"> </w:t>
      </w:r>
      <w:r w:rsidR="00A02214" w:rsidRPr="00A02214">
        <w:rPr>
          <w:rFonts w:ascii="Arial" w:hAnsi="Arial" w:cs="Arial" w:hint="eastAsia"/>
          <w:bCs/>
          <w:color w:val="auto"/>
        </w:rPr>
        <w:t>стандартного</w:t>
      </w:r>
      <w:r w:rsidR="00A02214" w:rsidRPr="00A02214">
        <w:rPr>
          <w:rFonts w:ascii="Arial" w:hAnsi="Arial" w:cs="Arial"/>
          <w:bCs/>
          <w:color w:val="auto"/>
        </w:rPr>
        <w:t xml:space="preserve"> </w:t>
      </w:r>
      <w:r w:rsidR="00A02214" w:rsidRPr="00A02214">
        <w:rPr>
          <w:rFonts w:ascii="Arial" w:hAnsi="Arial" w:cs="Arial" w:hint="eastAsia"/>
          <w:bCs/>
          <w:color w:val="auto"/>
        </w:rPr>
        <w:t>образца</w:t>
      </w:r>
      <w:r w:rsidR="00A02214" w:rsidRPr="00A02214">
        <w:rPr>
          <w:rFonts w:ascii="Arial" w:hAnsi="Arial" w:cs="Arial"/>
          <w:bCs/>
          <w:color w:val="auto"/>
        </w:rPr>
        <w:t xml:space="preserve">, </w:t>
      </w:r>
      <w:r w:rsidR="00A02214" w:rsidRPr="00A02214">
        <w:rPr>
          <w:rFonts w:ascii="Arial" w:hAnsi="Arial" w:cs="Arial" w:hint="eastAsia"/>
          <w:bCs/>
          <w:color w:val="auto"/>
        </w:rPr>
        <w:t>то</w:t>
      </w:r>
      <w:r w:rsidR="00A02214" w:rsidRPr="00A02214">
        <w:rPr>
          <w:rFonts w:ascii="Arial" w:hAnsi="Arial" w:cs="Arial"/>
          <w:bCs/>
          <w:color w:val="auto"/>
        </w:rPr>
        <w:t xml:space="preserve"> </w:t>
      </w:r>
      <w:r w:rsidR="00A02214" w:rsidRPr="00A02214">
        <w:rPr>
          <w:rFonts w:ascii="Arial" w:hAnsi="Arial" w:cs="Arial" w:hint="eastAsia"/>
          <w:bCs/>
          <w:color w:val="auto"/>
        </w:rPr>
        <w:t>отличие</w:t>
      </w:r>
      <w:r w:rsidR="00A02214" w:rsidRPr="00A02214">
        <w:rPr>
          <w:rFonts w:ascii="Arial" w:hAnsi="Arial" w:cs="Arial"/>
          <w:bCs/>
          <w:color w:val="auto"/>
        </w:rPr>
        <w:t xml:space="preserve"> </w:t>
      </w:r>
      <w:r w:rsidR="00A02214" w:rsidRPr="00B31D94">
        <w:rPr>
          <w:rFonts w:ascii="Arial" w:hAnsi="Arial" w:cs="Arial"/>
          <w:bCs/>
          <w:color w:val="auto"/>
        </w:rPr>
        <w:t>результатов обусловлено проблемой</w:t>
      </w:r>
      <w:r w:rsidR="00A02214" w:rsidRPr="00B31D94">
        <w:rPr>
          <w:rFonts w:ascii="Arial" w:hAnsi="Arial" w:cs="Arial"/>
          <w:bCs/>
          <w:color w:val="auto"/>
          <w:lang w:val="kk-KZ"/>
        </w:rPr>
        <w:t xml:space="preserve"> </w:t>
      </w:r>
      <w:r w:rsidR="00A02214" w:rsidRPr="00B31D94">
        <w:rPr>
          <w:rFonts w:ascii="Arial" w:hAnsi="Arial" w:cs="Arial"/>
          <w:bCs/>
          <w:color w:val="auto"/>
        </w:rPr>
        <w:t>с оборудованием, которую следует устранить до калибровки</w:t>
      </w:r>
      <w:r w:rsidR="00631556" w:rsidRPr="00B31D94">
        <w:rPr>
          <w:rFonts w:ascii="Arial" w:hAnsi="Arial" w:cs="Arial"/>
          <w:bCs/>
          <w:color w:val="auto"/>
        </w:rPr>
        <w:t>.</w:t>
      </w:r>
    </w:p>
    <w:p w:rsidR="00A02214" w:rsidRDefault="00A02214" w:rsidP="00C929D5">
      <w:pPr>
        <w:autoSpaceDE w:val="0"/>
        <w:autoSpaceDN w:val="0"/>
        <w:spacing w:before="120" w:after="120"/>
        <w:jc w:val="both"/>
        <w:rPr>
          <w:rFonts w:ascii="Arial" w:hAnsi="Arial" w:cs="Arial"/>
          <w:color w:val="auto"/>
          <w:spacing w:val="20"/>
          <w:lang w:val="kk-KZ"/>
        </w:rPr>
      </w:pPr>
    </w:p>
    <w:p w:rsidR="00ED33AE" w:rsidRDefault="005D0AD3" w:rsidP="00C929D5">
      <w:pPr>
        <w:autoSpaceDE w:val="0"/>
        <w:autoSpaceDN w:val="0"/>
        <w:spacing w:before="120" w:after="120"/>
        <w:jc w:val="both"/>
        <w:rPr>
          <w:rFonts w:ascii="Arial" w:hAnsi="Arial" w:cs="Arial"/>
          <w:color w:val="auto"/>
        </w:rPr>
      </w:pPr>
      <w:r w:rsidRPr="001908E3">
        <w:rPr>
          <w:rFonts w:ascii="Arial" w:hAnsi="Arial" w:cs="Arial"/>
          <w:color w:val="auto"/>
          <w:spacing w:val="20"/>
        </w:rPr>
        <w:t xml:space="preserve">Таблица </w:t>
      </w:r>
      <w:r w:rsidRPr="001908E3">
        <w:rPr>
          <w:rFonts w:ascii="Arial" w:hAnsi="Arial" w:cs="Arial"/>
          <w:color w:val="auto"/>
          <w:spacing w:val="20"/>
          <w:lang w:val="en-US"/>
        </w:rPr>
        <w:t>X</w:t>
      </w:r>
      <w:r w:rsidRPr="001908E3">
        <w:rPr>
          <w:rFonts w:ascii="Arial" w:hAnsi="Arial" w:cs="Arial"/>
          <w:color w:val="auto"/>
          <w:spacing w:val="20"/>
        </w:rPr>
        <w:t>1.1</w:t>
      </w:r>
      <w:r w:rsidRPr="001908E3">
        <w:rPr>
          <w:rFonts w:ascii="Arial" w:hAnsi="Arial" w:cs="Arial"/>
          <w:color w:val="auto"/>
        </w:rPr>
        <w:t xml:space="preserve"> </w:t>
      </w:r>
      <w:r w:rsidR="00AD1BC1" w:rsidRPr="001908E3">
        <w:rPr>
          <w:rFonts w:ascii="Arial" w:hAnsi="Arial" w:cs="Arial"/>
          <w:iCs/>
          <w:color w:val="auto"/>
        </w:rPr>
        <w:t>—</w:t>
      </w:r>
      <w:r w:rsidRPr="001908E3">
        <w:rPr>
          <w:rFonts w:ascii="Arial" w:hAnsi="Arial" w:cs="Arial"/>
          <w:color w:val="auto"/>
        </w:rPr>
        <w:t xml:space="preserve"> Пересчет теоретического относительного </w:t>
      </w:r>
      <w:r w:rsidR="00FF42D1" w:rsidRPr="001908E3">
        <w:rPr>
          <w:rFonts w:ascii="Arial" w:hAnsi="Arial" w:cs="Arial"/>
          <w:color w:val="auto"/>
        </w:rPr>
        <w:t xml:space="preserve">массового </w:t>
      </w:r>
      <w:r w:rsidRPr="001908E3">
        <w:rPr>
          <w:rFonts w:ascii="Arial" w:hAnsi="Arial" w:cs="Arial"/>
          <w:color w:val="auto"/>
        </w:rPr>
        <w:t xml:space="preserve">коэффициента отклика </w:t>
      </w:r>
      <m:oMath>
        <m:r>
          <w:rPr>
            <w:rFonts w:ascii="Cambria Math" w:hAnsi="Cambria Math" w:cs="Arial"/>
            <w:color w:val="auto"/>
          </w:rPr>
          <m:t>R</m:t>
        </m:r>
        <m:r>
          <w:rPr>
            <w:rFonts w:ascii="Cambria Math" w:hAnsi="Cambria Math" w:cs="Arial"/>
            <w:color w:val="auto"/>
            <w:lang w:val="en-US"/>
          </w:rPr>
          <m:t>R</m:t>
        </m:r>
        <m:sSub>
          <m:sSubPr>
            <m:ctrlPr>
              <w:rPr>
                <w:rFonts w:ascii="Cambria Math" w:hAnsi="Cambria Math" w:cs="Arial"/>
                <w:i/>
                <w:iCs/>
                <w:color w:val="auto"/>
              </w:rPr>
            </m:ctrlPr>
          </m:sSubPr>
          <m:e>
            <m:r>
              <w:rPr>
                <w:rFonts w:ascii="Cambria Math" w:hAnsi="Cambria Math" w:cs="Arial"/>
                <w:color w:val="auto"/>
              </w:rPr>
              <m:t>F</m:t>
            </m:r>
          </m:e>
          <m:sub>
            <m:r>
              <w:rPr>
                <w:rFonts w:ascii="Cambria Math" w:hAnsi="Cambria Math" w:cs="Arial"/>
                <w:color w:val="auto"/>
              </w:rPr>
              <m:t xml:space="preserve">i </m:t>
            </m:r>
            <m:r>
              <w:rPr>
                <w:rFonts w:ascii="Cambria Math" w:hAnsi="Cambria Math" w:cs="Arial"/>
                <w:color w:val="auto"/>
                <w:lang w:val="kk-KZ"/>
              </w:rPr>
              <m:t>масс</m:t>
            </m:r>
            <w:proofErr w:type="gramStart"/>
            <m:r>
              <w:rPr>
                <w:rFonts w:ascii="Cambria Math" w:hAnsi="Cambria Math" w:cs="Arial"/>
                <w:color w:val="auto"/>
                <w:lang w:val="kk-KZ"/>
              </w:rPr>
              <m:t>.</m:t>
            </m:r>
            <w:proofErr w:type="gramEnd"/>
          </m:sub>
        </m:sSub>
      </m:oMath>
      <w:r w:rsidRPr="001908E3">
        <w:rPr>
          <w:rFonts w:ascii="Arial" w:hAnsi="Arial" w:cs="Arial"/>
          <w:color w:val="auto"/>
        </w:rPr>
        <w:t xml:space="preserve"> </w:t>
      </w:r>
      <w:proofErr w:type="gramStart"/>
      <w:r w:rsidRPr="001908E3">
        <w:rPr>
          <w:rFonts w:ascii="Arial" w:hAnsi="Arial" w:cs="Arial"/>
          <w:color w:val="auto"/>
        </w:rPr>
        <w:t>в</w:t>
      </w:r>
      <w:proofErr w:type="gramEnd"/>
      <w:r w:rsidRPr="001908E3">
        <w:rPr>
          <w:rFonts w:ascii="Arial" w:hAnsi="Arial" w:cs="Arial"/>
          <w:color w:val="auto"/>
        </w:rPr>
        <w:t xml:space="preserve"> теоретический объемный коэффициент отклика, </w:t>
      </w:r>
      <w:proofErr w:type="spellStart"/>
      <w:r w:rsidRPr="001908E3">
        <w:rPr>
          <w:rFonts w:ascii="Arial" w:hAnsi="Arial" w:cs="Arial"/>
          <w:color w:val="auto"/>
        </w:rPr>
        <w:t>RRF</w:t>
      </w:r>
      <w:r w:rsidRPr="001908E3">
        <w:rPr>
          <w:rFonts w:ascii="Arial" w:hAnsi="Arial" w:cs="Arial"/>
          <w:color w:val="auto"/>
          <w:vertAlign w:val="subscript"/>
        </w:rPr>
        <w:t>об</w:t>
      </w:r>
      <w:proofErr w:type="spellEnd"/>
      <w:r w:rsidRPr="001908E3">
        <w:rPr>
          <w:rFonts w:ascii="Arial" w:hAnsi="Arial" w:cs="Arial"/>
          <w:color w:val="auto"/>
        </w:rPr>
        <w:t xml:space="preserve">. по отношению к </w:t>
      </w:r>
      <w:r w:rsidRPr="001908E3">
        <w:rPr>
          <w:rFonts w:ascii="Arial" w:hAnsi="Arial" w:cs="Arial"/>
          <w:color w:val="auto"/>
          <w:lang w:val="kk-KZ"/>
        </w:rPr>
        <w:t>н</w:t>
      </w:r>
      <w:r w:rsidRPr="001908E3">
        <w:rPr>
          <w:rFonts w:ascii="Arial" w:hAnsi="Arial" w:cs="Arial"/>
          <w:color w:val="auto"/>
        </w:rPr>
        <w:t>-бутан</w:t>
      </w:r>
      <w:r w:rsidR="00B35CA9" w:rsidRPr="001908E3">
        <w:rPr>
          <w:rFonts w:ascii="Arial" w:hAnsi="Arial" w:cs="Arial"/>
          <w:color w:val="auto"/>
        </w:rPr>
        <w:t>у</w:t>
      </w:r>
      <w:r w:rsidRPr="001908E3">
        <w:rPr>
          <w:rFonts w:ascii="Arial" w:hAnsi="Arial" w:cs="Arial"/>
          <w:color w:val="auto"/>
        </w:rPr>
        <w:t>.</w:t>
      </w:r>
    </w:p>
    <w:p w:rsidR="003F5D37" w:rsidRDefault="003F5D37">
      <w:pPr>
        <w:autoSpaceDE w:val="0"/>
        <w:autoSpaceDN w:val="0"/>
        <w:ind w:firstLine="567"/>
        <w:jc w:val="both"/>
        <w:rPr>
          <w:rFonts w:ascii="Arial" w:hAnsi="Arial" w:cs="Arial"/>
          <w:color w:val="auto"/>
        </w:rPr>
      </w:pPr>
    </w:p>
    <w:tbl>
      <w:tblPr>
        <w:tblW w:w="5000" w:type="pct"/>
        <w:tblCellMar>
          <w:left w:w="0" w:type="dxa"/>
          <w:right w:w="0" w:type="dxa"/>
        </w:tblCellMar>
        <w:tblLook w:val="04A0"/>
      </w:tblPr>
      <w:tblGrid>
        <w:gridCol w:w="2648"/>
        <w:gridCol w:w="1793"/>
        <w:gridCol w:w="1803"/>
        <w:gridCol w:w="1967"/>
        <w:gridCol w:w="1793"/>
      </w:tblGrid>
      <w:tr w:rsidR="00631556" w:rsidRPr="00C51413" w:rsidTr="00C929D5">
        <w:trPr>
          <w:trHeight w:val="20"/>
        </w:trPr>
        <w:tc>
          <w:tcPr>
            <w:tcW w:w="1323"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Компонент</w:t>
            </w:r>
          </w:p>
        </w:tc>
        <w:tc>
          <w:tcPr>
            <w:tcW w:w="896"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vertAlign w:val="subscript"/>
              </w:rPr>
            </w:pPr>
            <w:r w:rsidRPr="00C51413">
              <w:rPr>
                <w:rFonts w:ascii="Arial" w:hAnsi="Arial" w:cs="Arial"/>
                <w:color w:val="auto"/>
              </w:rPr>
              <w:t xml:space="preserve">Теоретический относительный массовый коэффициент отклика, </w:t>
            </w:r>
            <m:oMath>
              <m:r>
                <w:rPr>
                  <w:rFonts w:ascii="Cambria Math" w:hAnsi="Cambria Math" w:cs="Arial"/>
                  <w:color w:val="auto"/>
                </w:rPr>
                <m:t>R</m:t>
              </m:r>
              <m:r>
                <w:rPr>
                  <w:rFonts w:ascii="Cambria Math" w:hAnsi="Cambria Math" w:cs="Arial"/>
                  <w:color w:val="auto"/>
                  <w:lang w:val="en-US"/>
                </w:rPr>
                <m:t>R</m:t>
              </m:r>
              <m:sSub>
                <m:sSubPr>
                  <m:ctrlPr>
                    <w:rPr>
                      <w:rFonts w:ascii="Cambria Math" w:hAnsi="Cambria Math" w:cs="Arial"/>
                      <w:i/>
                      <w:iCs/>
                      <w:color w:val="auto"/>
                    </w:rPr>
                  </m:ctrlPr>
                </m:sSubPr>
                <m:e>
                  <m:r>
                    <w:rPr>
                      <w:rFonts w:ascii="Cambria Math" w:hAnsi="Cambria Math" w:cs="Arial"/>
                      <w:color w:val="auto"/>
                    </w:rPr>
                    <m:t>F</m:t>
                  </m:r>
                </m:e>
                <m:sub>
                  <m:r>
                    <w:rPr>
                      <w:rFonts w:ascii="Cambria Math" w:hAnsi="Cambria Math" w:cs="Arial"/>
                      <w:color w:val="auto"/>
                    </w:rPr>
                    <m:t xml:space="preserve">i </m:t>
                  </m:r>
                </m:sub>
              </m:sSub>
            </m:oMath>
            <w:r w:rsidRPr="00D74343">
              <w:rPr>
                <w:rFonts w:ascii="Arial" w:hAnsi="Arial" w:cs="Arial"/>
                <w:i/>
                <w:color w:val="auto"/>
                <w:vertAlign w:val="subscript"/>
              </w:rPr>
              <w:t xml:space="preserve"> </w:t>
            </w:r>
          </w:p>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масс.</w:t>
            </w:r>
          </w:p>
        </w:tc>
        <w:tc>
          <w:tcPr>
            <w:tcW w:w="901"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Относительная плотность 15</w:t>
            </w:r>
            <w:r w:rsidRPr="00C51413">
              <w:rPr>
                <w:rFonts w:ascii="Arial" w:hAnsi="Arial" w:cs="Arial"/>
                <w:color w:val="auto"/>
                <w:lang w:val="kk-KZ"/>
              </w:rPr>
              <w:t>,</w:t>
            </w:r>
            <w:r w:rsidRPr="00C51413">
              <w:rPr>
                <w:rFonts w:ascii="Arial" w:hAnsi="Arial" w:cs="Arial"/>
                <w:color w:val="auto"/>
              </w:rPr>
              <w:t>6/15</w:t>
            </w:r>
            <w:r w:rsidRPr="00C51413">
              <w:rPr>
                <w:rFonts w:ascii="Arial" w:hAnsi="Arial" w:cs="Arial"/>
                <w:color w:val="auto"/>
                <w:lang w:val="kk-KZ"/>
              </w:rPr>
              <w:t>,</w:t>
            </w:r>
            <w:r w:rsidRPr="00C51413">
              <w:rPr>
                <w:rFonts w:ascii="Arial" w:hAnsi="Arial" w:cs="Arial"/>
                <w:color w:val="auto"/>
              </w:rPr>
              <w:t>6</w:t>
            </w:r>
            <m:oMath>
              <m:r>
                <w:rPr>
                  <w:rFonts w:ascii="Cambria Math" w:hAnsi="Arial" w:cs="Arial"/>
                  <w:color w:val="auto"/>
                </w:rPr>
                <m:t xml:space="preserve"> </m:t>
              </m:r>
              <m:r>
                <w:rPr>
                  <w:rFonts w:ascii="Cambria Math" w:hAnsi="Cambria Math" w:cs="Arial"/>
                  <w:color w:val="auto"/>
                </w:rPr>
                <m:t>℃</m:t>
              </m:r>
            </m:oMath>
            <w:r>
              <w:rPr>
                <w:rFonts w:ascii="Arial" w:hAnsi="Arial" w:cs="Arial"/>
                <w:color w:val="auto"/>
              </w:rPr>
              <w:br/>
            </w:r>
            <w:r w:rsidRPr="00C51413">
              <w:rPr>
                <w:rFonts w:ascii="Arial" w:hAnsi="Arial" w:cs="Arial"/>
                <w:color w:val="auto"/>
              </w:rPr>
              <w:t>(60/60°F)</w:t>
            </w:r>
            <w:r w:rsidRPr="00C51413">
              <w:rPr>
                <w:rFonts w:ascii="Arial" w:hAnsi="Arial" w:cs="Arial"/>
                <w:color w:val="auto"/>
                <w:vertAlign w:val="superscript"/>
              </w:rPr>
              <w:t>A</w:t>
            </w:r>
          </w:p>
        </w:tc>
        <w:tc>
          <w:tcPr>
            <w:tcW w:w="983"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631556" w:rsidRPr="00C51413" w:rsidRDefault="00631556" w:rsidP="00E43B93">
            <w:pPr>
              <w:autoSpaceDE w:val="0"/>
              <w:autoSpaceDN w:val="0"/>
              <w:jc w:val="center"/>
              <w:rPr>
                <w:rFonts w:ascii="Arial" w:hAnsi="Arial" w:cs="Arial"/>
                <w:color w:val="auto"/>
              </w:rPr>
            </w:pPr>
            <w:r w:rsidRPr="00C51413">
              <w:rPr>
                <w:rFonts w:ascii="Arial" w:hAnsi="Arial" w:cs="Arial"/>
                <w:color w:val="auto"/>
              </w:rPr>
              <w:t xml:space="preserve">Теоретический относительный объемный коэффициент отклика, </w:t>
            </w:r>
            <m:oMath>
              <m:r>
                <w:rPr>
                  <w:rFonts w:ascii="Cambria Math" w:hAnsi="Cambria Math" w:cs="Arial"/>
                  <w:color w:val="auto"/>
                </w:rPr>
                <m:t>R</m:t>
              </m:r>
              <m:r>
                <w:rPr>
                  <w:rFonts w:ascii="Cambria Math" w:hAnsi="Cambria Math" w:cs="Arial"/>
                  <w:color w:val="auto"/>
                  <w:lang w:val="en-US"/>
                </w:rPr>
                <m:t>R</m:t>
              </m:r>
              <m:sSub>
                <m:sSubPr>
                  <m:ctrlPr>
                    <w:rPr>
                      <w:rFonts w:ascii="Cambria Math" w:hAnsi="Cambria Math" w:cs="Arial"/>
                      <w:i/>
                      <w:iCs/>
                      <w:color w:val="auto"/>
                    </w:rPr>
                  </m:ctrlPr>
                </m:sSubPr>
                <m:e>
                  <m:r>
                    <w:rPr>
                      <w:rFonts w:ascii="Cambria Math" w:hAnsi="Cambria Math" w:cs="Arial"/>
                      <w:color w:val="auto"/>
                    </w:rPr>
                    <m:t>F</m:t>
                  </m:r>
                </m:e>
                <m:sub>
                  <m:r>
                    <m:rPr>
                      <m:sty m:val="p"/>
                    </m:rPr>
                    <w:rPr>
                      <w:rFonts w:ascii="Cambria Math" w:hAnsi="Cambria Math" w:cs="Arial"/>
                      <w:color w:val="auto"/>
                    </w:rPr>
                    <m:t xml:space="preserve">об </m:t>
                  </m:r>
                </m:sub>
              </m:sSub>
            </m:oMath>
            <w:r w:rsidRPr="00C51413">
              <w:rPr>
                <w:rFonts w:ascii="Arial" w:hAnsi="Arial" w:cs="Arial"/>
                <w:color w:val="auto"/>
              </w:rPr>
              <w:t xml:space="preserve"> </w:t>
            </w:r>
            <w:r w:rsidRPr="00D74343">
              <w:rPr>
                <w:rFonts w:ascii="Arial" w:hAnsi="Arial" w:cs="Arial"/>
                <w:i/>
                <w:color w:val="auto"/>
              </w:rPr>
              <w:t>(</w:t>
            </w:r>
            <m:oMath>
              <m:r>
                <w:rPr>
                  <w:rFonts w:ascii="Cambria Math" w:hAnsi="Cambria Math" w:cs="Arial"/>
                  <w:color w:val="auto"/>
                </w:rPr>
                <m:t>R</m:t>
              </m:r>
              <m:r>
                <w:rPr>
                  <w:rFonts w:ascii="Cambria Math" w:hAnsi="Cambria Math" w:cs="Arial"/>
                  <w:color w:val="auto"/>
                  <w:lang w:val="en-US"/>
                </w:rPr>
                <m:t>R</m:t>
              </m:r>
              <m:sSub>
                <m:sSubPr>
                  <m:ctrlPr>
                    <w:rPr>
                      <w:rFonts w:ascii="Cambria Math" w:hAnsi="Cambria Math" w:cs="Arial"/>
                      <w:i/>
                      <w:iCs/>
                      <w:color w:val="auto"/>
                    </w:rPr>
                  </m:ctrlPr>
                </m:sSubPr>
                <m:e>
                  <m:r>
                    <w:rPr>
                      <w:rFonts w:ascii="Cambria Math" w:hAnsi="Cambria Math" w:cs="Arial"/>
                      <w:color w:val="auto"/>
                    </w:rPr>
                    <m:t>F</m:t>
                  </m:r>
                </m:e>
                <m:sub>
                  <m:r>
                    <w:rPr>
                      <w:rFonts w:ascii="Cambria Math" w:hAnsi="Cambria Math" w:cs="Arial"/>
                      <w:color w:val="auto"/>
                    </w:rPr>
                    <m:t xml:space="preserve">i </m:t>
                  </m:r>
                </m:sub>
              </m:sSub>
            </m:oMath>
            <w:r w:rsidR="00E43B93" w:rsidRPr="00C929D5">
              <w:rPr>
                <w:rFonts w:ascii="Arial" w:hAnsi="Arial" w:cs="Arial"/>
                <w:color w:val="auto"/>
              </w:rPr>
              <w:t xml:space="preserve"> </w:t>
            </w:r>
            <w:r w:rsidRPr="00C51413">
              <w:rPr>
                <w:rFonts w:ascii="Arial" w:hAnsi="Arial" w:cs="Arial"/>
                <w:color w:val="auto"/>
              </w:rPr>
              <w:t>масс</w:t>
            </w:r>
            <w:proofErr w:type="gramStart"/>
            <w:r w:rsidRPr="00C51413">
              <w:rPr>
                <w:rFonts w:ascii="Arial" w:hAnsi="Arial" w:cs="Arial"/>
                <w:color w:val="auto"/>
              </w:rPr>
              <w:t>.</w:t>
            </w:r>
            <w:proofErr w:type="gramEnd"/>
            <w:r w:rsidRPr="00C51413">
              <w:rPr>
                <w:rFonts w:ascii="Arial" w:hAnsi="Arial" w:cs="Arial"/>
                <w:color w:val="auto"/>
              </w:rPr>
              <w:t>/</w:t>
            </w:r>
            <w:proofErr w:type="gramStart"/>
            <w:r w:rsidRPr="00C51413">
              <w:rPr>
                <w:rFonts w:ascii="Arial" w:hAnsi="Arial" w:cs="Arial"/>
                <w:color w:val="auto"/>
              </w:rPr>
              <w:t>п</w:t>
            </w:r>
            <w:proofErr w:type="gramEnd"/>
            <w:r w:rsidRPr="00C51413">
              <w:rPr>
                <w:rFonts w:ascii="Arial" w:hAnsi="Arial" w:cs="Arial"/>
                <w:color w:val="auto"/>
              </w:rPr>
              <w:t>лотность)</w:t>
            </w:r>
          </w:p>
        </w:tc>
        <w:tc>
          <w:tcPr>
            <w:tcW w:w="896"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 xml:space="preserve">Теоретический относительный объемный коэффициент отклика </w:t>
            </w:r>
            <m:oMath>
              <m:r>
                <w:rPr>
                  <w:rFonts w:ascii="Cambria Math" w:hAnsi="Cambria Math" w:cs="Arial"/>
                  <w:color w:val="auto"/>
                </w:rPr>
                <m:t>R</m:t>
              </m:r>
              <m:r>
                <w:rPr>
                  <w:rFonts w:ascii="Cambria Math" w:hAnsi="Cambria Math" w:cs="Arial"/>
                  <w:color w:val="auto"/>
                  <w:lang w:val="en-US"/>
                </w:rPr>
                <m:t>R</m:t>
              </m:r>
              <m:sSub>
                <m:sSubPr>
                  <m:ctrlPr>
                    <w:rPr>
                      <w:rFonts w:ascii="Cambria Math" w:hAnsi="Cambria Math" w:cs="Arial"/>
                      <w:i/>
                      <w:iCs/>
                      <w:color w:val="auto"/>
                    </w:rPr>
                  </m:ctrlPr>
                </m:sSubPr>
                <m:e>
                  <m:r>
                    <w:rPr>
                      <w:rFonts w:ascii="Cambria Math" w:hAnsi="Cambria Math" w:cs="Arial"/>
                      <w:color w:val="auto"/>
                    </w:rPr>
                    <m:t>F</m:t>
                  </m:r>
                </m:e>
                <m:sub>
                  <m:r>
                    <w:rPr>
                      <w:rFonts w:ascii="Cambria Math" w:hAnsi="Cambria Math" w:cs="Arial"/>
                      <w:color w:val="auto"/>
                    </w:rPr>
                    <m:t xml:space="preserve">i </m:t>
                  </m:r>
                </m:sub>
              </m:sSub>
            </m:oMath>
            <w:r w:rsidRPr="00C51413">
              <w:rPr>
                <w:rFonts w:ascii="Arial" w:hAnsi="Arial" w:cs="Arial"/>
                <w:color w:val="auto"/>
              </w:rPr>
              <w:t xml:space="preserve"> (по отношению </w:t>
            </w:r>
            <w:proofErr w:type="gramStart"/>
            <w:r w:rsidRPr="00D74343">
              <w:rPr>
                <w:rFonts w:ascii="Arial" w:hAnsi="Arial" w:cs="Arial"/>
                <w:i/>
                <w:color w:val="auto"/>
              </w:rPr>
              <w:t>н</w:t>
            </w:r>
            <w:r w:rsidRPr="00C51413">
              <w:rPr>
                <w:rFonts w:ascii="Arial" w:hAnsi="Arial" w:cs="Arial"/>
                <w:color w:val="auto"/>
              </w:rPr>
              <w:t>-</w:t>
            </w:r>
            <w:proofErr w:type="gramEnd"/>
            <w:r w:rsidRPr="00C51413">
              <w:rPr>
                <w:rFonts w:ascii="Arial" w:hAnsi="Arial" w:cs="Arial"/>
                <w:color w:val="auto"/>
              </w:rPr>
              <w:t xml:space="preserve"> бутан)</w:t>
            </w:r>
          </w:p>
        </w:tc>
      </w:tr>
      <w:tr w:rsidR="00631556" w:rsidRPr="00C51413" w:rsidTr="00C929D5">
        <w:trPr>
          <w:trHeight w:val="454"/>
        </w:trPr>
        <w:tc>
          <w:tcPr>
            <w:tcW w:w="1323"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Default="00631556" w:rsidP="00631556">
            <w:pPr>
              <w:autoSpaceDE w:val="0"/>
              <w:autoSpaceDN w:val="0"/>
              <w:rPr>
                <w:rFonts w:ascii="Arial" w:hAnsi="Arial" w:cs="Arial"/>
                <w:color w:val="auto"/>
              </w:rPr>
            </w:pPr>
            <w:r w:rsidRPr="00C51413">
              <w:rPr>
                <w:rFonts w:ascii="Arial" w:hAnsi="Arial" w:cs="Arial"/>
                <w:color w:val="auto"/>
                <w:lang w:val="kk-KZ"/>
              </w:rPr>
              <w:t>М</w:t>
            </w:r>
            <w:proofErr w:type="spellStart"/>
            <w:r w:rsidRPr="00C51413">
              <w:rPr>
                <w:rFonts w:ascii="Arial" w:hAnsi="Arial" w:cs="Arial"/>
                <w:color w:val="auto"/>
              </w:rPr>
              <w:t>етан</w:t>
            </w:r>
            <w:proofErr w:type="spellEnd"/>
          </w:p>
        </w:tc>
        <w:tc>
          <w:tcPr>
            <w:tcW w:w="896"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w:t>
            </w:r>
            <w:r w:rsidRPr="00C51413">
              <w:rPr>
                <w:rFonts w:ascii="Arial" w:hAnsi="Arial" w:cs="Arial"/>
                <w:color w:val="auto"/>
                <w:lang w:val="en-US"/>
              </w:rPr>
              <w:t>,</w:t>
            </w:r>
            <w:r w:rsidRPr="00C51413">
              <w:rPr>
                <w:rFonts w:ascii="Arial" w:hAnsi="Arial" w:cs="Arial"/>
                <w:color w:val="auto"/>
              </w:rPr>
              <w:t>000</w:t>
            </w:r>
          </w:p>
        </w:tc>
        <w:tc>
          <w:tcPr>
            <w:tcW w:w="901"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3000</w:t>
            </w:r>
          </w:p>
        </w:tc>
        <w:tc>
          <w:tcPr>
            <w:tcW w:w="983"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3</w:t>
            </w:r>
            <w:r w:rsidRPr="00C51413">
              <w:rPr>
                <w:rFonts w:ascii="Arial" w:hAnsi="Arial" w:cs="Arial"/>
                <w:color w:val="auto"/>
                <w:lang w:val="en-US"/>
              </w:rPr>
              <w:t>,</w:t>
            </w:r>
            <w:r w:rsidRPr="00C51413">
              <w:rPr>
                <w:rFonts w:ascii="Arial" w:hAnsi="Arial" w:cs="Arial"/>
                <w:color w:val="auto"/>
              </w:rPr>
              <w:t>3333</w:t>
            </w:r>
          </w:p>
        </w:tc>
        <w:tc>
          <w:tcPr>
            <w:tcW w:w="896"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2</w:t>
            </w:r>
            <w:r w:rsidRPr="00C51413">
              <w:rPr>
                <w:rFonts w:ascii="Arial" w:hAnsi="Arial" w:cs="Arial"/>
                <w:color w:val="auto"/>
                <w:lang w:val="en-US"/>
              </w:rPr>
              <w:t>,</w:t>
            </w:r>
            <w:r w:rsidRPr="00C51413">
              <w:rPr>
                <w:rFonts w:ascii="Arial" w:hAnsi="Arial" w:cs="Arial"/>
                <w:color w:val="auto"/>
              </w:rPr>
              <w:t>149</w:t>
            </w:r>
          </w:p>
        </w:tc>
      </w:tr>
      <w:tr w:rsidR="00631556" w:rsidRPr="00C51413" w:rsidTr="00C929D5">
        <w:trPr>
          <w:trHeight w:val="454"/>
        </w:trPr>
        <w:tc>
          <w:tcPr>
            <w:tcW w:w="132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Default="00631556" w:rsidP="00631556">
            <w:pPr>
              <w:autoSpaceDE w:val="0"/>
              <w:autoSpaceDN w:val="0"/>
              <w:rPr>
                <w:rFonts w:ascii="Arial" w:hAnsi="Arial" w:cs="Arial"/>
                <w:color w:val="auto"/>
              </w:rPr>
            </w:pPr>
            <w:r w:rsidRPr="00C51413">
              <w:rPr>
                <w:rFonts w:ascii="Arial" w:hAnsi="Arial" w:cs="Arial"/>
                <w:color w:val="auto"/>
                <w:lang w:val="kk-KZ"/>
              </w:rPr>
              <w:t>Э</w:t>
            </w:r>
            <w:r w:rsidRPr="00C51413">
              <w:rPr>
                <w:rFonts w:ascii="Arial" w:hAnsi="Arial" w:cs="Arial"/>
                <w:color w:val="auto"/>
              </w:rPr>
              <w:t>тан</w:t>
            </w:r>
          </w:p>
        </w:tc>
        <w:tc>
          <w:tcPr>
            <w:tcW w:w="89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937</w:t>
            </w:r>
          </w:p>
        </w:tc>
        <w:tc>
          <w:tcPr>
            <w:tcW w:w="90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3564</w:t>
            </w:r>
          </w:p>
        </w:tc>
        <w:tc>
          <w:tcPr>
            <w:tcW w:w="98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2</w:t>
            </w:r>
            <w:r w:rsidRPr="00C51413">
              <w:rPr>
                <w:rFonts w:ascii="Arial" w:hAnsi="Arial" w:cs="Arial"/>
                <w:color w:val="auto"/>
                <w:lang w:val="en-US"/>
              </w:rPr>
              <w:t>,</w:t>
            </w:r>
            <w:r w:rsidRPr="00C51413">
              <w:rPr>
                <w:rFonts w:ascii="Arial" w:hAnsi="Arial" w:cs="Arial"/>
                <w:color w:val="auto"/>
              </w:rPr>
              <w:t>6291</w:t>
            </w:r>
          </w:p>
        </w:tc>
        <w:tc>
          <w:tcPr>
            <w:tcW w:w="89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w:t>
            </w:r>
            <w:r w:rsidRPr="00C51413">
              <w:rPr>
                <w:rFonts w:ascii="Arial" w:hAnsi="Arial" w:cs="Arial"/>
                <w:color w:val="auto"/>
                <w:lang w:val="en-US"/>
              </w:rPr>
              <w:t>,</w:t>
            </w:r>
            <w:r w:rsidRPr="00C51413">
              <w:rPr>
                <w:rFonts w:ascii="Arial" w:hAnsi="Arial" w:cs="Arial"/>
                <w:color w:val="auto"/>
              </w:rPr>
              <w:t>695</w:t>
            </w:r>
          </w:p>
        </w:tc>
      </w:tr>
      <w:tr w:rsidR="00631556" w:rsidRPr="00C51413" w:rsidTr="00C929D5">
        <w:trPr>
          <w:trHeight w:val="454"/>
        </w:trPr>
        <w:tc>
          <w:tcPr>
            <w:tcW w:w="132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Default="00631556" w:rsidP="00631556">
            <w:pPr>
              <w:autoSpaceDE w:val="0"/>
              <w:autoSpaceDN w:val="0"/>
              <w:rPr>
                <w:rFonts w:ascii="Arial" w:hAnsi="Arial" w:cs="Arial"/>
                <w:color w:val="auto"/>
              </w:rPr>
            </w:pPr>
            <w:r w:rsidRPr="00C51413">
              <w:rPr>
                <w:rFonts w:ascii="Arial" w:hAnsi="Arial" w:cs="Arial"/>
                <w:color w:val="auto"/>
              </w:rPr>
              <w:t>Этилена (этилен)</w:t>
            </w:r>
          </w:p>
        </w:tc>
        <w:tc>
          <w:tcPr>
            <w:tcW w:w="89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874</w:t>
            </w:r>
          </w:p>
        </w:tc>
        <w:tc>
          <w:tcPr>
            <w:tcW w:w="90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3700</w:t>
            </w:r>
            <w:r w:rsidRPr="00C51413">
              <w:rPr>
                <w:rFonts w:ascii="Arial" w:hAnsi="Arial" w:cs="Arial"/>
                <w:color w:val="auto"/>
                <w:vertAlign w:val="superscript"/>
              </w:rPr>
              <w:t>В</w:t>
            </w:r>
          </w:p>
        </w:tc>
        <w:tc>
          <w:tcPr>
            <w:tcW w:w="98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2</w:t>
            </w:r>
            <w:r w:rsidRPr="00C51413">
              <w:rPr>
                <w:rFonts w:ascii="Arial" w:hAnsi="Arial" w:cs="Arial"/>
                <w:color w:val="auto"/>
                <w:lang w:val="en-US"/>
              </w:rPr>
              <w:t>,</w:t>
            </w:r>
            <w:r w:rsidRPr="00C51413">
              <w:rPr>
                <w:rFonts w:ascii="Arial" w:hAnsi="Arial" w:cs="Arial"/>
                <w:color w:val="auto"/>
              </w:rPr>
              <w:t>3622</w:t>
            </w:r>
          </w:p>
        </w:tc>
        <w:tc>
          <w:tcPr>
            <w:tcW w:w="89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w:t>
            </w:r>
            <w:r w:rsidRPr="00C51413">
              <w:rPr>
                <w:rFonts w:ascii="Arial" w:hAnsi="Arial" w:cs="Arial"/>
                <w:color w:val="auto"/>
                <w:lang w:val="en-US"/>
              </w:rPr>
              <w:t>,</w:t>
            </w:r>
            <w:r w:rsidRPr="00C51413">
              <w:rPr>
                <w:rFonts w:ascii="Arial" w:hAnsi="Arial" w:cs="Arial"/>
                <w:color w:val="auto"/>
              </w:rPr>
              <w:t>523</w:t>
            </w:r>
          </w:p>
        </w:tc>
      </w:tr>
      <w:tr w:rsidR="00631556" w:rsidRPr="00C51413" w:rsidTr="00C929D5">
        <w:trPr>
          <w:trHeight w:val="454"/>
        </w:trPr>
        <w:tc>
          <w:tcPr>
            <w:tcW w:w="132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Default="00631556" w:rsidP="00631556">
            <w:pPr>
              <w:autoSpaceDE w:val="0"/>
              <w:autoSpaceDN w:val="0"/>
              <w:rPr>
                <w:rFonts w:ascii="Arial" w:hAnsi="Arial" w:cs="Arial"/>
                <w:color w:val="auto"/>
              </w:rPr>
            </w:pPr>
            <w:r w:rsidRPr="00C51413">
              <w:rPr>
                <w:rFonts w:ascii="Arial" w:hAnsi="Arial" w:cs="Arial"/>
                <w:color w:val="auto"/>
                <w:lang w:val="kk-KZ"/>
              </w:rPr>
              <w:t>П</w:t>
            </w:r>
            <w:proofErr w:type="spellStart"/>
            <w:r w:rsidRPr="00C51413">
              <w:rPr>
                <w:rFonts w:ascii="Arial" w:hAnsi="Arial" w:cs="Arial"/>
                <w:color w:val="auto"/>
              </w:rPr>
              <w:t>ропан</w:t>
            </w:r>
            <w:proofErr w:type="spellEnd"/>
          </w:p>
        </w:tc>
        <w:tc>
          <w:tcPr>
            <w:tcW w:w="89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916</w:t>
            </w:r>
          </w:p>
        </w:tc>
        <w:tc>
          <w:tcPr>
            <w:tcW w:w="90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5074</w:t>
            </w:r>
          </w:p>
        </w:tc>
        <w:tc>
          <w:tcPr>
            <w:tcW w:w="98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w:t>
            </w:r>
            <w:r w:rsidRPr="00C51413">
              <w:rPr>
                <w:rFonts w:ascii="Arial" w:hAnsi="Arial" w:cs="Arial"/>
                <w:color w:val="auto"/>
                <w:lang w:val="en-US"/>
              </w:rPr>
              <w:t>,</w:t>
            </w:r>
            <w:r w:rsidRPr="00C51413">
              <w:rPr>
                <w:rFonts w:ascii="Arial" w:hAnsi="Arial" w:cs="Arial"/>
                <w:color w:val="auto"/>
              </w:rPr>
              <w:t>8053</w:t>
            </w:r>
          </w:p>
        </w:tc>
        <w:tc>
          <w:tcPr>
            <w:tcW w:w="89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w:t>
            </w:r>
            <w:r w:rsidRPr="00C51413">
              <w:rPr>
                <w:rFonts w:ascii="Arial" w:hAnsi="Arial" w:cs="Arial"/>
                <w:color w:val="auto"/>
                <w:lang w:val="en-US"/>
              </w:rPr>
              <w:t>,</w:t>
            </w:r>
            <w:r w:rsidRPr="00C51413">
              <w:rPr>
                <w:rFonts w:ascii="Arial" w:hAnsi="Arial" w:cs="Arial"/>
                <w:color w:val="auto"/>
              </w:rPr>
              <w:t>164</w:t>
            </w:r>
          </w:p>
        </w:tc>
      </w:tr>
      <w:tr w:rsidR="00631556" w:rsidRPr="00C51413" w:rsidTr="00C929D5">
        <w:trPr>
          <w:trHeight w:val="454"/>
        </w:trPr>
        <w:tc>
          <w:tcPr>
            <w:tcW w:w="132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Default="00631556" w:rsidP="00631556">
            <w:pPr>
              <w:autoSpaceDE w:val="0"/>
              <w:autoSpaceDN w:val="0"/>
              <w:rPr>
                <w:rFonts w:ascii="Arial" w:hAnsi="Arial" w:cs="Arial"/>
                <w:color w:val="auto"/>
              </w:rPr>
            </w:pPr>
            <w:proofErr w:type="spellStart"/>
            <w:r w:rsidRPr="00C51413">
              <w:rPr>
                <w:rFonts w:ascii="Arial" w:hAnsi="Arial" w:cs="Arial"/>
                <w:color w:val="auto"/>
              </w:rPr>
              <w:t>Пропен</w:t>
            </w:r>
            <w:proofErr w:type="spellEnd"/>
            <w:r w:rsidRPr="00C51413">
              <w:rPr>
                <w:rFonts w:ascii="Arial" w:hAnsi="Arial" w:cs="Arial"/>
                <w:color w:val="auto"/>
              </w:rPr>
              <w:t xml:space="preserve"> (пропилен)</w:t>
            </w:r>
          </w:p>
        </w:tc>
        <w:tc>
          <w:tcPr>
            <w:tcW w:w="89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874</w:t>
            </w:r>
          </w:p>
        </w:tc>
        <w:tc>
          <w:tcPr>
            <w:tcW w:w="90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5226</w:t>
            </w:r>
          </w:p>
        </w:tc>
        <w:tc>
          <w:tcPr>
            <w:tcW w:w="98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w:t>
            </w:r>
            <w:r w:rsidRPr="00C51413">
              <w:rPr>
                <w:rFonts w:ascii="Arial" w:hAnsi="Arial" w:cs="Arial"/>
                <w:color w:val="auto"/>
                <w:lang w:val="en-US"/>
              </w:rPr>
              <w:t>,</w:t>
            </w:r>
            <w:r w:rsidRPr="00C51413">
              <w:rPr>
                <w:rFonts w:ascii="Arial" w:hAnsi="Arial" w:cs="Arial"/>
                <w:color w:val="auto"/>
              </w:rPr>
              <w:t>6724</w:t>
            </w:r>
          </w:p>
        </w:tc>
        <w:tc>
          <w:tcPr>
            <w:tcW w:w="89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w:t>
            </w:r>
            <w:r w:rsidRPr="00C51413">
              <w:rPr>
                <w:rFonts w:ascii="Arial" w:hAnsi="Arial" w:cs="Arial"/>
                <w:color w:val="auto"/>
                <w:lang w:val="en-US"/>
              </w:rPr>
              <w:t>,</w:t>
            </w:r>
            <w:r w:rsidRPr="00C51413">
              <w:rPr>
                <w:rFonts w:ascii="Arial" w:hAnsi="Arial" w:cs="Arial"/>
                <w:color w:val="auto"/>
              </w:rPr>
              <w:t>078</w:t>
            </w:r>
          </w:p>
        </w:tc>
      </w:tr>
      <w:tr w:rsidR="00631556" w:rsidRPr="00C51413" w:rsidTr="00C929D5">
        <w:trPr>
          <w:trHeight w:val="454"/>
        </w:trPr>
        <w:tc>
          <w:tcPr>
            <w:tcW w:w="132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Default="00631556" w:rsidP="00631556">
            <w:pPr>
              <w:autoSpaceDE w:val="0"/>
              <w:autoSpaceDN w:val="0"/>
              <w:rPr>
                <w:rFonts w:ascii="Arial" w:hAnsi="Arial" w:cs="Arial"/>
                <w:color w:val="auto"/>
              </w:rPr>
            </w:pPr>
            <w:r w:rsidRPr="00C51413">
              <w:rPr>
                <w:rFonts w:ascii="Arial" w:hAnsi="Arial" w:cs="Arial"/>
                <w:color w:val="auto"/>
              </w:rPr>
              <w:t>2-</w:t>
            </w:r>
            <w:r w:rsidRPr="00C51413">
              <w:rPr>
                <w:rFonts w:ascii="Arial" w:hAnsi="Arial" w:cs="Arial"/>
                <w:color w:val="auto"/>
                <w:lang w:val="kk-KZ"/>
              </w:rPr>
              <w:t>М</w:t>
            </w:r>
            <w:proofErr w:type="spellStart"/>
            <w:r w:rsidR="0042481D">
              <w:rPr>
                <w:rFonts w:ascii="Arial" w:hAnsi="Arial" w:cs="Arial"/>
                <w:color w:val="auto"/>
              </w:rPr>
              <w:t>етил</w:t>
            </w:r>
            <w:r w:rsidRPr="00C51413">
              <w:rPr>
                <w:rFonts w:ascii="Arial" w:hAnsi="Arial" w:cs="Arial"/>
                <w:color w:val="auto"/>
              </w:rPr>
              <w:t>пропан</w:t>
            </w:r>
            <w:proofErr w:type="spellEnd"/>
            <w:r w:rsidRPr="00C51413">
              <w:rPr>
                <w:rFonts w:ascii="Arial" w:hAnsi="Arial" w:cs="Arial"/>
                <w:color w:val="auto"/>
              </w:rPr>
              <w:t xml:space="preserve"> (изобутан)</w:t>
            </w:r>
          </w:p>
        </w:tc>
        <w:tc>
          <w:tcPr>
            <w:tcW w:w="89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906</w:t>
            </w:r>
          </w:p>
        </w:tc>
        <w:tc>
          <w:tcPr>
            <w:tcW w:w="90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5629</w:t>
            </w:r>
          </w:p>
        </w:tc>
        <w:tc>
          <w:tcPr>
            <w:tcW w:w="98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w:t>
            </w:r>
            <w:r w:rsidRPr="00C51413">
              <w:rPr>
                <w:rFonts w:ascii="Arial" w:hAnsi="Arial" w:cs="Arial"/>
                <w:color w:val="auto"/>
                <w:lang w:val="en-US"/>
              </w:rPr>
              <w:t>,</w:t>
            </w:r>
            <w:r w:rsidRPr="00C51413">
              <w:rPr>
                <w:rFonts w:ascii="Arial" w:hAnsi="Arial" w:cs="Arial"/>
                <w:color w:val="auto"/>
              </w:rPr>
              <w:t>6095</w:t>
            </w:r>
          </w:p>
        </w:tc>
        <w:tc>
          <w:tcPr>
            <w:tcW w:w="89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w:t>
            </w:r>
            <w:r w:rsidRPr="00C51413">
              <w:rPr>
                <w:rFonts w:ascii="Arial" w:hAnsi="Arial" w:cs="Arial"/>
                <w:color w:val="auto"/>
                <w:lang w:val="en-US"/>
              </w:rPr>
              <w:t>,</w:t>
            </w:r>
            <w:r w:rsidRPr="00C51413">
              <w:rPr>
                <w:rFonts w:ascii="Arial" w:hAnsi="Arial" w:cs="Arial"/>
                <w:color w:val="auto"/>
              </w:rPr>
              <w:t>038</w:t>
            </w:r>
          </w:p>
        </w:tc>
      </w:tr>
      <w:tr w:rsidR="00631556" w:rsidRPr="00C51413" w:rsidTr="00C929D5">
        <w:trPr>
          <w:trHeight w:val="454"/>
        </w:trPr>
        <w:tc>
          <w:tcPr>
            <w:tcW w:w="132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Default="00631556" w:rsidP="0042481D">
            <w:pPr>
              <w:autoSpaceDE w:val="0"/>
              <w:autoSpaceDN w:val="0"/>
              <w:rPr>
                <w:rFonts w:ascii="Arial" w:hAnsi="Arial" w:cs="Arial"/>
                <w:color w:val="auto"/>
              </w:rPr>
            </w:pPr>
            <w:proofErr w:type="spellStart"/>
            <w:r w:rsidRPr="00C51413">
              <w:rPr>
                <w:rFonts w:ascii="Arial" w:hAnsi="Arial" w:cs="Arial"/>
                <w:color w:val="auto"/>
              </w:rPr>
              <w:t>Этин</w:t>
            </w:r>
            <w:proofErr w:type="spellEnd"/>
            <w:r w:rsidRPr="00C51413">
              <w:rPr>
                <w:rFonts w:ascii="Arial" w:hAnsi="Arial" w:cs="Arial"/>
                <w:color w:val="auto"/>
              </w:rPr>
              <w:t xml:space="preserve"> (ацетилен)</w:t>
            </w:r>
          </w:p>
        </w:tc>
        <w:tc>
          <w:tcPr>
            <w:tcW w:w="89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811</w:t>
            </w:r>
          </w:p>
        </w:tc>
        <w:tc>
          <w:tcPr>
            <w:tcW w:w="90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4180</w:t>
            </w:r>
          </w:p>
        </w:tc>
        <w:tc>
          <w:tcPr>
            <w:tcW w:w="98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w:t>
            </w:r>
            <w:r w:rsidRPr="00C51413">
              <w:rPr>
                <w:rFonts w:ascii="Arial" w:hAnsi="Arial" w:cs="Arial"/>
                <w:color w:val="auto"/>
                <w:lang w:val="en-US"/>
              </w:rPr>
              <w:t>,</w:t>
            </w:r>
            <w:r w:rsidRPr="00C51413">
              <w:rPr>
                <w:rFonts w:ascii="Arial" w:hAnsi="Arial" w:cs="Arial"/>
                <w:color w:val="auto"/>
              </w:rPr>
              <w:t>9402</w:t>
            </w:r>
          </w:p>
        </w:tc>
        <w:tc>
          <w:tcPr>
            <w:tcW w:w="89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w:t>
            </w:r>
            <w:r w:rsidRPr="00C51413">
              <w:rPr>
                <w:rFonts w:ascii="Arial" w:hAnsi="Arial" w:cs="Arial"/>
                <w:color w:val="auto"/>
                <w:lang w:val="en-US"/>
              </w:rPr>
              <w:t>,</w:t>
            </w:r>
            <w:r w:rsidRPr="00C51413">
              <w:rPr>
                <w:rFonts w:ascii="Arial" w:hAnsi="Arial" w:cs="Arial"/>
                <w:color w:val="auto"/>
              </w:rPr>
              <w:t>251</w:t>
            </w:r>
          </w:p>
        </w:tc>
      </w:tr>
    </w:tbl>
    <w:p w:rsidR="005E7967" w:rsidRPr="001908E3" w:rsidRDefault="005E7967" w:rsidP="00822744"/>
    <w:p w:rsidR="000B5139" w:rsidRDefault="007C01B6" w:rsidP="00C929D5">
      <w:pPr>
        <w:rPr>
          <w:rFonts w:ascii="Arial" w:hAnsi="Arial" w:cs="Arial"/>
          <w:i/>
        </w:rPr>
      </w:pPr>
      <w:r w:rsidRPr="001908E3">
        <w:rPr>
          <w:rFonts w:ascii="Arial" w:hAnsi="Arial" w:cs="Arial"/>
          <w:i/>
        </w:rPr>
        <w:lastRenderedPageBreak/>
        <w:t>Окончание таблицы Х1.1</w:t>
      </w:r>
    </w:p>
    <w:p w:rsidR="005A00E8" w:rsidRDefault="005A00E8" w:rsidP="00822744">
      <w:pPr>
        <w:ind w:firstLine="567"/>
        <w:rPr>
          <w:rFonts w:ascii="Arial" w:hAnsi="Arial" w:cs="Arial"/>
        </w:rPr>
      </w:pPr>
    </w:p>
    <w:tbl>
      <w:tblPr>
        <w:tblW w:w="5000" w:type="pct"/>
        <w:tblLayout w:type="fixed"/>
        <w:tblCellMar>
          <w:left w:w="0" w:type="dxa"/>
          <w:right w:w="0" w:type="dxa"/>
        </w:tblCellMar>
        <w:tblLook w:val="04A0"/>
      </w:tblPr>
      <w:tblGrid>
        <w:gridCol w:w="2462"/>
        <w:gridCol w:w="1821"/>
        <w:gridCol w:w="1863"/>
        <w:gridCol w:w="2039"/>
        <w:gridCol w:w="1819"/>
      </w:tblGrid>
      <w:tr w:rsidR="00D67024" w:rsidRPr="00C51413" w:rsidTr="00D67024">
        <w:trPr>
          <w:trHeight w:val="2132"/>
        </w:trPr>
        <w:tc>
          <w:tcPr>
            <w:tcW w:w="1231"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E43B93" w:rsidRPr="00C51413" w:rsidRDefault="00E43B93" w:rsidP="00631556">
            <w:pPr>
              <w:autoSpaceDE w:val="0"/>
              <w:autoSpaceDN w:val="0"/>
              <w:jc w:val="center"/>
              <w:rPr>
                <w:rFonts w:ascii="Arial" w:hAnsi="Arial" w:cs="Arial"/>
                <w:color w:val="auto"/>
              </w:rPr>
            </w:pPr>
            <w:r w:rsidRPr="00C51413">
              <w:rPr>
                <w:rFonts w:ascii="Arial" w:hAnsi="Arial" w:cs="Arial"/>
                <w:color w:val="auto"/>
              </w:rPr>
              <w:t>Компонент</w:t>
            </w:r>
          </w:p>
        </w:tc>
        <w:tc>
          <w:tcPr>
            <w:tcW w:w="910"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E43B93" w:rsidRPr="00C51413" w:rsidRDefault="00E43B93" w:rsidP="00887051">
            <w:pPr>
              <w:autoSpaceDE w:val="0"/>
              <w:autoSpaceDN w:val="0"/>
              <w:jc w:val="center"/>
              <w:rPr>
                <w:rFonts w:ascii="Arial" w:hAnsi="Arial" w:cs="Arial"/>
                <w:color w:val="auto"/>
                <w:vertAlign w:val="subscript"/>
              </w:rPr>
            </w:pPr>
            <w:r w:rsidRPr="00C51413">
              <w:rPr>
                <w:rFonts w:ascii="Arial" w:hAnsi="Arial" w:cs="Arial"/>
                <w:color w:val="auto"/>
              </w:rPr>
              <w:t xml:space="preserve">Теоретический относительный массовый коэффициент отклика, </w:t>
            </w:r>
            <m:oMath>
              <m:r>
                <w:rPr>
                  <w:rFonts w:ascii="Cambria Math" w:hAnsi="Cambria Math" w:cs="Arial"/>
                  <w:color w:val="auto"/>
                </w:rPr>
                <m:t>R</m:t>
              </m:r>
              <m:r>
                <w:rPr>
                  <w:rFonts w:ascii="Cambria Math" w:hAnsi="Cambria Math" w:cs="Arial"/>
                  <w:color w:val="auto"/>
                  <w:lang w:val="en-US"/>
                </w:rPr>
                <m:t>R</m:t>
              </m:r>
              <m:sSub>
                <m:sSubPr>
                  <m:ctrlPr>
                    <w:rPr>
                      <w:rFonts w:ascii="Cambria Math" w:hAnsi="Cambria Math" w:cs="Arial"/>
                      <w:i/>
                      <w:iCs/>
                      <w:color w:val="auto"/>
                    </w:rPr>
                  </m:ctrlPr>
                </m:sSubPr>
                <m:e>
                  <m:r>
                    <w:rPr>
                      <w:rFonts w:ascii="Cambria Math" w:hAnsi="Cambria Math" w:cs="Arial"/>
                      <w:color w:val="auto"/>
                    </w:rPr>
                    <m:t>F</m:t>
                  </m:r>
                </m:e>
                <m:sub>
                  <m:r>
                    <w:rPr>
                      <w:rFonts w:ascii="Cambria Math" w:hAnsi="Cambria Math" w:cs="Arial"/>
                      <w:color w:val="auto"/>
                    </w:rPr>
                    <m:t xml:space="preserve">i </m:t>
                  </m:r>
                </m:sub>
              </m:sSub>
            </m:oMath>
            <w:r w:rsidRPr="00D74343">
              <w:rPr>
                <w:rFonts w:ascii="Arial" w:hAnsi="Arial" w:cs="Arial"/>
                <w:i/>
                <w:color w:val="auto"/>
                <w:vertAlign w:val="subscript"/>
              </w:rPr>
              <w:t xml:space="preserve"> </w:t>
            </w:r>
          </w:p>
          <w:p w:rsidR="00E43B93" w:rsidRPr="00C51413" w:rsidRDefault="00E43B93" w:rsidP="00631556">
            <w:pPr>
              <w:autoSpaceDE w:val="0"/>
              <w:autoSpaceDN w:val="0"/>
              <w:jc w:val="center"/>
              <w:rPr>
                <w:rFonts w:ascii="Arial" w:hAnsi="Arial" w:cs="Arial"/>
                <w:color w:val="auto"/>
              </w:rPr>
            </w:pPr>
            <w:r w:rsidRPr="00C51413">
              <w:rPr>
                <w:rFonts w:ascii="Arial" w:hAnsi="Arial" w:cs="Arial"/>
                <w:color w:val="auto"/>
              </w:rPr>
              <w:t>масс.</w:t>
            </w:r>
          </w:p>
        </w:tc>
        <w:tc>
          <w:tcPr>
            <w:tcW w:w="931"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E43B93" w:rsidRPr="00C51413" w:rsidRDefault="00E43B93" w:rsidP="00631556">
            <w:pPr>
              <w:autoSpaceDE w:val="0"/>
              <w:autoSpaceDN w:val="0"/>
              <w:jc w:val="center"/>
              <w:rPr>
                <w:rFonts w:ascii="Arial" w:hAnsi="Arial" w:cs="Arial"/>
                <w:color w:val="auto"/>
              </w:rPr>
            </w:pPr>
            <w:r w:rsidRPr="00C51413">
              <w:rPr>
                <w:rFonts w:ascii="Arial" w:hAnsi="Arial" w:cs="Arial"/>
                <w:color w:val="auto"/>
              </w:rPr>
              <w:t>Относительная плотность 15</w:t>
            </w:r>
            <w:r w:rsidRPr="00C51413">
              <w:rPr>
                <w:rFonts w:ascii="Arial" w:hAnsi="Arial" w:cs="Arial"/>
                <w:color w:val="auto"/>
                <w:lang w:val="kk-KZ"/>
              </w:rPr>
              <w:t>,</w:t>
            </w:r>
            <w:r w:rsidRPr="00C51413">
              <w:rPr>
                <w:rFonts w:ascii="Arial" w:hAnsi="Arial" w:cs="Arial"/>
                <w:color w:val="auto"/>
              </w:rPr>
              <w:t>6/15</w:t>
            </w:r>
            <w:r w:rsidRPr="00C51413">
              <w:rPr>
                <w:rFonts w:ascii="Arial" w:hAnsi="Arial" w:cs="Arial"/>
                <w:color w:val="auto"/>
                <w:lang w:val="kk-KZ"/>
              </w:rPr>
              <w:t>,</w:t>
            </w:r>
            <w:r w:rsidRPr="00C51413">
              <w:rPr>
                <w:rFonts w:ascii="Arial" w:hAnsi="Arial" w:cs="Arial"/>
                <w:color w:val="auto"/>
              </w:rPr>
              <w:t>6</w:t>
            </w:r>
            <m:oMath>
              <m:r>
                <w:rPr>
                  <w:rFonts w:ascii="Cambria Math" w:hAnsi="Arial" w:cs="Arial"/>
                  <w:color w:val="auto"/>
                </w:rPr>
                <m:t xml:space="preserve"> </m:t>
              </m:r>
              <m:r>
                <w:rPr>
                  <w:rFonts w:ascii="Cambria Math" w:hAnsi="Cambria Math" w:cs="Arial"/>
                  <w:color w:val="auto"/>
                </w:rPr>
                <m:t>℃</m:t>
              </m:r>
            </m:oMath>
            <w:r>
              <w:rPr>
                <w:rFonts w:ascii="Arial" w:hAnsi="Arial" w:cs="Arial"/>
                <w:color w:val="auto"/>
              </w:rPr>
              <w:br/>
            </w:r>
            <w:r w:rsidRPr="00C51413">
              <w:rPr>
                <w:rFonts w:ascii="Arial" w:hAnsi="Arial" w:cs="Arial"/>
                <w:color w:val="auto"/>
              </w:rPr>
              <w:t>(60/60°F)</w:t>
            </w:r>
            <w:r w:rsidRPr="00C51413">
              <w:rPr>
                <w:rFonts w:ascii="Arial" w:hAnsi="Arial" w:cs="Arial"/>
                <w:color w:val="auto"/>
                <w:vertAlign w:val="superscript"/>
              </w:rPr>
              <w:t>A</w:t>
            </w:r>
          </w:p>
        </w:tc>
        <w:tc>
          <w:tcPr>
            <w:tcW w:w="1019"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E43B93" w:rsidRPr="00C51413" w:rsidRDefault="00E43B93" w:rsidP="00631556">
            <w:pPr>
              <w:autoSpaceDE w:val="0"/>
              <w:autoSpaceDN w:val="0"/>
              <w:jc w:val="center"/>
              <w:rPr>
                <w:rFonts w:ascii="Arial" w:hAnsi="Arial" w:cs="Arial"/>
                <w:color w:val="auto"/>
              </w:rPr>
            </w:pPr>
            <w:r w:rsidRPr="00C51413">
              <w:rPr>
                <w:rFonts w:ascii="Arial" w:hAnsi="Arial" w:cs="Arial"/>
                <w:color w:val="auto"/>
              </w:rPr>
              <w:t xml:space="preserve">Теоретический относительный объемный коэффициент отклика, </w:t>
            </w:r>
            <m:oMath>
              <m:r>
                <w:rPr>
                  <w:rFonts w:ascii="Cambria Math" w:hAnsi="Cambria Math" w:cs="Arial"/>
                  <w:color w:val="auto"/>
                </w:rPr>
                <m:t>R</m:t>
              </m:r>
              <m:r>
                <w:rPr>
                  <w:rFonts w:ascii="Cambria Math" w:hAnsi="Cambria Math" w:cs="Arial"/>
                  <w:color w:val="auto"/>
                  <w:lang w:val="en-US"/>
                </w:rPr>
                <m:t>R</m:t>
              </m:r>
              <m:sSub>
                <m:sSubPr>
                  <m:ctrlPr>
                    <w:rPr>
                      <w:rFonts w:ascii="Cambria Math" w:hAnsi="Cambria Math" w:cs="Arial"/>
                      <w:i/>
                      <w:iCs/>
                      <w:color w:val="auto"/>
                    </w:rPr>
                  </m:ctrlPr>
                </m:sSubPr>
                <m:e>
                  <m:r>
                    <w:rPr>
                      <w:rFonts w:ascii="Cambria Math" w:hAnsi="Cambria Math" w:cs="Arial"/>
                      <w:color w:val="auto"/>
                    </w:rPr>
                    <m:t>F</m:t>
                  </m:r>
                </m:e>
                <m:sub>
                  <m:r>
                    <m:rPr>
                      <m:sty m:val="p"/>
                    </m:rPr>
                    <w:rPr>
                      <w:rFonts w:ascii="Cambria Math" w:hAnsi="Cambria Math" w:cs="Arial"/>
                      <w:color w:val="auto"/>
                    </w:rPr>
                    <m:t xml:space="preserve">об </m:t>
                  </m:r>
                </m:sub>
              </m:sSub>
            </m:oMath>
            <w:r w:rsidRPr="00C51413">
              <w:rPr>
                <w:rFonts w:ascii="Arial" w:hAnsi="Arial" w:cs="Arial"/>
                <w:color w:val="auto"/>
              </w:rPr>
              <w:t xml:space="preserve"> </w:t>
            </w:r>
            <w:r w:rsidRPr="00D74343">
              <w:rPr>
                <w:rFonts w:ascii="Arial" w:hAnsi="Arial" w:cs="Arial"/>
                <w:i/>
                <w:color w:val="auto"/>
              </w:rPr>
              <w:t>(</w:t>
            </w:r>
            <m:oMath>
              <m:r>
                <w:rPr>
                  <w:rFonts w:ascii="Cambria Math" w:hAnsi="Cambria Math" w:cs="Arial"/>
                  <w:color w:val="auto"/>
                </w:rPr>
                <m:t>R</m:t>
              </m:r>
              <m:r>
                <w:rPr>
                  <w:rFonts w:ascii="Cambria Math" w:hAnsi="Cambria Math" w:cs="Arial"/>
                  <w:color w:val="auto"/>
                  <w:lang w:val="en-US"/>
                </w:rPr>
                <m:t>R</m:t>
              </m:r>
              <m:sSub>
                <m:sSubPr>
                  <m:ctrlPr>
                    <w:rPr>
                      <w:rFonts w:ascii="Cambria Math" w:hAnsi="Cambria Math" w:cs="Arial"/>
                      <w:i/>
                      <w:iCs/>
                      <w:color w:val="auto"/>
                    </w:rPr>
                  </m:ctrlPr>
                </m:sSubPr>
                <m:e>
                  <m:r>
                    <w:rPr>
                      <w:rFonts w:ascii="Cambria Math" w:hAnsi="Cambria Math" w:cs="Arial"/>
                      <w:color w:val="auto"/>
                    </w:rPr>
                    <m:t>F</m:t>
                  </m:r>
                </m:e>
                <m:sub>
                  <m:r>
                    <w:rPr>
                      <w:rFonts w:ascii="Cambria Math" w:hAnsi="Cambria Math" w:cs="Arial"/>
                      <w:color w:val="auto"/>
                    </w:rPr>
                    <m:t xml:space="preserve">i </m:t>
                  </m:r>
                </m:sub>
              </m:sSub>
            </m:oMath>
            <w:r w:rsidRPr="00E43B93">
              <w:rPr>
                <w:rFonts w:ascii="Arial" w:hAnsi="Arial" w:cs="Arial"/>
                <w:color w:val="auto"/>
              </w:rPr>
              <w:t xml:space="preserve"> </w:t>
            </w:r>
            <w:r w:rsidRPr="00C51413">
              <w:rPr>
                <w:rFonts w:ascii="Arial" w:hAnsi="Arial" w:cs="Arial"/>
                <w:color w:val="auto"/>
              </w:rPr>
              <w:t>масс</w:t>
            </w:r>
            <w:proofErr w:type="gramStart"/>
            <w:r w:rsidRPr="00C51413">
              <w:rPr>
                <w:rFonts w:ascii="Arial" w:hAnsi="Arial" w:cs="Arial"/>
                <w:color w:val="auto"/>
              </w:rPr>
              <w:t>.</w:t>
            </w:r>
            <w:proofErr w:type="gramEnd"/>
            <w:r w:rsidRPr="00C51413">
              <w:rPr>
                <w:rFonts w:ascii="Arial" w:hAnsi="Arial" w:cs="Arial"/>
                <w:color w:val="auto"/>
              </w:rPr>
              <w:t>/</w:t>
            </w:r>
            <w:proofErr w:type="gramStart"/>
            <w:r w:rsidRPr="00C51413">
              <w:rPr>
                <w:rFonts w:ascii="Arial" w:hAnsi="Arial" w:cs="Arial"/>
                <w:color w:val="auto"/>
              </w:rPr>
              <w:t>п</w:t>
            </w:r>
            <w:proofErr w:type="gramEnd"/>
            <w:r w:rsidRPr="00C51413">
              <w:rPr>
                <w:rFonts w:ascii="Arial" w:hAnsi="Arial" w:cs="Arial"/>
                <w:color w:val="auto"/>
              </w:rPr>
              <w:t>лотность)</w:t>
            </w:r>
          </w:p>
        </w:tc>
        <w:tc>
          <w:tcPr>
            <w:tcW w:w="909"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vAlign w:val="center"/>
            <w:hideMark/>
          </w:tcPr>
          <w:p w:rsidR="00E43B93" w:rsidRPr="00C51413" w:rsidRDefault="00E43B93" w:rsidP="00631556">
            <w:pPr>
              <w:autoSpaceDE w:val="0"/>
              <w:autoSpaceDN w:val="0"/>
              <w:jc w:val="center"/>
              <w:rPr>
                <w:rFonts w:ascii="Arial" w:hAnsi="Arial" w:cs="Arial"/>
                <w:color w:val="auto"/>
              </w:rPr>
            </w:pPr>
            <w:r w:rsidRPr="00C51413">
              <w:rPr>
                <w:rFonts w:ascii="Arial" w:hAnsi="Arial" w:cs="Arial"/>
                <w:color w:val="auto"/>
              </w:rPr>
              <w:t xml:space="preserve">Теоретический относительный объемный коэффициент отклика </w:t>
            </w:r>
            <m:oMath>
              <m:r>
                <w:rPr>
                  <w:rFonts w:ascii="Cambria Math" w:hAnsi="Cambria Math" w:cs="Arial"/>
                  <w:color w:val="auto"/>
                </w:rPr>
                <m:t>R</m:t>
              </m:r>
              <m:r>
                <w:rPr>
                  <w:rFonts w:ascii="Cambria Math" w:hAnsi="Cambria Math" w:cs="Arial"/>
                  <w:color w:val="auto"/>
                  <w:lang w:val="en-US"/>
                </w:rPr>
                <m:t>R</m:t>
              </m:r>
              <m:sSub>
                <m:sSubPr>
                  <m:ctrlPr>
                    <w:rPr>
                      <w:rFonts w:ascii="Cambria Math" w:hAnsi="Cambria Math" w:cs="Arial"/>
                      <w:i/>
                      <w:iCs/>
                      <w:color w:val="auto"/>
                    </w:rPr>
                  </m:ctrlPr>
                </m:sSubPr>
                <m:e>
                  <m:r>
                    <w:rPr>
                      <w:rFonts w:ascii="Cambria Math" w:hAnsi="Cambria Math" w:cs="Arial"/>
                      <w:color w:val="auto"/>
                    </w:rPr>
                    <m:t>F</m:t>
                  </m:r>
                </m:e>
                <m:sub>
                  <m:r>
                    <w:rPr>
                      <w:rFonts w:ascii="Cambria Math" w:hAnsi="Cambria Math" w:cs="Arial"/>
                      <w:color w:val="auto"/>
                    </w:rPr>
                    <m:t xml:space="preserve">i </m:t>
                  </m:r>
                </m:sub>
              </m:sSub>
            </m:oMath>
            <w:r w:rsidRPr="00C51413">
              <w:rPr>
                <w:rFonts w:ascii="Arial" w:hAnsi="Arial" w:cs="Arial"/>
                <w:color w:val="auto"/>
              </w:rPr>
              <w:t xml:space="preserve"> (по отношению </w:t>
            </w:r>
            <w:proofErr w:type="gramStart"/>
            <w:r w:rsidRPr="00D74343">
              <w:rPr>
                <w:rFonts w:ascii="Arial" w:hAnsi="Arial" w:cs="Arial"/>
                <w:i/>
                <w:color w:val="auto"/>
              </w:rPr>
              <w:t>н</w:t>
            </w:r>
            <w:r w:rsidRPr="00C51413">
              <w:rPr>
                <w:rFonts w:ascii="Arial" w:hAnsi="Arial" w:cs="Arial"/>
                <w:color w:val="auto"/>
              </w:rPr>
              <w:t>-</w:t>
            </w:r>
            <w:proofErr w:type="gramEnd"/>
            <w:r w:rsidRPr="00C51413">
              <w:rPr>
                <w:rFonts w:ascii="Arial" w:hAnsi="Arial" w:cs="Arial"/>
                <w:color w:val="auto"/>
              </w:rPr>
              <w:t xml:space="preserve"> бутан)</w:t>
            </w:r>
          </w:p>
        </w:tc>
      </w:tr>
      <w:tr w:rsidR="00D67024" w:rsidRPr="00C51413" w:rsidTr="00D67024">
        <w:trPr>
          <w:trHeight w:val="454"/>
        </w:trPr>
        <w:tc>
          <w:tcPr>
            <w:tcW w:w="12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02214" w:rsidRPr="00AB0DC3" w:rsidRDefault="00A02214">
            <w:pPr>
              <w:autoSpaceDE w:val="0"/>
              <w:autoSpaceDN w:val="0"/>
              <w:ind w:left="170"/>
              <w:rPr>
                <w:rFonts w:ascii="Arial" w:hAnsi="Arial" w:cs="Arial"/>
                <w:i/>
                <w:color w:val="auto"/>
              </w:rPr>
            </w:pPr>
            <w:proofErr w:type="spellStart"/>
            <w:r w:rsidRPr="00C51413">
              <w:rPr>
                <w:rFonts w:ascii="Arial" w:hAnsi="Arial" w:cs="Arial"/>
                <w:color w:val="auto"/>
              </w:rPr>
              <w:t>Пропадиен</w:t>
            </w:r>
            <w:proofErr w:type="spellEnd"/>
          </w:p>
        </w:tc>
        <w:tc>
          <w:tcPr>
            <w:tcW w:w="91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02214" w:rsidRPr="00C51413" w:rsidRDefault="00A02214" w:rsidP="00631556">
            <w:pPr>
              <w:autoSpaceDE w:val="0"/>
              <w:autoSpaceDN w:val="0"/>
              <w:jc w:val="center"/>
              <w:rPr>
                <w:rFonts w:ascii="Arial" w:hAnsi="Arial" w:cs="Arial"/>
                <w:color w:val="auto"/>
              </w:rPr>
            </w:pPr>
            <w:r w:rsidRPr="00C51413">
              <w:rPr>
                <w:rFonts w:ascii="Arial" w:hAnsi="Arial" w:cs="Arial"/>
                <w:color w:val="auto"/>
              </w:rPr>
              <w:t>0,831</w:t>
            </w:r>
          </w:p>
        </w:tc>
        <w:tc>
          <w:tcPr>
            <w:tcW w:w="9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02214" w:rsidRPr="00C51413" w:rsidRDefault="00A02214" w:rsidP="00631556">
            <w:pPr>
              <w:autoSpaceDE w:val="0"/>
              <w:autoSpaceDN w:val="0"/>
              <w:jc w:val="center"/>
              <w:rPr>
                <w:rFonts w:ascii="Arial" w:hAnsi="Arial" w:cs="Arial"/>
                <w:color w:val="auto"/>
              </w:rPr>
            </w:pPr>
            <w:r w:rsidRPr="00C51413">
              <w:rPr>
                <w:rFonts w:ascii="Arial" w:hAnsi="Arial" w:cs="Arial"/>
                <w:color w:val="auto"/>
              </w:rPr>
              <w:t>0,6000</w:t>
            </w:r>
          </w:p>
        </w:tc>
        <w:tc>
          <w:tcPr>
            <w:tcW w:w="101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02214" w:rsidRPr="00C51413" w:rsidRDefault="00A02214" w:rsidP="00631556">
            <w:pPr>
              <w:autoSpaceDE w:val="0"/>
              <w:autoSpaceDN w:val="0"/>
              <w:jc w:val="center"/>
              <w:rPr>
                <w:rFonts w:ascii="Arial" w:hAnsi="Arial" w:cs="Arial"/>
                <w:color w:val="auto"/>
              </w:rPr>
            </w:pPr>
            <w:r w:rsidRPr="00C51413">
              <w:rPr>
                <w:rFonts w:ascii="Arial" w:hAnsi="Arial" w:cs="Arial"/>
                <w:color w:val="auto"/>
              </w:rPr>
              <w:t>1,3850</w:t>
            </w:r>
          </w:p>
        </w:tc>
        <w:tc>
          <w:tcPr>
            <w:tcW w:w="90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A02214" w:rsidRPr="00C51413" w:rsidRDefault="00A02214" w:rsidP="00631556">
            <w:pPr>
              <w:autoSpaceDE w:val="0"/>
              <w:autoSpaceDN w:val="0"/>
              <w:jc w:val="center"/>
              <w:rPr>
                <w:rFonts w:ascii="Arial" w:hAnsi="Arial" w:cs="Arial"/>
                <w:color w:val="auto"/>
              </w:rPr>
            </w:pPr>
            <w:r w:rsidRPr="00C51413">
              <w:rPr>
                <w:rFonts w:ascii="Arial" w:hAnsi="Arial" w:cs="Arial"/>
                <w:color w:val="auto"/>
              </w:rPr>
              <w:t>0,893</w:t>
            </w:r>
          </w:p>
        </w:tc>
      </w:tr>
      <w:tr w:rsidR="00D67024" w:rsidRPr="00C51413" w:rsidTr="00D67024">
        <w:trPr>
          <w:trHeight w:val="454"/>
        </w:trPr>
        <w:tc>
          <w:tcPr>
            <w:tcW w:w="12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0B5139" w:rsidRDefault="00AB0DC3" w:rsidP="00C929D5">
            <w:pPr>
              <w:autoSpaceDE w:val="0"/>
              <w:autoSpaceDN w:val="0"/>
              <w:ind w:left="170"/>
              <w:rPr>
                <w:rFonts w:ascii="Arial" w:hAnsi="Arial" w:cs="Arial"/>
                <w:color w:val="auto"/>
              </w:rPr>
            </w:pPr>
            <w:r w:rsidRPr="00AB0DC3">
              <w:rPr>
                <w:rFonts w:ascii="Arial" w:hAnsi="Arial" w:cs="Arial"/>
                <w:i/>
                <w:color w:val="auto"/>
              </w:rPr>
              <w:t>н</w:t>
            </w:r>
            <w:r w:rsidR="004F6A63" w:rsidRPr="00C51413">
              <w:rPr>
                <w:rFonts w:ascii="Arial" w:hAnsi="Arial" w:cs="Arial"/>
                <w:color w:val="auto"/>
              </w:rPr>
              <w:t>-Бутан</w:t>
            </w:r>
          </w:p>
        </w:tc>
        <w:tc>
          <w:tcPr>
            <w:tcW w:w="91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C51413" w:rsidRDefault="004F6A63"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906</w:t>
            </w:r>
          </w:p>
        </w:tc>
        <w:tc>
          <w:tcPr>
            <w:tcW w:w="9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C51413" w:rsidRDefault="004F6A63"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5841</w:t>
            </w:r>
          </w:p>
        </w:tc>
        <w:tc>
          <w:tcPr>
            <w:tcW w:w="101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C51413" w:rsidRDefault="004F6A63" w:rsidP="00631556">
            <w:pPr>
              <w:autoSpaceDE w:val="0"/>
              <w:autoSpaceDN w:val="0"/>
              <w:jc w:val="center"/>
              <w:rPr>
                <w:rFonts w:ascii="Arial" w:hAnsi="Arial" w:cs="Arial"/>
                <w:color w:val="auto"/>
              </w:rPr>
            </w:pPr>
            <w:r w:rsidRPr="00C51413">
              <w:rPr>
                <w:rFonts w:ascii="Arial" w:hAnsi="Arial" w:cs="Arial"/>
                <w:color w:val="auto"/>
              </w:rPr>
              <w:t>1</w:t>
            </w:r>
            <w:r w:rsidRPr="00C51413">
              <w:rPr>
                <w:rFonts w:ascii="Arial" w:hAnsi="Arial" w:cs="Arial"/>
                <w:color w:val="auto"/>
                <w:lang w:val="en-US"/>
              </w:rPr>
              <w:t>,</w:t>
            </w:r>
            <w:r w:rsidRPr="00C51413">
              <w:rPr>
                <w:rFonts w:ascii="Arial" w:hAnsi="Arial" w:cs="Arial"/>
                <w:color w:val="auto"/>
              </w:rPr>
              <w:t>5511</w:t>
            </w:r>
          </w:p>
        </w:tc>
        <w:tc>
          <w:tcPr>
            <w:tcW w:w="90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F6A63" w:rsidRPr="00C51413" w:rsidRDefault="004F6A63" w:rsidP="00631556">
            <w:pPr>
              <w:autoSpaceDE w:val="0"/>
              <w:autoSpaceDN w:val="0"/>
              <w:jc w:val="center"/>
              <w:rPr>
                <w:rFonts w:ascii="Arial" w:hAnsi="Arial" w:cs="Arial"/>
                <w:color w:val="auto"/>
              </w:rPr>
            </w:pPr>
            <w:r w:rsidRPr="00C51413">
              <w:rPr>
                <w:rFonts w:ascii="Arial" w:hAnsi="Arial" w:cs="Arial"/>
                <w:color w:val="auto"/>
              </w:rPr>
              <w:t>1</w:t>
            </w:r>
            <w:r w:rsidRPr="00C51413">
              <w:rPr>
                <w:rFonts w:ascii="Arial" w:hAnsi="Arial" w:cs="Arial"/>
                <w:color w:val="auto"/>
                <w:lang w:val="en-US"/>
              </w:rPr>
              <w:t>,</w:t>
            </w:r>
            <w:r w:rsidRPr="00C51413">
              <w:rPr>
                <w:rFonts w:ascii="Arial" w:hAnsi="Arial" w:cs="Arial"/>
                <w:color w:val="auto"/>
              </w:rPr>
              <w:t>000</w:t>
            </w:r>
          </w:p>
        </w:tc>
      </w:tr>
      <w:tr w:rsidR="00D67024" w:rsidRPr="00C51413" w:rsidTr="00D67024">
        <w:trPr>
          <w:trHeight w:val="454"/>
        </w:trPr>
        <w:tc>
          <w:tcPr>
            <w:tcW w:w="12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0B5139" w:rsidRDefault="00051045" w:rsidP="00C929D5">
            <w:pPr>
              <w:autoSpaceDE w:val="0"/>
              <w:autoSpaceDN w:val="0"/>
              <w:ind w:left="170"/>
              <w:rPr>
                <w:rFonts w:ascii="Arial" w:hAnsi="Arial" w:cs="Arial"/>
                <w:color w:val="auto"/>
              </w:rPr>
            </w:pPr>
            <w:r>
              <w:rPr>
                <w:rFonts w:ascii="Arial" w:hAnsi="Arial" w:cs="Arial"/>
                <w:i/>
                <w:color w:val="auto"/>
              </w:rPr>
              <w:t>т</w:t>
            </w:r>
            <w:r w:rsidR="0042481D" w:rsidRPr="0042481D">
              <w:rPr>
                <w:rFonts w:ascii="Arial" w:hAnsi="Arial" w:cs="Arial"/>
                <w:i/>
                <w:color w:val="auto"/>
              </w:rPr>
              <w:t>ранс</w:t>
            </w:r>
            <w:r w:rsidR="00AB0DC3" w:rsidRPr="00AB0DC3">
              <w:rPr>
                <w:rFonts w:ascii="Arial" w:hAnsi="Arial" w:cs="Arial"/>
                <w:color w:val="auto"/>
              </w:rPr>
              <w:t>-Бутен-2</w:t>
            </w:r>
          </w:p>
        </w:tc>
        <w:tc>
          <w:tcPr>
            <w:tcW w:w="91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2481D" w:rsidRPr="00C51413" w:rsidRDefault="0042481D" w:rsidP="00631556">
            <w:pPr>
              <w:autoSpaceDE w:val="0"/>
              <w:autoSpaceDN w:val="0"/>
              <w:jc w:val="center"/>
              <w:rPr>
                <w:rFonts w:ascii="Arial" w:hAnsi="Arial" w:cs="Arial"/>
                <w:color w:val="auto"/>
              </w:rPr>
            </w:pPr>
            <w:r>
              <w:rPr>
                <w:rFonts w:ascii="Arial" w:hAnsi="Arial" w:cs="Arial"/>
                <w:color w:val="auto"/>
              </w:rPr>
              <w:t>0,874</w:t>
            </w:r>
          </w:p>
        </w:tc>
        <w:tc>
          <w:tcPr>
            <w:tcW w:w="9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2481D" w:rsidRPr="00C51413" w:rsidRDefault="0042481D" w:rsidP="00631556">
            <w:pPr>
              <w:autoSpaceDE w:val="0"/>
              <w:autoSpaceDN w:val="0"/>
              <w:jc w:val="center"/>
              <w:rPr>
                <w:rFonts w:ascii="Arial" w:hAnsi="Arial" w:cs="Arial"/>
                <w:color w:val="auto"/>
              </w:rPr>
            </w:pPr>
            <w:r>
              <w:rPr>
                <w:rFonts w:ascii="Arial" w:hAnsi="Arial" w:cs="Arial"/>
                <w:color w:val="auto"/>
              </w:rPr>
              <w:t>0,6112</w:t>
            </w:r>
          </w:p>
        </w:tc>
        <w:tc>
          <w:tcPr>
            <w:tcW w:w="101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2481D" w:rsidRPr="00C51413" w:rsidRDefault="0042481D" w:rsidP="00631556">
            <w:pPr>
              <w:autoSpaceDE w:val="0"/>
              <w:autoSpaceDN w:val="0"/>
              <w:jc w:val="center"/>
              <w:rPr>
                <w:rFonts w:ascii="Arial" w:hAnsi="Arial" w:cs="Arial"/>
                <w:color w:val="auto"/>
              </w:rPr>
            </w:pPr>
            <w:r>
              <w:rPr>
                <w:rFonts w:ascii="Arial" w:hAnsi="Arial" w:cs="Arial"/>
                <w:color w:val="auto"/>
              </w:rPr>
              <w:t>1,4300</w:t>
            </w:r>
          </w:p>
        </w:tc>
        <w:tc>
          <w:tcPr>
            <w:tcW w:w="90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2481D" w:rsidRPr="00C51413" w:rsidRDefault="0042481D" w:rsidP="00631556">
            <w:pPr>
              <w:autoSpaceDE w:val="0"/>
              <w:autoSpaceDN w:val="0"/>
              <w:jc w:val="center"/>
              <w:rPr>
                <w:rFonts w:ascii="Arial" w:hAnsi="Arial" w:cs="Arial"/>
                <w:color w:val="auto"/>
              </w:rPr>
            </w:pPr>
            <w:r>
              <w:rPr>
                <w:rFonts w:ascii="Arial" w:hAnsi="Arial" w:cs="Arial"/>
                <w:color w:val="auto"/>
              </w:rPr>
              <w:t>0,922</w:t>
            </w:r>
          </w:p>
        </w:tc>
      </w:tr>
      <w:tr w:rsidR="00D67024" w:rsidRPr="00C51413" w:rsidTr="00D67024">
        <w:trPr>
          <w:trHeight w:val="454"/>
        </w:trPr>
        <w:tc>
          <w:tcPr>
            <w:tcW w:w="12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0B5139" w:rsidRDefault="00AB0DC3" w:rsidP="00C929D5">
            <w:pPr>
              <w:autoSpaceDE w:val="0"/>
              <w:autoSpaceDN w:val="0"/>
              <w:ind w:left="170"/>
              <w:rPr>
                <w:rFonts w:ascii="Arial" w:hAnsi="Arial" w:cs="Arial"/>
                <w:color w:val="auto"/>
              </w:rPr>
            </w:pPr>
            <w:r w:rsidRPr="00AB0DC3">
              <w:rPr>
                <w:rFonts w:ascii="Arial" w:hAnsi="Arial" w:cs="Arial"/>
                <w:color w:val="auto"/>
              </w:rPr>
              <w:t>Бутен-1</w:t>
            </w:r>
          </w:p>
        </w:tc>
        <w:tc>
          <w:tcPr>
            <w:tcW w:w="91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2481D" w:rsidRPr="00C51413" w:rsidRDefault="0042481D" w:rsidP="00631556">
            <w:pPr>
              <w:autoSpaceDE w:val="0"/>
              <w:autoSpaceDN w:val="0"/>
              <w:jc w:val="center"/>
              <w:rPr>
                <w:rFonts w:ascii="Arial" w:hAnsi="Arial" w:cs="Arial"/>
                <w:color w:val="auto"/>
              </w:rPr>
            </w:pPr>
            <w:r>
              <w:rPr>
                <w:rFonts w:ascii="Arial" w:hAnsi="Arial" w:cs="Arial"/>
                <w:color w:val="auto"/>
              </w:rPr>
              <w:t>0,874</w:t>
            </w:r>
          </w:p>
        </w:tc>
        <w:tc>
          <w:tcPr>
            <w:tcW w:w="9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2481D" w:rsidRPr="00C51413" w:rsidRDefault="0042481D" w:rsidP="00631556">
            <w:pPr>
              <w:autoSpaceDE w:val="0"/>
              <w:autoSpaceDN w:val="0"/>
              <w:jc w:val="center"/>
              <w:rPr>
                <w:rFonts w:ascii="Arial" w:hAnsi="Arial" w:cs="Arial"/>
                <w:color w:val="auto"/>
              </w:rPr>
            </w:pPr>
            <w:r>
              <w:rPr>
                <w:rFonts w:ascii="Arial" w:hAnsi="Arial" w:cs="Arial"/>
                <w:color w:val="auto"/>
              </w:rPr>
              <w:t>0,6004</w:t>
            </w:r>
          </w:p>
        </w:tc>
        <w:tc>
          <w:tcPr>
            <w:tcW w:w="101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2481D" w:rsidRPr="00C51413" w:rsidRDefault="0042481D" w:rsidP="00631556">
            <w:pPr>
              <w:autoSpaceDE w:val="0"/>
              <w:autoSpaceDN w:val="0"/>
              <w:jc w:val="center"/>
              <w:rPr>
                <w:rFonts w:ascii="Arial" w:hAnsi="Arial" w:cs="Arial"/>
                <w:color w:val="auto"/>
              </w:rPr>
            </w:pPr>
            <w:r>
              <w:rPr>
                <w:rFonts w:ascii="Arial" w:hAnsi="Arial" w:cs="Arial"/>
                <w:color w:val="auto"/>
              </w:rPr>
              <w:t>1,4557</w:t>
            </w:r>
          </w:p>
        </w:tc>
        <w:tc>
          <w:tcPr>
            <w:tcW w:w="90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2481D" w:rsidRPr="00C51413" w:rsidRDefault="0042481D" w:rsidP="00631556">
            <w:pPr>
              <w:autoSpaceDE w:val="0"/>
              <w:autoSpaceDN w:val="0"/>
              <w:jc w:val="center"/>
              <w:rPr>
                <w:rFonts w:ascii="Arial" w:hAnsi="Arial" w:cs="Arial"/>
                <w:color w:val="auto"/>
              </w:rPr>
            </w:pPr>
            <w:r>
              <w:rPr>
                <w:rFonts w:ascii="Arial" w:hAnsi="Arial" w:cs="Arial"/>
                <w:color w:val="auto"/>
              </w:rPr>
              <w:t>0,938</w:t>
            </w:r>
          </w:p>
        </w:tc>
      </w:tr>
      <w:tr w:rsidR="00D67024" w:rsidRPr="00C51413" w:rsidTr="00D67024">
        <w:trPr>
          <w:trHeight w:val="454"/>
        </w:trPr>
        <w:tc>
          <w:tcPr>
            <w:tcW w:w="12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0B5139" w:rsidRDefault="00AB0DC3" w:rsidP="00C929D5">
            <w:pPr>
              <w:autoSpaceDE w:val="0"/>
              <w:autoSpaceDN w:val="0"/>
              <w:ind w:left="170"/>
              <w:rPr>
                <w:rFonts w:ascii="Arial" w:hAnsi="Arial" w:cs="Arial"/>
                <w:color w:val="auto"/>
              </w:rPr>
            </w:pPr>
            <w:r w:rsidRPr="00AB0DC3">
              <w:rPr>
                <w:rFonts w:ascii="Arial" w:hAnsi="Arial" w:cs="Arial"/>
                <w:color w:val="auto"/>
              </w:rPr>
              <w:t>2-Метилпропен (</w:t>
            </w:r>
            <w:proofErr w:type="spellStart"/>
            <w:r w:rsidRPr="00AB0DC3">
              <w:rPr>
                <w:rFonts w:ascii="Arial" w:hAnsi="Arial" w:cs="Arial"/>
                <w:color w:val="auto"/>
              </w:rPr>
              <w:t>изобутен</w:t>
            </w:r>
            <w:proofErr w:type="spellEnd"/>
            <w:r w:rsidRPr="00AB0DC3">
              <w:rPr>
                <w:rFonts w:ascii="Arial" w:hAnsi="Arial" w:cs="Arial"/>
                <w:color w:val="auto"/>
              </w:rPr>
              <w:t>)</w:t>
            </w:r>
          </w:p>
        </w:tc>
        <w:tc>
          <w:tcPr>
            <w:tcW w:w="91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2481D" w:rsidRPr="00C51413" w:rsidRDefault="0042481D" w:rsidP="00631556">
            <w:pPr>
              <w:autoSpaceDE w:val="0"/>
              <w:autoSpaceDN w:val="0"/>
              <w:jc w:val="center"/>
              <w:rPr>
                <w:rFonts w:ascii="Arial" w:hAnsi="Arial" w:cs="Arial"/>
                <w:color w:val="auto"/>
              </w:rPr>
            </w:pPr>
            <w:r>
              <w:rPr>
                <w:rFonts w:ascii="Arial" w:hAnsi="Arial" w:cs="Arial"/>
                <w:color w:val="auto"/>
              </w:rPr>
              <w:t>0,874</w:t>
            </w:r>
          </w:p>
        </w:tc>
        <w:tc>
          <w:tcPr>
            <w:tcW w:w="9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2481D" w:rsidRPr="00C51413" w:rsidRDefault="0042481D" w:rsidP="0042481D">
            <w:pPr>
              <w:autoSpaceDE w:val="0"/>
              <w:autoSpaceDN w:val="0"/>
              <w:jc w:val="center"/>
              <w:rPr>
                <w:rFonts w:ascii="Arial" w:hAnsi="Arial" w:cs="Arial"/>
                <w:color w:val="auto"/>
              </w:rPr>
            </w:pPr>
            <w:r>
              <w:rPr>
                <w:rFonts w:ascii="Arial" w:hAnsi="Arial" w:cs="Arial"/>
                <w:color w:val="auto"/>
              </w:rPr>
              <w:t>0,6015</w:t>
            </w:r>
          </w:p>
        </w:tc>
        <w:tc>
          <w:tcPr>
            <w:tcW w:w="101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2481D" w:rsidRPr="00C51413" w:rsidRDefault="0042481D" w:rsidP="00631556">
            <w:pPr>
              <w:autoSpaceDE w:val="0"/>
              <w:autoSpaceDN w:val="0"/>
              <w:jc w:val="center"/>
              <w:rPr>
                <w:rFonts w:ascii="Arial" w:hAnsi="Arial" w:cs="Arial"/>
                <w:color w:val="auto"/>
              </w:rPr>
            </w:pPr>
            <w:r>
              <w:rPr>
                <w:rFonts w:ascii="Arial" w:hAnsi="Arial" w:cs="Arial"/>
                <w:color w:val="auto"/>
              </w:rPr>
              <w:t>1,4530</w:t>
            </w:r>
          </w:p>
        </w:tc>
        <w:tc>
          <w:tcPr>
            <w:tcW w:w="90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2481D" w:rsidRPr="00C51413" w:rsidRDefault="0042481D" w:rsidP="00631556">
            <w:pPr>
              <w:autoSpaceDE w:val="0"/>
              <w:autoSpaceDN w:val="0"/>
              <w:jc w:val="center"/>
              <w:rPr>
                <w:rFonts w:ascii="Arial" w:hAnsi="Arial" w:cs="Arial"/>
                <w:color w:val="auto"/>
              </w:rPr>
            </w:pPr>
            <w:r>
              <w:rPr>
                <w:rFonts w:ascii="Arial" w:hAnsi="Arial" w:cs="Arial"/>
                <w:color w:val="auto"/>
              </w:rPr>
              <w:t>0,937</w:t>
            </w:r>
          </w:p>
        </w:tc>
      </w:tr>
      <w:tr w:rsidR="00D67024" w:rsidRPr="00C51413" w:rsidTr="00D67024">
        <w:trPr>
          <w:trHeight w:val="454"/>
        </w:trPr>
        <w:tc>
          <w:tcPr>
            <w:tcW w:w="12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0B5139" w:rsidRDefault="00D67024" w:rsidP="00C929D5">
            <w:pPr>
              <w:autoSpaceDE w:val="0"/>
              <w:autoSpaceDN w:val="0"/>
              <w:ind w:left="170"/>
              <w:rPr>
                <w:rFonts w:ascii="Arial" w:hAnsi="Arial" w:cs="Arial"/>
                <w:i/>
                <w:color w:val="auto"/>
              </w:rPr>
            </w:pPr>
            <w:r>
              <w:rPr>
                <w:rFonts w:ascii="Arial" w:hAnsi="Arial" w:cs="Arial"/>
                <w:i/>
                <w:color w:val="auto"/>
              </w:rPr>
              <w:t>цис</w:t>
            </w:r>
            <w:r w:rsidR="00AB0DC3" w:rsidRPr="00AB0DC3">
              <w:rPr>
                <w:rFonts w:ascii="Arial" w:hAnsi="Arial" w:cs="Arial"/>
                <w:color w:val="auto"/>
              </w:rPr>
              <w:t>-Бутен-2</w:t>
            </w:r>
          </w:p>
        </w:tc>
        <w:tc>
          <w:tcPr>
            <w:tcW w:w="91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2481D" w:rsidRDefault="0042481D" w:rsidP="00631556">
            <w:pPr>
              <w:autoSpaceDE w:val="0"/>
              <w:autoSpaceDN w:val="0"/>
              <w:jc w:val="center"/>
              <w:rPr>
                <w:rFonts w:ascii="Arial" w:hAnsi="Arial" w:cs="Arial"/>
                <w:color w:val="auto"/>
              </w:rPr>
            </w:pPr>
            <w:r>
              <w:rPr>
                <w:rFonts w:ascii="Arial" w:hAnsi="Arial" w:cs="Arial"/>
                <w:color w:val="auto"/>
              </w:rPr>
              <w:t>0,874</w:t>
            </w:r>
          </w:p>
        </w:tc>
        <w:tc>
          <w:tcPr>
            <w:tcW w:w="9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2481D" w:rsidRDefault="0042481D" w:rsidP="0042481D">
            <w:pPr>
              <w:autoSpaceDE w:val="0"/>
              <w:autoSpaceDN w:val="0"/>
              <w:jc w:val="center"/>
              <w:rPr>
                <w:rFonts w:ascii="Arial" w:hAnsi="Arial" w:cs="Arial"/>
                <w:color w:val="auto"/>
              </w:rPr>
            </w:pPr>
            <w:r>
              <w:rPr>
                <w:rFonts w:ascii="Arial" w:hAnsi="Arial" w:cs="Arial"/>
                <w:color w:val="auto"/>
              </w:rPr>
              <w:t>0,6286</w:t>
            </w:r>
          </w:p>
        </w:tc>
        <w:tc>
          <w:tcPr>
            <w:tcW w:w="101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2481D" w:rsidRDefault="0042481D" w:rsidP="00631556">
            <w:pPr>
              <w:autoSpaceDE w:val="0"/>
              <w:autoSpaceDN w:val="0"/>
              <w:jc w:val="center"/>
              <w:rPr>
                <w:rFonts w:ascii="Arial" w:hAnsi="Arial" w:cs="Arial"/>
                <w:color w:val="auto"/>
              </w:rPr>
            </w:pPr>
            <w:r>
              <w:rPr>
                <w:rFonts w:ascii="Arial" w:hAnsi="Arial" w:cs="Arial"/>
                <w:color w:val="auto"/>
              </w:rPr>
              <w:t>1,3904</w:t>
            </w:r>
          </w:p>
        </w:tc>
        <w:tc>
          <w:tcPr>
            <w:tcW w:w="90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42481D" w:rsidRDefault="0042481D" w:rsidP="00631556">
            <w:pPr>
              <w:autoSpaceDE w:val="0"/>
              <w:autoSpaceDN w:val="0"/>
              <w:jc w:val="center"/>
              <w:rPr>
                <w:rFonts w:ascii="Arial" w:hAnsi="Arial" w:cs="Arial"/>
                <w:color w:val="auto"/>
              </w:rPr>
            </w:pPr>
            <w:r>
              <w:rPr>
                <w:rFonts w:ascii="Arial" w:hAnsi="Arial" w:cs="Arial"/>
                <w:color w:val="auto"/>
              </w:rPr>
              <w:t>0,896</w:t>
            </w:r>
          </w:p>
        </w:tc>
      </w:tr>
      <w:tr w:rsidR="00D67024" w:rsidRPr="00C51413" w:rsidTr="00D67024">
        <w:trPr>
          <w:trHeight w:val="454"/>
        </w:trPr>
        <w:tc>
          <w:tcPr>
            <w:tcW w:w="12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0B5139" w:rsidRDefault="00631556" w:rsidP="00C929D5">
            <w:pPr>
              <w:autoSpaceDE w:val="0"/>
              <w:autoSpaceDN w:val="0"/>
              <w:ind w:left="170"/>
              <w:rPr>
                <w:rFonts w:ascii="Arial" w:hAnsi="Arial" w:cs="Arial"/>
                <w:color w:val="auto"/>
              </w:rPr>
            </w:pPr>
            <w:r w:rsidRPr="00C51413">
              <w:rPr>
                <w:rFonts w:ascii="Arial" w:hAnsi="Arial" w:cs="Arial"/>
                <w:color w:val="auto"/>
              </w:rPr>
              <w:t>2</w:t>
            </w:r>
            <w:r w:rsidRPr="00C51413">
              <w:rPr>
                <w:rFonts w:ascii="Arial" w:hAnsi="Arial" w:cs="Arial"/>
                <w:color w:val="auto"/>
                <w:lang w:val="kk-KZ"/>
              </w:rPr>
              <w:t>,</w:t>
            </w:r>
            <w:r w:rsidRPr="00C51413">
              <w:rPr>
                <w:rFonts w:ascii="Arial" w:hAnsi="Arial" w:cs="Arial"/>
                <w:color w:val="auto"/>
              </w:rPr>
              <w:t>2</w:t>
            </w:r>
            <w:r w:rsidR="004F6A63">
              <w:rPr>
                <w:rFonts w:ascii="Arial" w:hAnsi="Arial" w:cs="Arial"/>
                <w:color w:val="auto"/>
              </w:rPr>
              <w:t>-</w:t>
            </w:r>
            <w:r w:rsidRPr="00C51413">
              <w:rPr>
                <w:rFonts w:ascii="Arial" w:hAnsi="Arial" w:cs="Arial"/>
                <w:color w:val="auto"/>
              </w:rPr>
              <w:t>диметилпропан (</w:t>
            </w:r>
            <w:proofErr w:type="spellStart"/>
            <w:r w:rsidRPr="00C51413">
              <w:rPr>
                <w:rFonts w:ascii="Arial" w:hAnsi="Arial" w:cs="Arial"/>
                <w:color w:val="auto"/>
              </w:rPr>
              <w:t>неопентане</w:t>
            </w:r>
            <w:proofErr w:type="spellEnd"/>
            <w:r w:rsidRPr="00C51413">
              <w:rPr>
                <w:rFonts w:ascii="Arial" w:hAnsi="Arial" w:cs="Arial"/>
                <w:color w:val="auto"/>
              </w:rPr>
              <w:t>)</w:t>
            </w:r>
          </w:p>
        </w:tc>
        <w:tc>
          <w:tcPr>
            <w:tcW w:w="91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899</w:t>
            </w:r>
          </w:p>
        </w:tc>
        <w:tc>
          <w:tcPr>
            <w:tcW w:w="9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5967</w:t>
            </w:r>
          </w:p>
        </w:tc>
        <w:tc>
          <w:tcPr>
            <w:tcW w:w="101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w:t>
            </w:r>
            <w:r w:rsidRPr="00C51413">
              <w:rPr>
                <w:rFonts w:ascii="Arial" w:hAnsi="Arial" w:cs="Arial"/>
                <w:color w:val="auto"/>
                <w:lang w:val="en-US"/>
              </w:rPr>
              <w:t>,</w:t>
            </w:r>
            <w:r w:rsidRPr="00C51413">
              <w:rPr>
                <w:rFonts w:ascii="Arial" w:hAnsi="Arial" w:cs="Arial"/>
                <w:color w:val="auto"/>
              </w:rPr>
              <w:t>5066</w:t>
            </w:r>
          </w:p>
        </w:tc>
        <w:tc>
          <w:tcPr>
            <w:tcW w:w="90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971</w:t>
            </w:r>
          </w:p>
        </w:tc>
      </w:tr>
      <w:tr w:rsidR="00D67024" w:rsidRPr="00C51413" w:rsidTr="00D67024">
        <w:trPr>
          <w:trHeight w:val="454"/>
        </w:trPr>
        <w:tc>
          <w:tcPr>
            <w:tcW w:w="12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0B5139" w:rsidRDefault="00631556" w:rsidP="00C929D5">
            <w:pPr>
              <w:autoSpaceDE w:val="0"/>
              <w:autoSpaceDN w:val="0"/>
              <w:ind w:left="170"/>
              <w:rPr>
                <w:rFonts w:ascii="Arial" w:hAnsi="Arial" w:cs="Arial"/>
                <w:color w:val="auto"/>
              </w:rPr>
            </w:pPr>
            <w:r w:rsidRPr="00C51413">
              <w:rPr>
                <w:rFonts w:ascii="Arial" w:hAnsi="Arial" w:cs="Arial"/>
                <w:color w:val="auto"/>
              </w:rPr>
              <w:t>2-Метилбутан (</w:t>
            </w:r>
            <w:proofErr w:type="spellStart"/>
            <w:r w:rsidRPr="00C51413">
              <w:rPr>
                <w:rFonts w:ascii="Arial" w:hAnsi="Arial" w:cs="Arial"/>
                <w:color w:val="auto"/>
              </w:rPr>
              <w:t>изопентане</w:t>
            </w:r>
            <w:proofErr w:type="spellEnd"/>
            <w:r w:rsidRPr="00C51413">
              <w:rPr>
                <w:rFonts w:ascii="Arial" w:hAnsi="Arial" w:cs="Arial"/>
                <w:color w:val="auto"/>
              </w:rPr>
              <w:t>)</w:t>
            </w:r>
          </w:p>
        </w:tc>
        <w:tc>
          <w:tcPr>
            <w:tcW w:w="91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899</w:t>
            </w:r>
          </w:p>
        </w:tc>
        <w:tc>
          <w:tcPr>
            <w:tcW w:w="9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6246</w:t>
            </w:r>
          </w:p>
        </w:tc>
        <w:tc>
          <w:tcPr>
            <w:tcW w:w="101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w:t>
            </w:r>
            <w:r w:rsidRPr="00C51413">
              <w:rPr>
                <w:rFonts w:ascii="Arial" w:hAnsi="Arial" w:cs="Arial"/>
                <w:color w:val="auto"/>
                <w:lang w:val="en-US"/>
              </w:rPr>
              <w:t>,</w:t>
            </w:r>
            <w:r w:rsidRPr="00C51413">
              <w:rPr>
                <w:rFonts w:ascii="Arial" w:hAnsi="Arial" w:cs="Arial"/>
                <w:color w:val="auto"/>
              </w:rPr>
              <w:t>4393</w:t>
            </w:r>
          </w:p>
        </w:tc>
        <w:tc>
          <w:tcPr>
            <w:tcW w:w="90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928</w:t>
            </w:r>
          </w:p>
        </w:tc>
      </w:tr>
      <w:tr w:rsidR="00D67024" w:rsidRPr="00C51413" w:rsidTr="00D67024">
        <w:trPr>
          <w:trHeight w:val="454"/>
        </w:trPr>
        <w:tc>
          <w:tcPr>
            <w:tcW w:w="12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0B5139" w:rsidRDefault="00631556" w:rsidP="00C929D5">
            <w:pPr>
              <w:autoSpaceDE w:val="0"/>
              <w:autoSpaceDN w:val="0"/>
              <w:ind w:left="170"/>
              <w:rPr>
                <w:rFonts w:ascii="Arial" w:hAnsi="Arial" w:cs="Arial"/>
                <w:color w:val="auto"/>
              </w:rPr>
            </w:pPr>
            <w:proofErr w:type="spellStart"/>
            <w:r w:rsidRPr="00C51413">
              <w:rPr>
                <w:rFonts w:ascii="Arial" w:hAnsi="Arial" w:cs="Arial"/>
                <w:color w:val="auto"/>
              </w:rPr>
              <w:t>Пропин</w:t>
            </w:r>
            <w:proofErr w:type="spellEnd"/>
            <w:r w:rsidRPr="00C51413">
              <w:rPr>
                <w:rFonts w:ascii="Arial" w:hAnsi="Arial" w:cs="Arial"/>
                <w:color w:val="auto"/>
              </w:rPr>
              <w:t xml:space="preserve"> </w:t>
            </w:r>
          </w:p>
          <w:p w:rsidR="000B5139" w:rsidRDefault="00631556" w:rsidP="00C929D5">
            <w:pPr>
              <w:autoSpaceDE w:val="0"/>
              <w:autoSpaceDN w:val="0"/>
              <w:ind w:left="170"/>
              <w:rPr>
                <w:rFonts w:ascii="Arial" w:hAnsi="Arial" w:cs="Arial"/>
                <w:color w:val="auto"/>
              </w:rPr>
            </w:pPr>
            <w:r w:rsidRPr="00C51413">
              <w:rPr>
                <w:rFonts w:ascii="Arial" w:hAnsi="Arial" w:cs="Arial"/>
                <w:color w:val="auto"/>
              </w:rPr>
              <w:t>(</w:t>
            </w:r>
            <w:proofErr w:type="spellStart"/>
            <w:r w:rsidRPr="00C51413">
              <w:rPr>
                <w:rFonts w:ascii="Arial" w:hAnsi="Arial" w:cs="Arial"/>
                <w:color w:val="auto"/>
              </w:rPr>
              <w:t>метилацетилен</w:t>
            </w:r>
            <w:proofErr w:type="spellEnd"/>
            <w:r w:rsidRPr="00C51413">
              <w:rPr>
                <w:rFonts w:ascii="Arial" w:hAnsi="Arial" w:cs="Arial"/>
                <w:color w:val="auto"/>
              </w:rPr>
              <w:t>)</w:t>
            </w:r>
          </w:p>
        </w:tc>
        <w:tc>
          <w:tcPr>
            <w:tcW w:w="91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843</w:t>
            </w:r>
          </w:p>
        </w:tc>
        <w:tc>
          <w:tcPr>
            <w:tcW w:w="9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6210</w:t>
            </w:r>
          </w:p>
        </w:tc>
        <w:tc>
          <w:tcPr>
            <w:tcW w:w="101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w:t>
            </w:r>
            <w:r w:rsidRPr="00C51413">
              <w:rPr>
                <w:rFonts w:ascii="Arial" w:hAnsi="Arial" w:cs="Arial"/>
                <w:color w:val="auto"/>
                <w:lang w:val="en-US"/>
              </w:rPr>
              <w:t>,</w:t>
            </w:r>
            <w:r w:rsidRPr="00C51413">
              <w:rPr>
                <w:rFonts w:ascii="Arial" w:hAnsi="Arial" w:cs="Arial"/>
                <w:color w:val="auto"/>
              </w:rPr>
              <w:t>3575</w:t>
            </w:r>
          </w:p>
        </w:tc>
        <w:tc>
          <w:tcPr>
            <w:tcW w:w="90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875</w:t>
            </w:r>
          </w:p>
        </w:tc>
      </w:tr>
      <w:tr w:rsidR="00D67024" w:rsidRPr="00C51413" w:rsidTr="00D67024">
        <w:trPr>
          <w:trHeight w:val="454"/>
        </w:trPr>
        <w:tc>
          <w:tcPr>
            <w:tcW w:w="12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0B5139" w:rsidRDefault="00AB0DC3" w:rsidP="00C929D5">
            <w:pPr>
              <w:autoSpaceDE w:val="0"/>
              <w:autoSpaceDN w:val="0"/>
              <w:ind w:left="170"/>
              <w:rPr>
                <w:rFonts w:ascii="Arial" w:hAnsi="Arial" w:cs="Arial"/>
                <w:color w:val="auto"/>
              </w:rPr>
            </w:pPr>
            <w:r w:rsidRPr="00AB0DC3">
              <w:rPr>
                <w:rFonts w:ascii="Arial" w:hAnsi="Arial" w:cs="Arial"/>
                <w:i/>
                <w:color w:val="auto"/>
              </w:rPr>
              <w:t>н</w:t>
            </w:r>
            <w:r w:rsidR="00631556" w:rsidRPr="00C51413">
              <w:rPr>
                <w:rFonts w:ascii="Arial" w:hAnsi="Arial" w:cs="Arial"/>
                <w:color w:val="auto"/>
              </w:rPr>
              <w:t>-Пентан</w:t>
            </w:r>
          </w:p>
        </w:tc>
        <w:tc>
          <w:tcPr>
            <w:tcW w:w="91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899</w:t>
            </w:r>
          </w:p>
        </w:tc>
        <w:tc>
          <w:tcPr>
            <w:tcW w:w="9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6311</w:t>
            </w:r>
          </w:p>
        </w:tc>
        <w:tc>
          <w:tcPr>
            <w:tcW w:w="101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w:t>
            </w:r>
            <w:r w:rsidRPr="00C51413">
              <w:rPr>
                <w:rFonts w:ascii="Arial" w:hAnsi="Arial" w:cs="Arial"/>
                <w:color w:val="auto"/>
                <w:lang w:val="en-US"/>
              </w:rPr>
              <w:t>,</w:t>
            </w:r>
            <w:r w:rsidRPr="00C51413">
              <w:rPr>
                <w:rFonts w:ascii="Arial" w:hAnsi="Arial" w:cs="Arial"/>
                <w:color w:val="auto"/>
              </w:rPr>
              <w:t>4245</w:t>
            </w:r>
          </w:p>
        </w:tc>
        <w:tc>
          <w:tcPr>
            <w:tcW w:w="90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918</w:t>
            </w:r>
          </w:p>
        </w:tc>
      </w:tr>
      <w:tr w:rsidR="00D67024" w:rsidRPr="00C51413" w:rsidTr="00D67024">
        <w:trPr>
          <w:trHeight w:val="454"/>
        </w:trPr>
        <w:tc>
          <w:tcPr>
            <w:tcW w:w="12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0B5139" w:rsidRDefault="004F6A63" w:rsidP="00C929D5">
            <w:pPr>
              <w:autoSpaceDE w:val="0"/>
              <w:autoSpaceDN w:val="0"/>
              <w:ind w:left="170"/>
              <w:rPr>
                <w:rFonts w:ascii="Arial" w:hAnsi="Arial" w:cs="Arial"/>
                <w:color w:val="auto"/>
              </w:rPr>
            </w:pPr>
            <w:r>
              <w:rPr>
                <w:rFonts w:ascii="Arial" w:hAnsi="Arial" w:cs="Arial"/>
                <w:color w:val="auto"/>
              </w:rPr>
              <w:t>Б</w:t>
            </w:r>
            <w:r w:rsidR="00631556" w:rsidRPr="00C51413">
              <w:rPr>
                <w:rFonts w:ascii="Arial" w:hAnsi="Arial" w:cs="Arial"/>
                <w:color w:val="auto"/>
              </w:rPr>
              <w:t>утадиен</w:t>
            </w:r>
            <w:r>
              <w:rPr>
                <w:rFonts w:ascii="Arial" w:hAnsi="Arial" w:cs="Arial"/>
                <w:color w:val="auto"/>
              </w:rPr>
              <w:t>-</w:t>
            </w:r>
            <w:r w:rsidRPr="00C51413">
              <w:rPr>
                <w:rFonts w:ascii="Arial" w:hAnsi="Arial" w:cs="Arial"/>
                <w:color w:val="auto"/>
              </w:rPr>
              <w:t>1</w:t>
            </w:r>
            <w:r w:rsidRPr="00C51413">
              <w:rPr>
                <w:rFonts w:ascii="Arial" w:hAnsi="Arial" w:cs="Arial"/>
                <w:color w:val="auto"/>
                <w:lang w:val="kk-KZ"/>
              </w:rPr>
              <w:t>,</w:t>
            </w:r>
            <w:r w:rsidRPr="00C51413">
              <w:rPr>
                <w:rFonts w:ascii="Arial" w:hAnsi="Arial" w:cs="Arial"/>
                <w:color w:val="auto"/>
              </w:rPr>
              <w:t>3</w:t>
            </w:r>
          </w:p>
        </w:tc>
        <w:tc>
          <w:tcPr>
            <w:tcW w:w="91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843</w:t>
            </w:r>
          </w:p>
        </w:tc>
        <w:tc>
          <w:tcPr>
            <w:tcW w:w="9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6272</w:t>
            </w:r>
          </w:p>
        </w:tc>
        <w:tc>
          <w:tcPr>
            <w:tcW w:w="101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w:t>
            </w:r>
            <w:r w:rsidRPr="00C51413">
              <w:rPr>
                <w:rFonts w:ascii="Arial" w:hAnsi="Arial" w:cs="Arial"/>
                <w:color w:val="auto"/>
                <w:lang w:val="en-US"/>
              </w:rPr>
              <w:t>,</w:t>
            </w:r>
            <w:r w:rsidRPr="00C51413">
              <w:rPr>
                <w:rFonts w:ascii="Arial" w:hAnsi="Arial" w:cs="Arial"/>
                <w:color w:val="auto"/>
              </w:rPr>
              <w:t>3441</w:t>
            </w:r>
          </w:p>
        </w:tc>
        <w:tc>
          <w:tcPr>
            <w:tcW w:w="90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867</w:t>
            </w:r>
          </w:p>
        </w:tc>
      </w:tr>
      <w:tr w:rsidR="00D67024" w:rsidRPr="00C51413" w:rsidTr="00D67024">
        <w:trPr>
          <w:trHeight w:val="454"/>
        </w:trPr>
        <w:tc>
          <w:tcPr>
            <w:tcW w:w="12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0B5139" w:rsidRDefault="004F6A63" w:rsidP="00C929D5">
            <w:pPr>
              <w:autoSpaceDE w:val="0"/>
              <w:autoSpaceDN w:val="0"/>
              <w:ind w:left="170"/>
              <w:rPr>
                <w:rFonts w:ascii="Arial" w:hAnsi="Arial" w:cs="Arial"/>
                <w:color w:val="auto"/>
              </w:rPr>
            </w:pPr>
            <w:r w:rsidRPr="00C51413">
              <w:rPr>
                <w:rFonts w:ascii="Arial" w:hAnsi="Arial" w:cs="Arial"/>
                <w:color w:val="auto"/>
              </w:rPr>
              <w:t>С</w:t>
            </w:r>
            <w:r w:rsidR="00631556" w:rsidRPr="00C51413">
              <w:rPr>
                <w:rFonts w:ascii="Arial" w:hAnsi="Arial" w:cs="Arial"/>
                <w:color w:val="auto"/>
              </w:rPr>
              <w:t>месь</w:t>
            </w:r>
            <w:r>
              <w:rPr>
                <w:rFonts w:ascii="Arial" w:hAnsi="Arial" w:cs="Arial"/>
                <w:color w:val="auto"/>
              </w:rPr>
              <w:t xml:space="preserve"> олефинов</w:t>
            </w:r>
            <w:r w:rsidR="00631556" w:rsidRPr="00C51413">
              <w:rPr>
                <w:rFonts w:ascii="Arial" w:hAnsi="Arial" w:cs="Arial"/>
                <w:color w:val="auto"/>
              </w:rPr>
              <w:t xml:space="preserve"> С</w:t>
            </w:r>
            <w:r w:rsidR="00631556" w:rsidRPr="00C51413">
              <w:rPr>
                <w:rFonts w:ascii="Arial" w:hAnsi="Arial" w:cs="Arial"/>
                <w:color w:val="auto"/>
                <w:vertAlign w:val="subscript"/>
              </w:rPr>
              <w:t>5</w:t>
            </w:r>
            <w:r>
              <w:rPr>
                <w:rFonts w:ascii="Arial" w:hAnsi="Arial" w:cs="Arial"/>
                <w:color w:val="auto"/>
              </w:rPr>
              <w:t>/</w:t>
            </w:r>
            <w:r w:rsidR="00631556" w:rsidRPr="00C51413">
              <w:rPr>
                <w:rFonts w:ascii="Arial" w:hAnsi="Arial" w:cs="Arial"/>
                <w:color w:val="auto"/>
              </w:rPr>
              <w:t>С</w:t>
            </w:r>
            <w:r w:rsidR="00631556" w:rsidRPr="00C51413">
              <w:rPr>
                <w:rFonts w:ascii="Arial" w:hAnsi="Arial" w:cs="Arial"/>
                <w:color w:val="auto"/>
                <w:vertAlign w:val="subscript"/>
              </w:rPr>
              <w:t>6</w:t>
            </w:r>
            <w:r w:rsidR="00631556" w:rsidRPr="00C51413">
              <w:rPr>
                <w:rFonts w:ascii="Arial" w:hAnsi="Arial" w:cs="Arial"/>
                <w:color w:val="auto"/>
                <w:vertAlign w:val="superscript"/>
              </w:rPr>
              <w:t>+</w:t>
            </w:r>
          </w:p>
        </w:tc>
        <w:tc>
          <w:tcPr>
            <w:tcW w:w="91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885</w:t>
            </w:r>
          </w:p>
        </w:tc>
        <w:tc>
          <w:tcPr>
            <w:tcW w:w="93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6641</w:t>
            </w:r>
            <w:r w:rsidRPr="00C51413">
              <w:rPr>
                <w:rFonts w:ascii="Arial" w:hAnsi="Arial" w:cs="Arial"/>
                <w:color w:val="auto"/>
                <w:vertAlign w:val="superscript"/>
              </w:rPr>
              <w:t>С</w:t>
            </w:r>
          </w:p>
        </w:tc>
        <w:tc>
          <w:tcPr>
            <w:tcW w:w="101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w:t>
            </w:r>
            <w:r w:rsidRPr="00C51413">
              <w:rPr>
                <w:rFonts w:ascii="Arial" w:hAnsi="Arial" w:cs="Arial"/>
                <w:color w:val="auto"/>
                <w:lang w:val="en-US"/>
              </w:rPr>
              <w:t>,</w:t>
            </w:r>
            <w:r w:rsidRPr="00C51413">
              <w:rPr>
                <w:rFonts w:ascii="Arial" w:hAnsi="Arial" w:cs="Arial"/>
                <w:color w:val="auto"/>
              </w:rPr>
              <w:t>3326</w:t>
            </w:r>
          </w:p>
        </w:tc>
        <w:tc>
          <w:tcPr>
            <w:tcW w:w="90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w:t>
            </w:r>
            <w:r w:rsidRPr="00C51413">
              <w:rPr>
                <w:rFonts w:ascii="Arial" w:hAnsi="Arial" w:cs="Arial"/>
                <w:color w:val="auto"/>
                <w:lang w:val="en-US"/>
              </w:rPr>
              <w:t>,</w:t>
            </w:r>
            <w:r w:rsidRPr="00C51413">
              <w:rPr>
                <w:rFonts w:ascii="Arial" w:hAnsi="Arial" w:cs="Arial"/>
                <w:color w:val="auto"/>
              </w:rPr>
              <w:t>859</w:t>
            </w:r>
          </w:p>
        </w:tc>
      </w:tr>
      <w:tr w:rsidR="00631556" w:rsidRPr="00C51413" w:rsidTr="00C929D5">
        <w:trPr>
          <w:trHeight w:val="20"/>
        </w:trPr>
        <w:tc>
          <w:tcPr>
            <w:tcW w:w="5000" w:type="pct"/>
            <w:gridSpan w:val="5"/>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Default="00631556" w:rsidP="00631556">
            <w:pPr>
              <w:autoSpaceDE w:val="0"/>
              <w:autoSpaceDN w:val="0"/>
              <w:ind w:left="57" w:right="57" w:firstLine="567"/>
              <w:jc w:val="both"/>
              <w:rPr>
                <w:rFonts w:ascii="Arial" w:hAnsi="Arial" w:cs="Arial"/>
                <w:color w:val="auto"/>
                <w:sz w:val="20"/>
                <w:szCs w:val="20"/>
                <w:vertAlign w:val="superscript"/>
              </w:rPr>
            </w:pPr>
          </w:p>
          <w:p w:rsidR="00631556" w:rsidRPr="009C68DB" w:rsidRDefault="00631556" w:rsidP="00631556">
            <w:pPr>
              <w:autoSpaceDE w:val="0"/>
              <w:autoSpaceDN w:val="0"/>
              <w:ind w:left="57" w:right="57" w:firstLine="567"/>
              <w:jc w:val="both"/>
              <w:rPr>
                <w:rFonts w:ascii="Arial" w:hAnsi="Arial" w:cs="Arial"/>
                <w:color w:val="auto"/>
                <w:sz w:val="20"/>
                <w:szCs w:val="20"/>
              </w:rPr>
            </w:pPr>
            <w:r w:rsidRPr="009C68DB">
              <w:rPr>
                <w:rFonts w:ascii="Arial" w:hAnsi="Arial" w:cs="Arial"/>
                <w:color w:val="auto"/>
                <w:sz w:val="20"/>
                <w:szCs w:val="20"/>
                <w:vertAlign w:val="superscript"/>
              </w:rPr>
              <w:t>А</w:t>
            </w:r>
            <w:r w:rsidRPr="009C68DB">
              <w:rPr>
                <w:rFonts w:ascii="Arial" w:hAnsi="Arial" w:cs="Arial"/>
                <w:color w:val="auto"/>
                <w:sz w:val="20"/>
                <w:szCs w:val="20"/>
              </w:rPr>
              <w:t xml:space="preserve"> См. ASTM DS4B</w:t>
            </w:r>
            <w:r>
              <w:rPr>
                <w:rFonts w:ascii="Arial" w:hAnsi="Arial" w:cs="Arial"/>
                <w:color w:val="auto"/>
                <w:sz w:val="20"/>
                <w:szCs w:val="20"/>
              </w:rPr>
              <w:t xml:space="preserve"> -</w:t>
            </w:r>
            <w:r w:rsidRPr="009C68DB">
              <w:rPr>
                <w:rFonts w:ascii="Arial" w:hAnsi="Arial" w:cs="Arial"/>
                <w:color w:val="auto"/>
                <w:sz w:val="20"/>
                <w:szCs w:val="20"/>
              </w:rPr>
              <w:t xml:space="preserve"> </w:t>
            </w:r>
            <w:r>
              <w:rPr>
                <w:rFonts w:ascii="Arial" w:hAnsi="Arial" w:cs="Arial"/>
                <w:color w:val="auto"/>
                <w:sz w:val="20"/>
                <w:szCs w:val="20"/>
              </w:rPr>
              <w:t xml:space="preserve">Справочник </w:t>
            </w:r>
            <w:proofErr w:type="spellStart"/>
            <w:r>
              <w:rPr>
                <w:rFonts w:ascii="Arial" w:hAnsi="Arial" w:cs="Arial"/>
                <w:color w:val="auto"/>
                <w:sz w:val="20"/>
                <w:szCs w:val="20"/>
              </w:rPr>
              <w:t>физтческих</w:t>
            </w:r>
            <w:proofErr w:type="spellEnd"/>
            <w:r>
              <w:rPr>
                <w:rFonts w:ascii="Arial" w:hAnsi="Arial" w:cs="Arial"/>
                <w:color w:val="auto"/>
                <w:sz w:val="20"/>
                <w:szCs w:val="20"/>
              </w:rPr>
              <w:t xml:space="preserve"> констант </w:t>
            </w:r>
            <w:r w:rsidRPr="009C68DB">
              <w:rPr>
                <w:rFonts w:ascii="Arial" w:hAnsi="Arial" w:cs="Arial"/>
                <w:color w:val="auto"/>
                <w:sz w:val="20"/>
                <w:szCs w:val="20"/>
              </w:rPr>
              <w:t xml:space="preserve">углеводородов и </w:t>
            </w:r>
            <w:proofErr w:type="spellStart"/>
            <w:r w:rsidRPr="009C68DB">
              <w:rPr>
                <w:rFonts w:ascii="Arial" w:hAnsi="Arial" w:cs="Arial"/>
                <w:color w:val="auto"/>
                <w:sz w:val="20"/>
                <w:szCs w:val="20"/>
              </w:rPr>
              <w:t>неуглеводородных</w:t>
            </w:r>
            <w:proofErr w:type="spellEnd"/>
            <w:r w:rsidRPr="009C68DB">
              <w:rPr>
                <w:rFonts w:ascii="Arial" w:hAnsi="Arial" w:cs="Arial"/>
                <w:color w:val="auto"/>
                <w:sz w:val="20"/>
                <w:szCs w:val="20"/>
              </w:rPr>
              <w:t xml:space="preserve"> соединений, ASTM </w:t>
            </w:r>
            <w:r w:rsidRPr="009C68DB">
              <w:rPr>
                <w:rFonts w:ascii="Arial" w:hAnsi="Arial" w:cs="Arial"/>
                <w:color w:val="auto"/>
                <w:sz w:val="20"/>
                <w:szCs w:val="20"/>
                <w:lang w:val="en-US"/>
              </w:rPr>
              <w:t>International</w:t>
            </w:r>
            <w:r w:rsidRPr="009C68DB">
              <w:rPr>
                <w:rFonts w:ascii="Arial" w:hAnsi="Arial" w:cs="Arial"/>
                <w:color w:val="auto"/>
                <w:sz w:val="20"/>
                <w:szCs w:val="20"/>
              </w:rPr>
              <w:t>, 1991</w:t>
            </w:r>
            <w:r>
              <w:rPr>
                <w:rFonts w:ascii="Arial" w:hAnsi="Arial" w:cs="Arial"/>
                <w:color w:val="auto"/>
                <w:sz w:val="20"/>
                <w:szCs w:val="20"/>
              </w:rPr>
              <w:t>.</w:t>
            </w:r>
          </w:p>
          <w:p w:rsidR="00631556" w:rsidRPr="009C68DB" w:rsidRDefault="00631556" w:rsidP="00631556">
            <w:pPr>
              <w:tabs>
                <w:tab w:val="right" w:pos="7102"/>
              </w:tabs>
              <w:autoSpaceDE w:val="0"/>
              <w:autoSpaceDN w:val="0"/>
              <w:ind w:left="57" w:right="57" w:firstLine="567"/>
              <w:jc w:val="both"/>
              <w:rPr>
                <w:rFonts w:ascii="Arial" w:hAnsi="Arial" w:cs="Arial"/>
                <w:color w:val="auto"/>
                <w:sz w:val="20"/>
                <w:szCs w:val="20"/>
              </w:rPr>
            </w:pPr>
            <w:r w:rsidRPr="009C68DB">
              <w:rPr>
                <w:rFonts w:ascii="Arial" w:hAnsi="Arial" w:cs="Arial"/>
                <w:color w:val="auto"/>
                <w:sz w:val="20"/>
                <w:szCs w:val="20"/>
                <w:vertAlign w:val="superscript"/>
              </w:rPr>
              <w:t>В</w:t>
            </w:r>
            <w:r w:rsidRPr="009C68DB">
              <w:rPr>
                <w:rFonts w:ascii="Arial" w:hAnsi="Arial" w:cs="Arial"/>
                <w:color w:val="auto"/>
                <w:sz w:val="20"/>
                <w:szCs w:val="20"/>
              </w:rPr>
              <w:t xml:space="preserve"> См. ASTM D2421-95</w:t>
            </w:r>
            <w:r>
              <w:rPr>
                <w:rFonts w:ascii="Arial" w:hAnsi="Arial" w:cs="Arial"/>
                <w:color w:val="auto"/>
                <w:sz w:val="20"/>
                <w:szCs w:val="20"/>
              </w:rPr>
              <w:t>.</w:t>
            </w:r>
          </w:p>
          <w:p w:rsidR="00631556" w:rsidRDefault="00631556" w:rsidP="00631556">
            <w:pPr>
              <w:ind w:left="57" w:right="57" w:firstLine="567"/>
              <w:jc w:val="both"/>
              <w:rPr>
                <w:rFonts w:ascii="Arial" w:hAnsi="Arial" w:cs="Arial"/>
                <w:color w:val="auto"/>
                <w:sz w:val="20"/>
                <w:szCs w:val="20"/>
              </w:rPr>
            </w:pPr>
            <w:r w:rsidRPr="009C68DB">
              <w:rPr>
                <w:rFonts w:ascii="Arial" w:hAnsi="Arial" w:cs="Arial"/>
                <w:color w:val="auto"/>
                <w:sz w:val="20"/>
                <w:szCs w:val="20"/>
                <w:vertAlign w:val="superscript"/>
              </w:rPr>
              <w:t>С</w:t>
            </w:r>
            <w:r w:rsidRPr="009C68DB">
              <w:rPr>
                <w:rFonts w:ascii="Arial" w:hAnsi="Arial" w:cs="Arial"/>
                <w:color w:val="auto"/>
                <w:sz w:val="20"/>
                <w:szCs w:val="20"/>
              </w:rPr>
              <w:t xml:space="preserve"> См. </w:t>
            </w:r>
            <w:r w:rsidRPr="009C68DB">
              <w:rPr>
                <w:rFonts w:ascii="Arial" w:hAnsi="Arial" w:cs="Arial"/>
                <w:color w:val="auto"/>
                <w:sz w:val="20"/>
                <w:szCs w:val="20"/>
                <w:lang w:val="en-US"/>
              </w:rPr>
              <w:t>GPA</w:t>
            </w:r>
            <w:r w:rsidRPr="009C68DB">
              <w:rPr>
                <w:rFonts w:ascii="Arial" w:hAnsi="Arial" w:cs="Arial"/>
                <w:color w:val="auto"/>
                <w:sz w:val="20"/>
                <w:szCs w:val="20"/>
              </w:rPr>
              <w:t xml:space="preserve"> 2145-03 для </w:t>
            </w:r>
            <w:proofErr w:type="spellStart"/>
            <w:r w:rsidRPr="009C68DB">
              <w:rPr>
                <w:rFonts w:ascii="Arial" w:hAnsi="Arial" w:cs="Arial"/>
                <w:color w:val="auto"/>
                <w:sz w:val="20"/>
                <w:szCs w:val="20"/>
              </w:rPr>
              <w:t>гексана</w:t>
            </w:r>
            <w:proofErr w:type="spellEnd"/>
            <w:r w:rsidRPr="009C68DB">
              <w:rPr>
                <w:rFonts w:ascii="Arial" w:hAnsi="Arial" w:cs="Arial"/>
                <w:color w:val="auto"/>
                <w:sz w:val="20"/>
                <w:szCs w:val="20"/>
              </w:rPr>
              <w:t xml:space="preserve">. Следует обратить внимание, что значение округлено до четвертого десятичного знака по значению до пятого десятичного знака по </w:t>
            </w:r>
            <w:r w:rsidRPr="009C68DB">
              <w:rPr>
                <w:rFonts w:ascii="Arial" w:hAnsi="Arial" w:cs="Arial"/>
                <w:color w:val="auto"/>
                <w:sz w:val="20"/>
                <w:szCs w:val="20"/>
                <w:lang w:val="en-US"/>
              </w:rPr>
              <w:t>GPA</w:t>
            </w:r>
            <w:r w:rsidRPr="009C68DB">
              <w:rPr>
                <w:rFonts w:ascii="Arial" w:hAnsi="Arial" w:cs="Arial"/>
                <w:color w:val="auto"/>
                <w:sz w:val="20"/>
                <w:szCs w:val="20"/>
              </w:rPr>
              <w:t xml:space="preserve"> </w:t>
            </w:r>
            <w:r w:rsidRPr="009C68DB">
              <w:rPr>
                <w:rFonts w:ascii="Arial" w:hAnsi="Arial" w:cs="Arial"/>
                <w:color w:val="auto"/>
                <w:sz w:val="20"/>
                <w:szCs w:val="20"/>
                <w:lang w:val="en-US"/>
              </w:rPr>
              <w:t>Std</w:t>
            </w:r>
            <w:r w:rsidRPr="009C68DB">
              <w:rPr>
                <w:rFonts w:ascii="Arial" w:hAnsi="Arial" w:cs="Arial"/>
                <w:color w:val="auto"/>
                <w:sz w:val="20"/>
                <w:szCs w:val="20"/>
              </w:rPr>
              <w:t xml:space="preserve"> 2145-03</w:t>
            </w:r>
            <w:r>
              <w:rPr>
                <w:rFonts w:ascii="Arial" w:hAnsi="Arial" w:cs="Arial"/>
                <w:color w:val="auto"/>
                <w:sz w:val="20"/>
                <w:szCs w:val="20"/>
              </w:rPr>
              <w:t>.</w:t>
            </w:r>
          </w:p>
          <w:p w:rsidR="00631556" w:rsidRPr="00C51413" w:rsidRDefault="00631556" w:rsidP="00631556">
            <w:pPr>
              <w:ind w:left="57" w:right="57" w:firstLine="567"/>
              <w:jc w:val="both"/>
              <w:rPr>
                <w:color w:val="auto"/>
              </w:rPr>
            </w:pPr>
          </w:p>
        </w:tc>
      </w:tr>
    </w:tbl>
    <w:p w:rsidR="00631556" w:rsidRDefault="00631556" w:rsidP="00822744">
      <w:pPr>
        <w:ind w:firstLine="567"/>
        <w:rPr>
          <w:rFonts w:ascii="Arial" w:hAnsi="Arial" w:cs="Arial"/>
        </w:rPr>
      </w:pPr>
    </w:p>
    <w:p w:rsidR="00FF42D1" w:rsidRPr="001908E3" w:rsidRDefault="005D0AD3" w:rsidP="00A02214">
      <w:pPr>
        <w:autoSpaceDE w:val="0"/>
        <w:autoSpaceDN w:val="0"/>
        <w:ind w:firstLine="567"/>
        <w:jc w:val="both"/>
        <w:rPr>
          <w:rFonts w:ascii="Arial" w:hAnsi="Arial" w:cs="Arial"/>
          <w:color w:val="auto"/>
        </w:rPr>
      </w:pPr>
      <w:r w:rsidRPr="001908E3">
        <w:rPr>
          <w:rFonts w:ascii="Arial" w:hAnsi="Arial" w:cs="Arial"/>
          <w:color w:val="auto"/>
        </w:rPr>
        <w:t>Х1.2.1</w:t>
      </w:r>
      <w:proofErr w:type="gramStart"/>
      <w:r w:rsidRPr="001908E3">
        <w:rPr>
          <w:rFonts w:ascii="Arial" w:hAnsi="Arial" w:cs="Arial"/>
          <w:color w:val="auto"/>
        </w:rPr>
        <w:t xml:space="preserve"> </w:t>
      </w:r>
      <w:r w:rsidR="00A02214" w:rsidRPr="00A02214">
        <w:rPr>
          <w:rFonts w:ascii="Arial" w:hAnsi="Arial" w:cs="Arial" w:hint="eastAsia"/>
          <w:color w:val="auto"/>
        </w:rPr>
        <w:t>Е</w:t>
      </w:r>
      <w:proofErr w:type="gramEnd"/>
      <w:r w:rsidR="00A02214" w:rsidRPr="00A02214">
        <w:rPr>
          <w:rFonts w:ascii="Arial" w:hAnsi="Arial" w:cs="Arial" w:hint="eastAsia"/>
          <w:color w:val="auto"/>
        </w:rPr>
        <w:t>сли</w:t>
      </w:r>
      <w:r w:rsidR="00A02214" w:rsidRPr="00A02214">
        <w:rPr>
          <w:rFonts w:ascii="Arial" w:hAnsi="Arial" w:cs="Arial"/>
          <w:color w:val="auto"/>
        </w:rPr>
        <w:t xml:space="preserve"> </w:t>
      </w:r>
      <w:r w:rsidR="00A02214" w:rsidRPr="00A02214">
        <w:rPr>
          <w:rFonts w:ascii="Arial" w:hAnsi="Arial" w:cs="Arial" w:hint="eastAsia"/>
          <w:color w:val="auto"/>
        </w:rPr>
        <w:t>в</w:t>
      </w:r>
      <w:r w:rsidR="00A02214" w:rsidRPr="00A02214">
        <w:rPr>
          <w:rFonts w:ascii="Arial" w:hAnsi="Arial" w:cs="Arial"/>
          <w:color w:val="auto"/>
        </w:rPr>
        <w:t xml:space="preserve"> </w:t>
      </w:r>
      <w:r w:rsidR="00A02214" w:rsidRPr="00A02214">
        <w:rPr>
          <w:rFonts w:ascii="Arial" w:hAnsi="Arial" w:cs="Arial" w:hint="eastAsia"/>
          <w:color w:val="auto"/>
        </w:rPr>
        <w:t>протоколе</w:t>
      </w:r>
      <w:r w:rsidR="00A02214" w:rsidRPr="00A02214">
        <w:rPr>
          <w:rFonts w:ascii="Arial" w:hAnsi="Arial" w:cs="Arial"/>
          <w:color w:val="auto"/>
        </w:rPr>
        <w:t xml:space="preserve"> </w:t>
      </w:r>
      <w:r w:rsidR="00A02214" w:rsidRPr="00A02214">
        <w:rPr>
          <w:rFonts w:ascii="Arial" w:hAnsi="Arial" w:cs="Arial" w:hint="eastAsia"/>
          <w:color w:val="auto"/>
        </w:rPr>
        <w:t>испытаний</w:t>
      </w:r>
      <w:r w:rsidR="00A02214" w:rsidRPr="00A02214">
        <w:rPr>
          <w:rFonts w:ascii="Arial" w:hAnsi="Arial" w:cs="Arial"/>
          <w:color w:val="auto"/>
        </w:rPr>
        <w:t xml:space="preserve"> </w:t>
      </w:r>
      <w:r w:rsidR="00A02214" w:rsidRPr="00A02214">
        <w:rPr>
          <w:rFonts w:ascii="Arial" w:hAnsi="Arial" w:cs="Arial" w:hint="eastAsia"/>
          <w:color w:val="auto"/>
        </w:rPr>
        <w:t>стандартных</w:t>
      </w:r>
      <w:r w:rsidR="00A02214" w:rsidRPr="00A02214">
        <w:rPr>
          <w:rFonts w:ascii="Arial" w:hAnsi="Arial" w:cs="Arial"/>
          <w:color w:val="auto"/>
        </w:rPr>
        <w:t xml:space="preserve"> </w:t>
      </w:r>
      <w:r w:rsidR="00A02214" w:rsidRPr="00A02214">
        <w:rPr>
          <w:rFonts w:ascii="Arial" w:hAnsi="Arial" w:cs="Arial" w:hint="eastAsia"/>
          <w:color w:val="auto"/>
        </w:rPr>
        <w:t>образцов</w:t>
      </w:r>
      <w:r w:rsidR="00A02214" w:rsidRPr="00A02214">
        <w:rPr>
          <w:rFonts w:ascii="Arial" w:hAnsi="Arial" w:cs="Arial"/>
          <w:color w:val="auto"/>
        </w:rPr>
        <w:t xml:space="preserve"> </w:t>
      </w:r>
      <w:r w:rsidR="00B31D94">
        <w:rPr>
          <w:rFonts w:ascii="Arial" w:hAnsi="Arial" w:cs="Arial"/>
          <w:color w:val="auto"/>
          <w:lang w:val="kk-KZ"/>
        </w:rPr>
        <w:t>СУГ</w:t>
      </w:r>
      <w:r w:rsidR="00B31D94" w:rsidRPr="00A02214">
        <w:rPr>
          <w:rFonts w:ascii="Arial" w:hAnsi="Arial" w:cs="Arial"/>
          <w:color w:val="auto"/>
        </w:rPr>
        <w:t xml:space="preserve"> </w:t>
      </w:r>
      <w:r w:rsidR="00A02214" w:rsidRPr="00A02214">
        <w:rPr>
          <w:rFonts w:ascii="Arial" w:hAnsi="Arial" w:cs="Arial" w:hint="eastAsia"/>
          <w:color w:val="auto"/>
        </w:rPr>
        <w:t>в</w:t>
      </w:r>
      <w:r w:rsidR="00A02214" w:rsidRPr="00A02214">
        <w:rPr>
          <w:rFonts w:ascii="Arial" w:hAnsi="Arial" w:cs="Arial"/>
          <w:color w:val="auto"/>
        </w:rPr>
        <w:t xml:space="preserve"> </w:t>
      </w:r>
      <w:r w:rsidR="00A02214" w:rsidRPr="00A02214">
        <w:rPr>
          <w:rFonts w:ascii="Arial" w:hAnsi="Arial" w:cs="Arial" w:hint="eastAsia"/>
          <w:color w:val="auto"/>
        </w:rPr>
        <w:t>жидком</w:t>
      </w:r>
      <w:r w:rsidR="00A02214" w:rsidRPr="00A02214">
        <w:rPr>
          <w:rFonts w:ascii="Arial" w:hAnsi="Arial" w:cs="Arial"/>
          <w:color w:val="auto"/>
        </w:rPr>
        <w:t xml:space="preserve"> </w:t>
      </w:r>
      <w:r w:rsidR="00A02214" w:rsidRPr="00A02214">
        <w:rPr>
          <w:rFonts w:ascii="Arial" w:hAnsi="Arial" w:cs="Arial" w:hint="eastAsia"/>
          <w:color w:val="auto"/>
        </w:rPr>
        <w:t>состоянии</w:t>
      </w:r>
      <w:r w:rsidR="00A02214" w:rsidRPr="00A02214">
        <w:rPr>
          <w:rFonts w:ascii="Arial" w:hAnsi="Arial" w:cs="Arial"/>
          <w:color w:val="auto"/>
        </w:rPr>
        <w:t xml:space="preserve"> </w:t>
      </w:r>
      <w:r w:rsidR="00A02214" w:rsidRPr="00A02214">
        <w:rPr>
          <w:rFonts w:ascii="Arial" w:hAnsi="Arial" w:cs="Arial" w:hint="eastAsia"/>
          <w:color w:val="auto"/>
        </w:rPr>
        <w:t>результаты</w:t>
      </w:r>
      <w:r w:rsidR="00A02214" w:rsidRPr="00A02214">
        <w:rPr>
          <w:rFonts w:ascii="Arial" w:hAnsi="Arial" w:cs="Arial"/>
          <w:color w:val="auto"/>
        </w:rPr>
        <w:t xml:space="preserve"> </w:t>
      </w:r>
      <w:r w:rsidR="00A02214" w:rsidRPr="00A02214">
        <w:rPr>
          <w:rFonts w:ascii="Arial" w:hAnsi="Arial" w:cs="Arial" w:hint="eastAsia"/>
          <w:color w:val="auto"/>
        </w:rPr>
        <w:t>приведены</w:t>
      </w:r>
      <w:r w:rsidR="00A02214">
        <w:rPr>
          <w:rFonts w:ascii="Arial" w:hAnsi="Arial" w:cs="Arial"/>
          <w:color w:val="auto"/>
          <w:lang w:val="kk-KZ"/>
        </w:rPr>
        <w:t xml:space="preserve"> </w:t>
      </w:r>
      <w:r w:rsidR="00A02214" w:rsidRPr="00A02214">
        <w:rPr>
          <w:rFonts w:ascii="Arial" w:hAnsi="Arial" w:cs="Arial" w:hint="eastAsia"/>
          <w:color w:val="auto"/>
        </w:rPr>
        <w:t>в</w:t>
      </w:r>
      <w:r w:rsidR="00A02214" w:rsidRPr="00A02214">
        <w:rPr>
          <w:rFonts w:ascii="Arial" w:hAnsi="Arial" w:cs="Arial"/>
          <w:color w:val="auto"/>
        </w:rPr>
        <w:t xml:space="preserve"> </w:t>
      </w:r>
      <w:r w:rsidR="00A02214" w:rsidRPr="00A02214">
        <w:rPr>
          <w:rFonts w:ascii="Arial" w:hAnsi="Arial" w:cs="Arial" w:hint="eastAsia"/>
          <w:color w:val="auto"/>
        </w:rPr>
        <w:t>процентах</w:t>
      </w:r>
      <w:r w:rsidR="00A02214" w:rsidRPr="00A02214">
        <w:rPr>
          <w:rFonts w:ascii="Arial" w:hAnsi="Arial" w:cs="Arial"/>
          <w:color w:val="auto"/>
        </w:rPr>
        <w:t xml:space="preserve"> </w:t>
      </w:r>
      <w:r w:rsidR="00A02214" w:rsidRPr="00A02214">
        <w:rPr>
          <w:rFonts w:ascii="Arial" w:hAnsi="Arial" w:cs="Arial" w:hint="eastAsia"/>
          <w:color w:val="auto"/>
        </w:rPr>
        <w:t>по</w:t>
      </w:r>
      <w:r w:rsidR="00A02214" w:rsidRPr="00A02214">
        <w:rPr>
          <w:rFonts w:ascii="Arial" w:hAnsi="Arial" w:cs="Arial"/>
          <w:color w:val="auto"/>
        </w:rPr>
        <w:t xml:space="preserve"> </w:t>
      </w:r>
      <w:r w:rsidR="00A02214" w:rsidRPr="00A02214">
        <w:rPr>
          <w:rFonts w:ascii="Arial" w:hAnsi="Arial" w:cs="Arial" w:hint="eastAsia"/>
          <w:color w:val="auto"/>
        </w:rPr>
        <w:t>объему</w:t>
      </w:r>
      <w:r w:rsidR="00A02214" w:rsidRPr="00A02214">
        <w:rPr>
          <w:rFonts w:ascii="Arial" w:hAnsi="Arial" w:cs="Arial"/>
          <w:color w:val="auto"/>
        </w:rPr>
        <w:t xml:space="preserve">, </w:t>
      </w:r>
      <w:r w:rsidR="00A02214" w:rsidRPr="00A02214">
        <w:rPr>
          <w:rFonts w:ascii="Arial" w:hAnsi="Arial" w:cs="Arial" w:hint="eastAsia"/>
          <w:color w:val="auto"/>
        </w:rPr>
        <w:t>можно</w:t>
      </w:r>
      <w:r w:rsidR="00A02214" w:rsidRPr="00A02214">
        <w:rPr>
          <w:rFonts w:ascii="Arial" w:hAnsi="Arial" w:cs="Arial"/>
          <w:color w:val="auto"/>
        </w:rPr>
        <w:t xml:space="preserve"> </w:t>
      </w:r>
      <w:r w:rsidR="00A02214" w:rsidRPr="00A02214">
        <w:rPr>
          <w:rFonts w:ascii="Arial" w:hAnsi="Arial" w:cs="Arial" w:hint="eastAsia"/>
          <w:color w:val="auto"/>
        </w:rPr>
        <w:t>определить</w:t>
      </w:r>
      <w:r w:rsidR="00A02214" w:rsidRPr="00A02214">
        <w:rPr>
          <w:rFonts w:ascii="Arial" w:hAnsi="Arial" w:cs="Arial"/>
          <w:color w:val="auto"/>
        </w:rPr>
        <w:t xml:space="preserve"> </w:t>
      </w:r>
      <w:r w:rsidR="00A02214" w:rsidRPr="00A02214">
        <w:rPr>
          <w:rFonts w:ascii="Arial" w:hAnsi="Arial" w:cs="Arial" w:hint="eastAsia"/>
          <w:color w:val="auto"/>
        </w:rPr>
        <w:t>теоретические</w:t>
      </w:r>
      <w:r w:rsidR="00A02214" w:rsidRPr="00A02214">
        <w:rPr>
          <w:rFonts w:ascii="Arial" w:hAnsi="Arial" w:cs="Arial"/>
          <w:color w:val="auto"/>
        </w:rPr>
        <w:t xml:space="preserve"> </w:t>
      </w:r>
      <w:r w:rsidR="00A02214" w:rsidRPr="00A02214">
        <w:rPr>
          <w:rFonts w:ascii="Arial" w:hAnsi="Arial" w:cs="Arial" w:hint="eastAsia"/>
          <w:color w:val="auto"/>
        </w:rPr>
        <w:t>значения</w:t>
      </w:r>
      <w:r w:rsidR="00A02214" w:rsidRPr="00A02214">
        <w:rPr>
          <w:rFonts w:ascii="Arial" w:hAnsi="Arial" w:cs="Arial"/>
          <w:color w:val="auto"/>
        </w:rPr>
        <w:t xml:space="preserve"> </w:t>
      </w:r>
      <w:r w:rsidR="00A02214" w:rsidRPr="00A02214">
        <w:rPr>
          <w:rFonts w:ascii="Arial" w:hAnsi="Arial" w:cs="Arial" w:hint="eastAsia"/>
          <w:color w:val="auto"/>
        </w:rPr>
        <w:t>коэффициентов</w:t>
      </w:r>
      <w:r w:rsidR="00A02214" w:rsidRPr="00A02214">
        <w:rPr>
          <w:rFonts w:ascii="Arial" w:hAnsi="Arial" w:cs="Arial"/>
          <w:color w:val="auto"/>
        </w:rPr>
        <w:t xml:space="preserve"> </w:t>
      </w:r>
      <w:r w:rsidR="00A02214" w:rsidRPr="00A02214">
        <w:rPr>
          <w:rFonts w:ascii="Arial" w:hAnsi="Arial" w:cs="Arial" w:hint="eastAsia"/>
          <w:color w:val="auto"/>
        </w:rPr>
        <w:t>отклика</w:t>
      </w:r>
      <w:r w:rsidR="00A02214" w:rsidRPr="00A02214">
        <w:rPr>
          <w:rFonts w:ascii="Arial" w:hAnsi="Arial" w:cs="Arial"/>
          <w:color w:val="auto"/>
        </w:rPr>
        <w:t xml:space="preserve"> </w:t>
      </w:r>
      <w:r w:rsidR="00A02214" w:rsidRPr="00A02214">
        <w:rPr>
          <w:rFonts w:ascii="Arial" w:hAnsi="Arial" w:cs="Arial" w:hint="eastAsia"/>
          <w:color w:val="auto"/>
        </w:rPr>
        <w:t>в</w:t>
      </w:r>
      <w:r w:rsidR="00A02214" w:rsidRPr="00A02214">
        <w:rPr>
          <w:rFonts w:ascii="Arial" w:hAnsi="Arial" w:cs="Arial"/>
          <w:color w:val="auto"/>
        </w:rPr>
        <w:t xml:space="preserve"> </w:t>
      </w:r>
      <w:r w:rsidR="00A02214" w:rsidRPr="00A02214">
        <w:rPr>
          <w:rFonts w:ascii="Arial" w:hAnsi="Arial" w:cs="Arial" w:hint="eastAsia"/>
          <w:color w:val="auto"/>
        </w:rPr>
        <w:t>процентах</w:t>
      </w:r>
      <w:r w:rsidR="00A02214" w:rsidRPr="00A02214">
        <w:rPr>
          <w:rFonts w:ascii="Arial" w:hAnsi="Arial" w:cs="Arial"/>
          <w:color w:val="auto"/>
        </w:rPr>
        <w:t xml:space="preserve"> </w:t>
      </w:r>
      <w:r w:rsidR="00A02214" w:rsidRPr="00A02214">
        <w:rPr>
          <w:rFonts w:ascii="Arial" w:hAnsi="Arial" w:cs="Arial" w:hint="eastAsia"/>
          <w:color w:val="auto"/>
        </w:rPr>
        <w:t>по</w:t>
      </w:r>
      <w:r w:rsidR="00A02214" w:rsidRPr="00A02214">
        <w:rPr>
          <w:rFonts w:ascii="Arial" w:hAnsi="Arial" w:cs="Arial"/>
          <w:color w:val="auto"/>
        </w:rPr>
        <w:t xml:space="preserve"> </w:t>
      </w:r>
      <w:r w:rsidR="00A02214" w:rsidRPr="00A02214">
        <w:rPr>
          <w:rFonts w:ascii="Arial" w:hAnsi="Arial" w:cs="Arial" w:hint="eastAsia"/>
          <w:color w:val="auto"/>
        </w:rPr>
        <w:t>массе</w:t>
      </w:r>
      <w:r w:rsidR="00A02214" w:rsidRPr="00A02214">
        <w:rPr>
          <w:rFonts w:ascii="Arial" w:hAnsi="Arial" w:cs="Arial"/>
          <w:color w:val="auto"/>
        </w:rPr>
        <w:t>,</w:t>
      </w:r>
      <w:r w:rsidR="00A02214">
        <w:rPr>
          <w:rFonts w:ascii="Arial" w:hAnsi="Arial" w:cs="Arial"/>
          <w:color w:val="auto"/>
          <w:lang w:val="kk-KZ"/>
        </w:rPr>
        <w:t xml:space="preserve"> </w:t>
      </w:r>
      <w:r w:rsidR="00A02214" w:rsidRPr="00A02214">
        <w:rPr>
          <w:rFonts w:ascii="Arial" w:hAnsi="Arial" w:cs="Arial" w:hint="eastAsia"/>
          <w:color w:val="auto"/>
        </w:rPr>
        <w:t>используя</w:t>
      </w:r>
      <w:r w:rsidR="00A02214" w:rsidRPr="00A02214">
        <w:rPr>
          <w:rFonts w:ascii="Arial" w:hAnsi="Arial" w:cs="Arial"/>
          <w:color w:val="auto"/>
        </w:rPr>
        <w:t xml:space="preserve"> </w:t>
      </w:r>
      <w:r w:rsidR="00A02214" w:rsidRPr="00A02214">
        <w:rPr>
          <w:rFonts w:ascii="Arial" w:hAnsi="Arial" w:cs="Arial" w:hint="eastAsia"/>
          <w:color w:val="auto"/>
        </w:rPr>
        <w:t>таблицу</w:t>
      </w:r>
      <w:r w:rsidR="00A02214" w:rsidRPr="00A02214">
        <w:rPr>
          <w:rFonts w:ascii="Arial" w:hAnsi="Arial" w:cs="Arial"/>
          <w:color w:val="auto"/>
        </w:rPr>
        <w:t xml:space="preserve"> </w:t>
      </w:r>
      <w:r w:rsidR="00A02214" w:rsidRPr="00A02214">
        <w:rPr>
          <w:rFonts w:ascii="Arial" w:hAnsi="Arial" w:cs="Arial" w:hint="eastAsia"/>
          <w:color w:val="auto"/>
        </w:rPr>
        <w:t>Х</w:t>
      </w:r>
      <w:r w:rsidR="00A02214" w:rsidRPr="00A02214">
        <w:rPr>
          <w:rFonts w:ascii="Arial" w:hAnsi="Arial" w:cs="Arial"/>
          <w:color w:val="auto"/>
        </w:rPr>
        <w:t>1.2</w:t>
      </w:r>
    </w:p>
    <w:p w:rsidR="00B36D3D" w:rsidRDefault="00B36D3D">
      <w:pPr>
        <w:spacing w:after="200" w:line="276" w:lineRule="auto"/>
        <w:rPr>
          <w:rFonts w:ascii="Arial" w:hAnsi="Arial" w:cs="Arial"/>
          <w:color w:val="auto"/>
          <w:spacing w:val="20"/>
        </w:rPr>
      </w:pPr>
      <w:r>
        <w:rPr>
          <w:rFonts w:ascii="Arial" w:hAnsi="Arial" w:cs="Arial"/>
          <w:color w:val="auto"/>
          <w:spacing w:val="20"/>
        </w:rPr>
        <w:br w:type="page"/>
      </w:r>
    </w:p>
    <w:p w:rsidR="00ED33AE" w:rsidRPr="001908E3" w:rsidRDefault="005D0AD3" w:rsidP="00822744">
      <w:pPr>
        <w:autoSpaceDE w:val="0"/>
        <w:autoSpaceDN w:val="0"/>
        <w:ind w:firstLine="567"/>
        <w:jc w:val="both"/>
        <w:rPr>
          <w:rFonts w:ascii="Arial" w:hAnsi="Arial" w:cs="Arial"/>
          <w:color w:val="auto"/>
        </w:rPr>
      </w:pPr>
      <w:r w:rsidRPr="001908E3">
        <w:rPr>
          <w:rFonts w:ascii="Arial" w:hAnsi="Arial" w:cs="Arial"/>
          <w:color w:val="auto"/>
          <w:spacing w:val="20"/>
        </w:rPr>
        <w:lastRenderedPageBreak/>
        <w:t xml:space="preserve">Таблица </w:t>
      </w:r>
      <w:r w:rsidRPr="001908E3">
        <w:rPr>
          <w:rFonts w:ascii="Arial" w:hAnsi="Arial" w:cs="Arial"/>
          <w:color w:val="auto"/>
          <w:spacing w:val="20"/>
          <w:lang w:val="en-US"/>
        </w:rPr>
        <w:t>X</w:t>
      </w:r>
      <w:r w:rsidRPr="001908E3">
        <w:rPr>
          <w:rFonts w:ascii="Arial" w:hAnsi="Arial" w:cs="Arial"/>
          <w:color w:val="auto"/>
          <w:spacing w:val="20"/>
        </w:rPr>
        <w:t>1.2</w:t>
      </w:r>
      <w:r w:rsidRPr="001908E3">
        <w:rPr>
          <w:rFonts w:ascii="Arial" w:hAnsi="Arial" w:cs="Arial"/>
          <w:color w:val="auto"/>
        </w:rPr>
        <w:t xml:space="preserve"> </w:t>
      </w:r>
      <w:r w:rsidR="00EC306C" w:rsidRPr="00EC306C">
        <w:rPr>
          <w:rFonts w:ascii="Arial" w:hAnsi="Arial" w:cs="Arial"/>
          <w:iCs/>
          <w:color w:val="auto"/>
        </w:rPr>
        <w:t>—</w:t>
      </w:r>
      <w:r w:rsidRPr="001908E3">
        <w:rPr>
          <w:rFonts w:ascii="Arial" w:hAnsi="Arial" w:cs="Arial"/>
          <w:color w:val="auto"/>
        </w:rPr>
        <w:t xml:space="preserve"> </w:t>
      </w:r>
      <w:r w:rsidR="00FF42D1" w:rsidRPr="001908E3">
        <w:rPr>
          <w:rFonts w:ascii="Arial" w:hAnsi="Arial" w:cs="Arial"/>
          <w:color w:val="auto"/>
        </w:rPr>
        <w:t>Значения теоретических массовых коэффициентов отклика</w:t>
      </w:r>
    </w:p>
    <w:p w:rsidR="00FF42D1" w:rsidRPr="001908E3" w:rsidRDefault="00FF42D1" w:rsidP="00822744">
      <w:pPr>
        <w:autoSpaceDE w:val="0"/>
        <w:autoSpaceDN w:val="0"/>
        <w:ind w:firstLine="567"/>
        <w:jc w:val="both"/>
        <w:rPr>
          <w:rFonts w:ascii="Arial" w:hAnsi="Arial" w:cs="Arial"/>
          <w:color w:val="auto"/>
        </w:rPr>
      </w:pPr>
    </w:p>
    <w:tbl>
      <w:tblPr>
        <w:tblW w:w="5001" w:type="pct"/>
        <w:tblLayout w:type="fixed"/>
        <w:tblCellMar>
          <w:left w:w="0" w:type="dxa"/>
          <w:right w:w="0" w:type="dxa"/>
        </w:tblCellMar>
        <w:tblLook w:val="04A0"/>
      </w:tblPr>
      <w:tblGrid>
        <w:gridCol w:w="1668"/>
        <w:gridCol w:w="217"/>
        <w:gridCol w:w="741"/>
        <w:gridCol w:w="537"/>
        <w:gridCol w:w="28"/>
        <w:gridCol w:w="430"/>
        <w:gridCol w:w="558"/>
        <w:gridCol w:w="566"/>
        <w:gridCol w:w="136"/>
        <w:gridCol w:w="452"/>
        <w:gridCol w:w="826"/>
        <w:gridCol w:w="568"/>
        <w:gridCol w:w="128"/>
        <w:gridCol w:w="480"/>
        <w:gridCol w:w="518"/>
        <w:gridCol w:w="562"/>
        <w:gridCol w:w="208"/>
        <w:gridCol w:w="426"/>
        <w:gridCol w:w="957"/>
      </w:tblGrid>
      <w:tr w:rsidR="005D0AD3" w:rsidRPr="001908E3" w:rsidTr="00FF42D1">
        <w:trPr>
          <w:trHeight w:val="65"/>
        </w:trPr>
        <w:tc>
          <w:tcPr>
            <w:tcW w:w="5000" w:type="pct"/>
            <w:gridSpan w:val="19"/>
            <w:tcBorders>
              <w:top w:val="single" w:sz="4" w:space="0" w:color="auto"/>
              <w:left w:val="single" w:sz="4" w:space="0" w:color="auto"/>
              <w:bottom w:val="single" w:sz="8" w:space="0" w:color="auto"/>
              <w:right w:val="single" w:sz="4" w:space="0" w:color="auto"/>
            </w:tcBorders>
            <w:tcMar>
              <w:top w:w="0" w:type="dxa"/>
              <w:left w:w="40" w:type="dxa"/>
              <w:bottom w:w="0" w:type="dxa"/>
              <w:right w:w="40" w:type="dxa"/>
            </w:tcMar>
            <w:hideMark/>
          </w:tcPr>
          <w:p w:rsidR="005D0AD3" w:rsidRPr="001908E3" w:rsidRDefault="00EF3A53" w:rsidP="00822744">
            <w:pPr>
              <w:autoSpaceDE w:val="0"/>
              <w:autoSpaceDN w:val="0"/>
              <w:jc w:val="center"/>
              <w:rPr>
                <w:rFonts w:ascii="Arial" w:hAnsi="Arial" w:cs="Arial"/>
                <w:color w:val="auto"/>
              </w:rPr>
            </w:pPr>
            <w:r w:rsidRPr="001908E3">
              <w:rPr>
                <w:rFonts w:ascii="Arial" w:hAnsi="Arial" w:cs="Arial"/>
                <w:color w:val="auto"/>
              </w:rPr>
              <w:t>Преобразование объемного процента в массовый процент</w:t>
            </w:r>
          </w:p>
        </w:tc>
      </w:tr>
      <w:tr w:rsidR="005D0AD3" w:rsidRPr="001908E3" w:rsidTr="00B36D3D">
        <w:trPr>
          <w:trHeight w:val="65"/>
        </w:trPr>
        <w:tc>
          <w:tcPr>
            <w:tcW w:w="941" w:type="pct"/>
            <w:gridSpan w:val="2"/>
            <w:vMerge w:val="restart"/>
            <w:tcBorders>
              <w:top w:val="single" w:sz="4" w:space="0" w:color="auto"/>
              <w:left w:val="single" w:sz="4" w:space="0" w:color="auto"/>
              <w:bottom w:val="single" w:sz="8"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Компонент</w:t>
            </w:r>
          </w:p>
        </w:tc>
        <w:tc>
          <w:tcPr>
            <w:tcW w:w="867" w:type="pct"/>
            <w:gridSpan w:val="4"/>
            <w:tcBorders>
              <w:top w:val="single" w:sz="4" w:space="0" w:color="auto"/>
              <w:left w:val="single" w:sz="4" w:space="0" w:color="auto"/>
              <w:bottom w:val="nil"/>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lang w:val="kk-KZ"/>
              </w:rPr>
            </w:pPr>
            <w:r w:rsidRPr="001908E3">
              <w:rPr>
                <w:rFonts w:ascii="Arial" w:hAnsi="Arial" w:cs="Arial"/>
                <w:color w:val="auto"/>
                <w:lang w:val="kk-KZ"/>
              </w:rPr>
              <w:t>Стандартный образец</w:t>
            </w:r>
            <w:r w:rsidR="003B3FB1" w:rsidRPr="001908E3">
              <w:rPr>
                <w:rFonts w:ascii="Arial" w:hAnsi="Arial" w:cs="Arial"/>
                <w:color w:val="auto"/>
                <w:lang w:val="kk-KZ"/>
              </w:rPr>
              <w:t xml:space="preserve">, </w:t>
            </w:r>
            <w:r w:rsidR="003B3FB1" w:rsidRPr="001908E3">
              <w:rPr>
                <w:rFonts w:ascii="Arial" w:hAnsi="Arial" w:cs="Arial"/>
                <w:color w:val="auto"/>
              </w:rPr>
              <w:t>% об.</w:t>
            </w:r>
          </w:p>
        </w:tc>
        <w:tc>
          <w:tcPr>
            <w:tcW w:w="856" w:type="pct"/>
            <w:gridSpan w:val="4"/>
            <w:tcBorders>
              <w:top w:val="single" w:sz="4" w:space="0" w:color="auto"/>
              <w:left w:val="single" w:sz="4" w:space="0" w:color="auto"/>
              <w:bottom w:val="nil"/>
              <w:right w:val="single" w:sz="4" w:space="0" w:color="auto"/>
            </w:tcBorders>
            <w:tcMar>
              <w:top w:w="0" w:type="dxa"/>
              <w:left w:w="40" w:type="dxa"/>
              <w:bottom w:w="0" w:type="dxa"/>
              <w:right w:w="40" w:type="dxa"/>
            </w:tcMar>
            <w:vAlign w:val="center"/>
            <w:hideMark/>
          </w:tcPr>
          <w:p w:rsidR="005D0AD3" w:rsidRPr="001908E3" w:rsidRDefault="005D0AD3" w:rsidP="00D53B15">
            <w:pPr>
              <w:autoSpaceDE w:val="0"/>
              <w:autoSpaceDN w:val="0"/>
              <w:jc w:val="center"/>
              <w:rPr>
                <w:rFonts w:ascii="Arial" w:hAnsi="Arial" w:cs="Arial"/>
                <w:color w:val="auto"/>
              </w:rPr>
            </w:pPr>
            <w:r w:rsidRPr="001908E3">
              <w:rPr>
                <w:rFonts w:ascii="Arial" w:hAnsi="Arial" w:cs="Arial"/>
                <w:color w:val="auto"/>
              </w:rPr>
              <w:t>Относительная плотность 15</w:t>
            </w:r>
            <w:r w:rsidR="00EF3A53" w:rsidRPr="001908E3">
              <w:rPr>
                <w:rFonts w:ascii="Arial" w:hAnsi="Arial" w:cs="Arial"/>
                <w:color w:val="auto"/>
              </w:rPr>
              <w:t>,</w:t>
            </w:r>
            <w:r w:rsidRPr="001908E3">
              <w:rPr>
                <w:rFonts w:ascii="Arial" w:hAnsi="Arial" w:cs="Arial"/>
                <w:color w:val="auto"/>
              </w:rPr>
              <w:t>6/15</w:t>
            </w:r>
            <w:r w:rsidR="00EF3A53" w:rsidRPr="001908E3">
              <w:rPr>
                <w:rFonts w:ascii="Arial" w:hAnsi="Arial" w:cs="Arial"/>
                <w:color w:val="auto"/>
              </w:rPr>
              <w:t>,</w:t>
            </w:r>
            <w:r w:rsidRPr="001908E3">
              <w:rPr>
                <w:rFonts w:ascii="Arial" w:hAnsi="Arial" w:cs="Arial"/>
                <w:color w:val="auto"/>
              </w:rPr>
              <w:t>6</w:t>
            </w:r>
            <w:r w:rsidR="00631556">
              <w:rPr>
                <w:rFonts w:ascii="Arial" w:hAnsi="Arial" w:cs="Arial"/>
                <w:color w:val="auto"/>
              </w:rPr>
              <w:t xml:space="preserve"> </w:t>
            </w:r>
            <w:r w:rsidR="00631556" w:rsidRPr="00631556">
              <w:rPr>
                <w:rFonts w:ascii="Cambria Math" w:hAnsi="Cambria Math" w:cs="Arial"/>
              </w:rPr>
              <w:t>℃</w:t>
            </w:r>
            <w:r w:rsidRPr="001908E3">
              <w:rPr>
                <w:rFonts w:ascii="Arial" w:hAnsi="Arial" w:cs="Arial"/>
                <w:color w:val="auto"/>
              </w:rPr>
              <w:t xml:space="preserve"> (60/60°F)</w:t>
            </w:r>
            <w:r w:rsidRPr="001908E3">
              <w:rPr>
                <w:rFonts w:ascii="Arial" w:hAnsi="Arial" w:cs="Arial"/>
                <w:color w:val="auto"/>
                <w:vertAlign w:val="superscript"/>
              </w:rPr>
              <w:t>A</w:t>
            </w:r>
          </w:p>
        </w:tc>
        <w:tc>
          <w:tcPr>
            <w:tcW w:w="1001" w:type="pct"/>
            <w:gridSpan w:val="4"/>
            <w:tcBorders>
              <w:top w:val="single" w:sz="4" w:space="0" w:color="auto"/>
              <w:left w:val="single" w:sz="4" w:space="0" w:color="auto"/>
              <w:bottom w:val="nil"/>
              <w:right w:val="single" w:sz="4" w:space="0" w:color="auto"/>
            </w:tcBorders>
            <w:tcMar>
              <w:top w:w="0" w:type="dxa"/>
              <w:left w:w="40" w:type="dxa"/>
              <w:bottom w:w="0" w:type="dxa"/>
              <w:right w:w="40" w:type="dxa"/>
            </w:tcMar>
            <w:vAlign w:val="center"/>
            <w:hideMark/>
          </w:tcPr>
          <w:p w:rsidR="00EF3A53" w:rsidRPr="001908E3" w:rsidRDefault="005D0AD3" w:rsidP="00822744">
            <w:pPr>
              <w:autoSpaceDE w:val="0"/>
              <w:autoSpaceDN w:val="0"/>
              <w:jc w:val="center"/>
              <w:rPr>
                <w:rFonts w:ascii="Arial" w:hAnsi="Arial" w:cs="Arial"/>
                <w:color w:val="auto"/>
              </w:rPr>
            </w:pPr>
            <w:r w:rsidRPr="001908E3">
              <w:rPr>
                <w:rFonts w:ascii="Arial" w:hAnsi="Arial" w:cs="Arial"/>
                <w:color w:val="auto"/>
                <w:lang w:val="kk-KZ"/>
              </w:rPr>
              <w:t xml:space="preserve">Стандартный образец, </w:t>
            </w:r>
            <w:r w:rsidRPr="001908E3">
              <w:rPr>
                <w:rFonts w:ascii="Arial" w:hAnsi="Arial" w:cs="Arial"/>
                <w:color w:val="auto"/>
              </w:rPr>
              <w:t>% об.</w:t>
            </w:r>
            <w:r w:rsidR="00EF3A53" w:rsidRPr="001908E3">
              <w:rPr>
                <w:rFonts w:ascii="Arial" w:hAnsi="Arial" w:cs="Arial"/>
                <w:color w:val="auto"/>
              </w:rPr>
              <w:t>×</w:t>
            </w:r>
          </w:p>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относительная плотность</w:t>
            </w:r>
          </w:p>
        </w:tc>
        <w:tc>
          <w:tcPr>
            <w:tcW w:w="857" w:type="pct"/>
            <w:gridSpan w:val="4"/>
            <w:tcBorders>
              <w:top w:val="single" w:sz="4" w:space="0" w:color="auto"/>
              <w:left w:val="single" w:sz="4" w:space="0" w:color="auto"/>
              <w:bottom w:val="nil"/>
              <w:right w:val="single" w:sz="4" w:space="0" w:color="auto"/>
            </w:tcBorders>
            <w:tcMar>
              <w:top w:w="0" w:type="dxa"/>
              <w:left w:w="40" w:type="dxa"/>
              <w:bottom w:w="0" w:type="dxa"/>
              <w:right w:w="40" w:type="dxa"/>
            </w:tcMar>
            <w:vAlign w:val="center"/>
            <w:hideMark/>
          </w:tcPr>
          <w:p w:rsidR="005D0AD3" w:rsidRPr="001908E3" w:rsidRDefault="003B3FB1" w:rsidP="00822744">
            <w:pPr>
              <w:autoSpaceDE w:val="0"/>
              <w:autoSpaceDN w:val="0"/>
              <w:jc w:val="center"/>
              <w:rPr>
                <w:rFonts w:ascii="Arial" w:hAnsi="Arial" w:cs="Arial"/>
                <w:color w:val="auto"/>
              </w:rPr>
            </w:pPr>
            <w:r w:rsidRPr="001908E3">
              <w:rPr>
                <w:rFonts w:ascii="Arial" w:hAnsi="Arial" w:cs="Arial"/>
                <w:color w:val="auto"/>
              </w:rPr>
              <w:t>Коэффициент</w:t>
            </w:r>
            <w:r w:rsidR="005D0AD3" w:rsidRPr="001908E3">
              <w:rPr>
                <w:rFonts w:ascii="Arial" w:hAnsi="Arial" w:cs="Arial"/>
                <w:color w:val="auto"/>
              </w:rPr>
              <w:t xml:space="preserve"> нормализации</w:t>
            </w:r>
          </w:p>
        </w:tc>
        <w:tc>
          <w:tcPr>
            <w:tcW w:w="478" w:type="pct"/>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rsidR="005D0AD3" w:rsidRPr="001908E3" w:rsidRDefault="005D0AD3" w:rsidP="00822744">
            <w:pPr>
              <w:autoSpaceDE w:val="0"/>
              <w:autoSpaceDN w:val="0"/>
              <w:jc w:val="center"/>
              <w:rPr>
                <w:rFonts w:ascii="Arial" w:hAnsi="Arial" w:cs="Arial"/>
                <w:color w:val="auto"/>
                <w:lang w:val="kk-KZ"/>
              </w:rPr>
            </w:pPr>
            <w:r w:rsidRPr="001908E3">
              <w:rPr>
                <w:rFonts w:ascii="Arial" w:hAnsi="Arial" w:cs="Arial"/>
                <w:color w:val="auto"/>
              </w:rPr>
              <w:t>%</w:t>
            </w:r>
          </w:p>
          <w:p w:rsidR="005D0AD3" w:rsidRPr="001908E3" w:rsidRDefault="00631556" w:rsidP="00631556">
            <w:pPr>
              <w:autoSpaceDE w:val="0"/>
              <w:autoSpaceDN w:val="0"/>
              <w:jc w:val="center"/>
              <w:rPr>
                <w:rFonts w:ascii="Arial" w:hAnsi="Arial" w:cs="Arial"/>
                <w:color w:val="auto"/>
              </w:rPr>
            </w:pPr>
            <w:r>
              <w:rPr>
                <w:rFonts w:ascii="Arial" w:hAnsi="Arial" w:cs="Arial"/>
                <w:color w:val="auto"/>
              </w:rPr>
              <w:t>м</w:t>
            </w:r>
            <w:r w:rsidR="005D0AD3" w:rsidRPr="001908E3">
              <w:rPr>
                <w:rFonts w:ascii="Arial" w:hAnsi="Arial" w:cs="Arial"/>
                <w:color w:val="auto"/>
              </w:rPr>
              <w:t>ас</w:t>
            </w:r>
            <w:r>
              <w:rPr>
                <w:rFonts w:ascii="Arial" w:hAnsi="Arial" w:cs="Arial"/>
                <w:color w:val="auto"/>
              </w:rPr>
              <w:t>с.</w:t>
            </w:r>
          </w:p>
        </w:tc>
      </w:tr>
      <w:tr w:rsidR="005D0AD3" w:rsidRPr="001908E3" w:rsidTr="00B36D3D">
        <w:trPr>
          <w:trHeight w:val="346"/>
        </w:trPr>
        <w:tc>
          <w:tcPr>
            <w:tcW w:w="941" w:type="pct"/>
            <w:gridSpan w:val="2"/>
            <w:vMerge/>
            <w:tcBorders>
              <w:top w:val="single" w:sz="8" w:space="0" w:color="auto"/>
              <w:left w:val="single" w:sz="4" w:space="0" w:color="auto"/>
              <w:bottom w:val="double" w:sz="4" w:space="0" w:color="auto"/>
              <w:right w:val="single" w:sz="4" w:space="0" w:color="auto"/>
            </w:tcBorders>
            <w:vAlign w:val="center"/>
            <w:hideMark/>
          </w:tcPr>
          <w:p w:rsidR="005D0AD3" w:rsidRPr="001908E3" w:rsidRDefault="005D0AD3" w:rsidP="00822744">
            <w:pPr>
              <w:rPr>
                <w:rFonts w:ascii="Arial" w:hAnsi="Arial" w:cs="Arial"/>
                <w:color w:val="auto"/>
              </w:rPr>
            </w:pPr>
          </w:p>
        </w:tc>
        <w:tc>
          <w:tcPr>
            <w:tcW w:w="638" w:type="pct"/>
            <w:gridSpan w:val="2"/>
            <w:tcBorders>
              <w:top w:val="nil"/>
              <w:left w:val="single" w:sz="4" w:space="0" w:color="auto"/>
              <w:bottom w:val="doub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229" w:type="pct"/>
            <w:gridSpan w:val="2"/>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х</w:t>
            </w:r>
          </w:p>
        </w:tc>
        <w:tc>
          <w:tcPr>
            <w:tcW w:w="630" w:type="pct"/>
            <w:gridSpan w:val="3"/>
            <w:tcBorders>
              <w:top w:val="nil"/>
              <w:left w:val="single" w:sz="4" w:space="0" w:color="auto"/>
              <w:bottom w:val="doub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226"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w:t>
            </w:r>
          </w:p>
        </w:tc>
        <w:tc>
          <w:tcPr>
            <w:tcW w:w="761" w:type="pct"/>
            <w:gridSpan w:val="3"/>
            <w:tcBorders>
              <w:top w:val="nil"/>
              <w:left w:val="single" w:sz="4" w:space="0" w:color="auto"/>
              <w:bottom w:val="doub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240"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х</w:t>
            </w:r>
          </w:p>
        </w:tc>
        <w:tc>
          <w:tcPr>
            <w:tcW w:w="644" w:type="pct"/>
            <w:gridSpan w:val="3"/>
            <w:tcBorders>
              <w:top w:val="nil"/>
              <w:left w:val="single" w:sz="4" w:space="0" w:color="auto"/>
              <w:bottom w:val="doub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213"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w:t>
            </w:r>
          </w:p>
        </w:tc>
        <w:tc>
          <w:tcPr>
            <w:tcW w:w="478" w:type="pct"/>
            <w:vMerge/>
            <w:tcBorders>
              <w:left w:val="single" w:sz="4" w:space="0" w:color="auto"/>
              <w:bottom w:val="doub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p>
        </w:tc>
      </w:tr>
      <w:tr w:rsidR="005D0AD3" w:rsidRPr="001908E3" w:rsidTr="00B36D3D">
        <w:trPr>
          <w:trHeight w:val="278"/>
        </w:trPr>
        <w:tc>
          <w:tcPr>
            <w:tcW w:w="941" w:type="pct"/>
            <w:gridSpan w:val="2"/>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5D0AD3" w:rsidP="00C929D5">
            <w:pPr>
              <w:autoSpaceDE w:val="0"/>
              <w:autoSpaceDN w:val="0"/>
              <w:ind w:left="170"/>
              <w:rPr>
                <w:rFonts w:ascii="Arial" w:hAnsi="Arial" w:cs="Arial"/>
                <w:color w:val="auto"/>
              </w:rPr>
            </w:pPr>
            <w:r w:rsidRPr="001908E3">
              <w:rPr>
                <w:rFonts w:ascii="Arial" w:hAnsi="Arial" w:cs="Arial"/>
                <w:color w:val="auto"/>
                <w:lang w:val="kk-KZ"/>
              </w:rPr>
              <w:t>Э</w:t>
            </w:r>
            <w:r w:rsidRPr="001908E3">
              <w:rPr>
                <w:rFonts w:ascii="Arial" w:hAnsi="Arial" w:cs="Arial"/>
                <w:color w:val="auto"/>
              </w:rPr>
              <w:t>тан</w:t>
            </w:r>
          </w:p>
        </w:tc>
        <w:tc>
          <w:tcPr>
            <w:tcW w:w="638" w:type="pct"/>
            <w:gridSpan w:val="2"/>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1</w:t>
            </w:r>
            <w:r w:rsidRPr="001908E3">
              <w:rPr>
                <w:rFonts w:ascii="Arial" w:hAnsi="Arial" w:cs="Arial"/>
                <w:color w:val="auto"/>
                <w:lang w:val="kk-KZ"/>
              </w:rPr>
              <w:t>,</w:t>
            </w:r>
            <w:r w:rsidRPr="001908E3">
              <w:rPr>
                <w:rFonts w:ascii="Arial" w:hAnsi="Arial" w:cs="Arial"/>
                <w:color w:val="auto"/>
              </w:rPr>
              <w:t>800</w:t>
            </w:r>
          </w:p>
        </w:tc>
        <w:tc>
          <w:tcPr>
            <w:tcW w:w="229" w:type="pct"/>
            <w:gridSpan w:val="2"/>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630" w:type="pct"/>
            <w:gridSpan w:val="3"/>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0</w:t>
            </w:r>
            <w:r w:rsidRPr="001908E3">
              <w:rPr>
                <w:rFonts w:ascii="Arial" w:hAnsi="Arial" w:cs="Arial"/>
                <w:color w:val="auto"/>
                <w:lang w:val="kk-KZ"/>
              </w:rPr>
              <w:t>,</w:t>
            </w:r>
            <w:r w:rsidRPr="001908E3">
              <w:rPr>
                <w:rFonts w:ascii="Arial" w:hAnsi="Arial" w:cs="Arial"/>
                <w:color w:val="auto"/>
              </w:rPr>
              <w:t>3564</w:t>
            </w:r>
          </w:p>
        </w:tc>
        <w:tc>
          <w:tcPr>
            <w:tcW w:w="226"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761" w:type="pct"/>
            <w:gridSpan w:val="3"/>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0</w:t>
            </w:r>
            <w:r w:rsidRPr="001908E3">
              <w:rPr>
                <w:rFonts w:ascii="Arial" w:hAnsi="Arial" w:cs="Arial"/>
                <w:color w:val="auto"/>
                <w:lang w:val="kk-KZ"/>
              </w:rPr>
              <w:t>,</w:t>
            </w:r>
            <w:r w:rsidRPr="001908E3">
              <w:rPr>
                <w:rFonts w:ascii="Arial" w:hAnsi="Arial" w:cs="Arial"/>
                <w:color w:val="auto"/>
              </w:rPr>
              <w:t>64</w:t>
            </w:r>
          </w:p>
        </w:tc>
        <w:tc>
          <w:tcPr>
            <w:tcW w:w="240"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644" w:type="pct"/>
            <w:gridSpan w:val="3"/>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213"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478"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1</w:t>
            </w:r>
            <w:r w:rsidRPr="001908E3">
              <w:rPr>
                <w:rFonts w:ascii="Arial" w:hAnsi="Arial" w:cs="Arial"/>
                <w:color w:val="auto"/>
                <w:lang w:val="kk-KZ"/>
              </w:rPr>
              <w:t>,</w:t>
            </w:r>
            <w:r w:rsidRPr="001908E3">
              <w:rPr>
                <w:rFonts w:ascii="Arial" w:hAnsi="Arial" w:cs="Arial"/>
                <w:color w:val="auto"/>
              </w:rPr>
              <w:t>13</w:t>
            </w:r>
          </w:p>
        </w:tc>
      </w:tr>
      <w:tr w:rsidR="005D0AD3" w:rsidRPr="001908E3" w:rsidTr="00B36D3D">
        <w:trPr>
          <w:trHeight w:val="259"/>
        </w:trPr>
        <w:tc>
          <w:tcPr>
            <w:tcW w:w="941"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5D0AD3" w:rsidP="00C929D5">
            <w:pPr>
              <w:autoSpaceDE w:val="0"/>
              <w:autoSpaceDN w:val="0"/>
              <w:ind w:left="170"/>
              <w:rPr>
                <w:rFonts w:ascii="Arial" w:hAnsi="Arial" w:cs="Arial"/>
                <w:color w:val="auto"/>
              </w:rPr>
            </w:pPr>
            <w:r w:rsidRPr="001908E3">
              <w:rPr>
                <w:rFonts w:ascii="Arial" w:hAnsi="Arial" w:cs="Arial"/>
                <w:color w:val="auto"/>
                <w:lang w:val="kk-KZ"/>
              </w:rPr>
              <w:t>П</w:t>
            </w:r>
            <w:proofErr w:type="spellStart"/>
            <w:r w:rsidRPr="001908E3">
              <w:rPr>
                <w:rFonts w:ascii="Arial" w:hAnsi="Arial" w:cs="Arial"/>
                <w:color w:val="auto"/>
              </w:rPr>
              <w:t>ропан</w:t>
            </w:r>
            <w:proofErr w:type="spellEnd"/>
          </w:p>
        </w:tc>
        <w:tc>
          <w:tcPr>
            <w:tcW w:w="63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13</w:t>
            </w:r>
            <w:r w:rsidRPr="001908E3">
              <w:rPr>
                <w:rFonts w:ascii="Arial" w:hAnsi="Arial" w:cs="Arial"/>
                <w:color w:val="auto"/>
                <w:lang w:val="kk-KZ"/>
              </w:rPr>
              <w:t>,</w:t>
            </w:r>
            <w:r w:rsidRPr="001908E3">
              <w:rPr>
                <w:rFonts w:ascii="Arial" w:hAnsi="Arial" w:cs="Arial"/>
                <w:color w:val="auto"/>
              </w:rPr>
              <w:t>000</w:t>
            </w:r>
          </w:p>
        </w:tc>
        <w:tc>
          <w:tcPr>
            <w:tcW w:w="229"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630"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0</w:t>
            </w:r>
            <w:r w:rsidRPr="001908E3">
              <w:rPr>
                <w:rFonts w:ascii="Arial" w:hAnsi="Arial" w:cs="Arial"/>
                <w:color w:val="auto"/>
                <w:lang w:val="kk-KZ"/>
              </w:rPr>
              <w:t>,</w:t>
            </w:r>
            <w:r w:rsidRPr="001908E3">
              <w:rPr>
                <w:rFonts w:ascii="Arial" w:hAnsi="Arial" w:cs="Arial"/>
                <w:color w:val="auto"/>
              </w:rPr>
              <w:t>5074</w:t>
            </w:r>
          </w:p>
        </w:tc>
        <w:tc>
          <w:tcPr>
            <w:tcW w:w="22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761"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6</w:t>
            </w:r>
            <w:r w:rsidRPr="001908E3">
              <w:rPr>
                <w:rFonts w:ascii="Arial" w:hAnsi="Arial" w:cs="Arial"/>
                <w:color w:val="auto"/>
                <w:lang w:val="kk-KZ"/>
              </w:rPr>
              <w:t>,</w:t>
            </w:r>
            <w:r w:rsidRPr="001908E3">
              <w:rPr>
                <w:rFonts w:ascii="Arial" w:hAnsi="Arial" w:cs="Arial"/>
                <w:color w:val="auto"/>
              </w:rPr>
              <w:t>60</w:t>
            </w:r>
          </w:p>
        </w:tc>
        <w:tc>
          <w:tcPr>
            <w:tcW w:w="24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644"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590E5F">
            <w:pPr>
              <w:autoSpaceDE w:val="0"/>
              <w:autoSpaceDN w:val="0"/>
              <w:ind w:left="-57"/>
              <w:jc w:val="center"/>
              <w:rPr>
                <w:rFonts w:ascii="Arial" w:hAnsi="Arial" w:cs="Arial"/>
                <w:color w:val="auto"/>
              </w:rPr>
            </w:pPr>
            <w:r w:rsidRPr="001908E3">
              <w:rPr>
                <w:rFonts w:ascii="Arial" w:hAnsi="Arial" w:cs="Arial"/>
                <w:color w:val="auto"/>
              </w:rPr>
              <w:t>100/</w:t>
            </w:r>
            <w:r w:rsidR="00590E5F" w:rsidRPr="001908E3">
              <w:rPr>
                <w:rFonts w:ascii="Arial" w:hAnsi="Arial" w:cs="Arial"/>
                <w:color w:val="auto"/>
              </w:rPr>
              <w:t>целый</w:t>
            </w:r>
          </w:p>
        </w:tc>
        <w:tc>
          <w:tcPr>
            <w:tcW w:w="21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47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11</w:t>
            </w:r>
            <w:r w:rsidRPr="001908E3">
              <w:rPr>
                <w:rFonts w:ascii="Arial" w:hAnsi="Arial" w:cs="Arial"/>
                <w:color w:val="auto"/>
                <w:lang w:val="kk-KZ"/>
              </w:rPr>
              <w:t>,</w:t>
            </w:r>
            <w:r w:rsidRPr="001908E3">
              <w:rPr>
                <w:rFonts w:ascii="Arial" w:hAnsi="Arial" w:cs="Arial"/>
                <w:color w:val="auto"/>
              </w:rPr>
              <w:t>62</w:t>
            </w:r>
          </w:p>
        </w:tc>
      </w:tr>
      <w:tr w:rsidR="005D0AD3" w:rsidRPr="001908E3" w:rsidTr="00B36D3D">
        <w:trPr>
          <w:trHeight w:val="269"/>
        </w:trPr>
        <w:tc>
          <w:tcPr>
            <w:tcW w:w="941"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5D0AD3" w:rsidP="00C929D5">
            <w:pPr>
              <w:autoSpaceDE w:val="0"/>
              <w:autoSpaceDN w:val="0"/>
              <w:ind w:left="170"/>
              <w:rPr>
                <w:rFonts w:ascii="Arial" w:hAnsi="Arial" w:cs="Arial"/>
                <w:color w:val="auto"/>
              </w:rPr>
            </w:pPr>
            <w:r w:rsidRPr="001908E3">
              <w:rPr>
                <w:rFonts w:ascii="Arial" w:hAnsi="Arial" w:cs="Arial"/>
                <w:color w:val="auto"/>
                <w:lang w:val="kk-KZ"/>
              </w:rPr>
              <w:t>П</w:t>
            </w:r>
            <w:proofErr w:type="spellStart"/>
            <w:r w:rsidRPr="001908E3">
              <w:rPr>
                <w:rFonts w:ascii="Arial" w:hAnsi="Arial" w:cs="Arial"/>
                <w:color w:val="auto"/>
              </w:rPr>
              <w:t>ропилен</w:t>
            </w:r>
            <w:proofErr w:type="spellEnd"/>
          </w:p>
        </w:tc>
        <w:tc>
          <w:tcPr>
            <w:tcW w:w="63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10</w:t>
            </w:r>
            <w:r w:rsidRPr="001908E3">
              <w:rPr>
                <w:rFonts w:ascii="Arial" w:hAnsi="Arial" w:cs="Arial"/>
                <w:color w:val="auto"/>
                <w:lang w:val="kk-KZ"/>
              </w:rPr>
              <w:t>,</w:t>
            </w:r>
            <w:r w:rsidRPr="001908E3">
              <w:rPr>
                <w:rFonts w:ascii="Arial" w:hAnsi="Arial" w:cs="Arial"/>
                <w:color w:val="auto"/>
              </w:rPr>
              <w:t>300</w:t>
            </w:r>
          </w:p>
        </w:tc>
        <w:tc>
          <w:tcPr>
            <w:tcW w:w="229"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630"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0</w:t>
            </w:r>
            <w:r w:rsidRPr="001908E3">
              <w:rPr>
                <w:rFonts w:ascii="Arial" w:hAnsi="Arial" w:cs="Arial"/>
                <w:color w:val="auto"/>
                <w:lang w:val="kk-KZ"/>
              </w:rPr>
              <w:t>,</w:t>
            </w:r>
            <w:r w:rsidRPr="001908E3">
              <w:rPr>
                <w:rFonts w:ascii="Arial" w:hAnsi="Arial" w:cs="Arial"/>
                <w:color w:val="auto"/>
              </w:rPr>
              <w:t>5226</w:t>
            </w:r>
          </w:p>
        </w:tc>
        <w:tc>
          <w:tcPr>
            <w:tcW w:w="22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761"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5</w:t>
            </w:r>
            <w:r w:rsidRPr="001908E3">
              <w:rPr>
                <w:rFonts w:ascii="Arial" w:hAnsi="Arial" w:cs="Arial"/>
                <w:color w:val="auto"/>
                <w:lang w:val="kk-KZ"/>
              </w:rPr>
              <w:t>,</w:t>
            </w:r>
            <w:r w:rsidRPr="001908E3">
              <w:rPr>
                <w:rFonts w:ascii="Arial" w:hAnsi="Arial" w:cs="Arial"/>
                <w:color w:val="auto"/>
              </w:rPr>
              <w:t>38</w:t>
            </w:r>
          </w:p>
        </w:tc>
        <w:tc>
          <w:tcPr>
            <w:tcW w:w="24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644"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1</w:t>
            </w:r>
            <w:r w:rsidRPr="001908E3">
              <w:rPr>
                <w:rFonts w:ascii="Arial" w:hAnsi="Arial" w:cs="Arial"/>
                <w:color w:val="auto"/>
                <w:lang w:val="kk-KZ"/>
              </w:rPr>
              <w:t>,</w:t>
            </w:r>
            <w:r w:rsidRPr="001908E3">
              <w:rPr>
                <w:rFonts w:ascii="Arial" w:hAnsi="Arial" w:cs="Arial"/>
                <w:color w:val="auto"/>
              </w:rPr>
              <w:t>762</w:t>
            </w:r>
          </w:p>
        </w:tc>
        <w:tc>
          <w:tcPr>
            <w:tcW w:w="21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47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9</w:t>
            </w:r>
            <w:r w:rsidRPr="001908E3">
              <w:rPr>
                <w:rFonts w:ascii="Arial" w:hAnsi="Arial" w:cs="Arial"/>
                <w:color w:val="auto"/>
                <w:lang w:val="kk-KZ"/>
              </w:rPr>
              <w:t>,</w:t>
            </w:r>
            <w:r w:rsidRPr="001908E3">
              <w:rPr>
                <w:rFonts w:ascii="Arial" w:hAnsi="Arial" w:cs="Arial"/>
                <w:color w:val="auto"/>
              </w:rPr>
              <w:t>49</w:t>
            </w:r>
          </w:p>
        </w:tc>
      </w:tr>
      <w:tr w:rsidR="005D0AD3" w:rsidRPr="001908E3" w:rsidTr="00B36D3D">
        <w:trPr>
          <w:trHeight w:val="65"/>
        </w:trPr>
        <w:tc>
          <w:tcPr>
            <w:tcW w:w="941"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EF79E6" w:rsidP="00C929D5">
            <w:pPr>
              <w:autoSpaceDE w:val="0"/>
              <w:autoSpaceDN w:val="0"/>
              <w:ind w:left="170"/>
              <w:rPr>
                <w:rFonts w:ascii="Arial" w:hAnsi="Arial" w:cs="Arial"/>
                <w:color w:val="auto"/>
              </w:rPr>
            </w:pPr>
            <w:r w:rsidRPr="001908E3">
              <w:rPr>
                <w:rFonts w:ascii="Arial" w:hAnsi="Arial" w:cs="Arial"/>
                <w:color w:val="auto"/>
              </w:rPr>
              <w:t>И</w:t>
            </w:r>
            <w:r w:rsidR="005D0AD3" w:rsidRPr="001908E3">
              <w:rPr>
                <w:rFonts w:ascii="Arial" w:hAnsi="Arial" w:cs="Arial"/>
                <w:color w:val="auto"/>
              </w:rPr>
              <w:t>зобутан</w:t>
            </w:r>
          </w:p>
        </w:tc>
        <w:tc>
          <w:tcPr>
            <w:tcW w:w="63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25</w:t>
            </w:r>
            <w:r w:rsidRPr="001908E3">
              <w:rPr>
                <w:rFonts w:ascii="Arial" w:hAnsi="Arial" w:cs="Arial"/>
                <w:color w:val="auto"/>
                <w:lang w:val="kk-KZ"/>
              </w:rPr>
              <w:t>,</w:t>
            </w:r>
            <w:r w:rsidRPr="001908E3">
              <w:rPr>
                <w:rFonts w:ascii="Arial" w:hAnsi="Arial" w:cs="Arial"/>
                <w:color w:val="auto"/>
              </w:rPr>
              <w:t>800</w:t>
            </w:r>
          </w:p>
        </w:tc>
        <w:tc>
          <w:tcPr>
            <w:tcW w:w="229"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630"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0</w:t>
            </w:r>
            <w:r w:rsidRPr="001908E3">
              <w:rPr>
                <w:rFonts w:ascii="Arial" w:hAnsi="Arial" w:cs="Arial"/>
                <w:color w:val="auto"/>
                <w:lang w:val="kk-KZ"/>
              </w:rPr>
              <w:t>,</w:t>
            </w:r>
            <w:r w:rsidRPr="001908E3">
              <w:rPr>
                <w:rFonts w:ascii="Arial" w:hAnsi="Arial" w:cs="Arial"/>
                <w:color w:val="auto"/>
              </w:rPr>
              <w:t>5226</w:t>
            </w:r>
          </w:p>
        </w:tc>
        <w:tc>
          <w:tcPr>
            <w:tcW w:w="22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761"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14</w:t>
            </w:r>
            <w:r w:rsidRPr="001908E3">
              <w:rPr>
                <w:rFonts w:ascii="Arial" w:hAnsi="Arial" w:cs="Arial"/>
                <w:color w:val="auto"/>
                <w:lang w:val="kk-KZ"/>
              </w:rPr>
              <w:t>,</w:t>
            </w:r>
            <w:r w:rsidRPr="001908E3">
              <w:rPr>
                <w:rFonts w:ascii="Arial" w:hAnsi="Arial" w:cs="Arial"/>
                <w:color w:val="auto"/>
              </w:rPr>
              <w:t>512</w:t>
            </w:r>
          </w:p>
        </w:tc>
        <w:tc>
          <w:tcPr>
            <w:tcW w:w="24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644"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21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47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25</w:t>
            </w:r>
            <w:r w:rsidRPr="001908E3">
              <w:rPr>
                <w:rFonts w:ascii="Arial" w:hAnsi="Arial" w:cs="Arial"/>
                <w:color w:val="auto"/>
                <w:lang w:val="kk-KZ"/>
              </w:rPr>
              <w:t>,</w:t>
            </w:r>
            <w:r w:rsidRPr="001908E3">
              <w:rPr>
                <w:rFonts w:ascii="Arial" w:hAnsi="Arial" w:cs="Arial"/>
                <w:color w:val="auto"/>
              </w:rPr>
              <w:t>59</w:t>
            </w:r>
          </w:p>
        </w:tc>
      </w:tr>
      <w:tr w:rsidR="005D0AD3" w:rsidRPr="001908E3" w:rsidTr="00B36D3D">
        <w:trPr>
          <w:trHeight w:val="269"/>
        </w:trPr>
        <w:tc>
          <w:tcPr>
            <w:tcW w:w="941"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AB0DC3" w:rsidP="00C929D5">
            <w:pPr>
              <w:autoSpaceDE w:val="0"/>
              <w:autoSpaceDN w:val="0"/>
              <w:ind w:left="170"/>
              <w:rPr>
                <w:rFonts w:ascii="Arial" w:hAnsi="Arial" w:cs="Arial"/>
                <w:color w:val="auto"/>
              </w:rPr>
            </w:pPr>
            <w:r w:rsidRPr="00AB0DC3">
              <w:rPr>
                <w:rFonts w:ascii="Arial" w:hAnsi="Arial" w:cs="Arial"/>
                <w:i/>
                <w:color w:val="auto"/>
              </w:rPr>
              <w:t>н</w:t>
            </w:r>
            <w:r w:rsidR="005D0AD3" w:rsidRPr="001908E3">
              <w:rPr>
                <w:rFonts w:ascii="Arial" w:hAnsi="Arial" w:cs="Arial"/>
                <w:color w:val="auto"/>
              </w:rPr>
              <w:t>-бутан</w:t>
            </w:r>
          </w:p>
        </w:tc>
        <w:tc>
          <w:tcPr>
            <w:tcW w:w="63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10</w:t>
            </w:r>
            <w:r w:rsidRPr="001908E3">
              <w:rPr>
                <w:rFonts w:ascii="Arial" w:hAnsi="Arial" w:cs="Arial"/>
                <w:color w:val="auto"/>
                <w:lang w:val="kk-KZ"/>
              </w:rPr>
              <w:t>,</w:t>
            </w:r>
            <w:r w:rsidRPr="001908E3">
              <w:rPr>
                <w:rFonts w:ascii="Arial" w:hAnsi="Arial" w:cs="Arial"/>
                <w:color w:val="auto"/>
              </w:rPr>
              <w:t>600</w:t>
            </w:r>
          </w:p>
        </w:tc>
        <w:tc>
          <w:tcPr>
            <w:tcW w:w="229"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630"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0</w:t>
            </w:r>
            <w:r w:rsidRPr="001908E3">
              <w:rPr>
                <w:rFonts w:ascii="Arial" w:hAnsi="Arial" w:cs="Arial"/>
                <w:color w:val="auto"/>
                <w:lang w:val="kk-KZ"/>
              </w:rPr>
              <w:t>,</w:t>
            </w:r>
            <w:r w:rsidRPr="001908E3">
              <w:rPr>
                <w:rFonts w:ascii="Arial" w:hAnsi="Arial" w:cs="Arial"/>
                <w:color w:val="auto"/>
              </w:rPr>
              <w:t>5841</w:t>
            </w:r>
          </w:p>
        </w:tc>
        <w:tc>
          <w:tcPr>
            <w:tcW w:w="22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761"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6</w:t>
            </w:r>
            <w:r w:rsidRPr="001908E3">
              <w:rPr>
                <w:rFonts w:ascii="Arial" w:hAnsi="Arial" w:cs="Arial"/>
                <w:color w:val="auto"/>
                <w:lang w:val="kk-KZ"/>
              </w:rPr>
              <w:t>,</w:t>
            </w:r>
            <w:r w:rsidRPr="001908E3">
              <w:rPr>
                <w:rFonts w:ascii="Arial" w:hAnsi="Arial" w:cs="Arial"/>
                <w:color w:val="auto"/>
              </w:rPr>
              <w:t>19</w:t>
            </w:r>
          </w:p>
        </w:tc>
        <w:tc>
          <w:tcPr>
            <w:tcW w:w="24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644"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21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47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10</w:t>
            </w:r>
            <w:r w:rsidRPr="001908E3">
              <w:rPr>
                <w:rFonts w:ascii="Arial" w:hAnsi="Arial" w:cs="Arial"/>
                <w:color w:val="auto"/>
                <w:lang w:val="kk-KZ"/>
              </w:rPr>
              <w:t>,</w:t>
            </w:r>
            <w:r w:rsidRPr="001908E3">
              <w:rPr>
                <w:rFonts w:ascii="Arial" w:hAnsi="Arial" w:cs="Arial"/>
                <w:color w:val="auto"/>
              </w:rPr>
              <w:t>91</w:t>
            </w:r>
          </w:p>
        </w:tc>
      </w:tr>
      <w:tr w:rsidR="005D0AD3" w:rsidRPr="001908E3" w:rsidTr="00B36D3D">
        <w:trPr>
          <w:trHeight w:val="65"/>
        </w:trPr>
        <w:tc>
          <w:tcPr>
            <w:tcW w:w="941"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5D0AD3" w:rsidP="00C929D5">
            <w:pPr>
              <w:autoSpaceDE w:val="0"/>
              <w:autoSpaceDN w:val="0"/>
              <w:ind w:left="170"/>
              <w:rPr>
                <w:rFonts w:ascii="Arial" w:hAnsi="Arial" w:cs="Arial"/>
                <w:color w:val="auto"/>
              </w:rPr>
            </w:pPr>
            <w:r w:rsidRPr="001908E3">
              <w:rPr>
                <w:rFonts w:ascii="Arial" w:hAnsi="Arial" w:cs="Arial"/>
                <w:color w:val="auto"/>
              </w:rPr>
              <w:t>Транс-</w:t>
            </w:r>
            <w:r w:rsidR="0042481D" w:rsidRPr="001908E3">
              <w:rPr>
                <w:rFonts w:ascii="Arial" w:hAnsi="Arial" w:cs="Arial"/>
                <w:color w:val="auto"/>
              </w:rPr>
              <w:t>бут</w:t>
            </w:r>
            <w:r w:rsidR="0042481D">
              <w:rPr>
                <w:rFonts w:ascii="Arial" w:hAnsi="Arial" w:cs="Arial"/>
                <w:color w:val="auto"/>
              </w:rPr>
              <w:t>е</w:t>
            </w:r>
            <w:r w:rsidR="0042481D" w:rsidRPr="001908E3">
              <w:rPr>
                <w:rFonts w:ascii="Arial" w:hAnsi="Arial" w:cs="Arial"/>
                <w:color w:val="auto"/>
              </w:rPr>
              <w:t>н</w:t>
            </w:r>
            <w:r w:rsidR="0042481D">
              <w:rPr>
                <w:rFonts w:ascii="Arial" w:hAnsi="Arial" w:cs="Arial"/>
                <w:color w:val="auto"/>
              </w:rPr>
              <w:t>-</w:t>
            </w:r>
            <w:r w:rsidRPr="001908E3">
              <w:rPr>
                <w:rFonts w:ascii="Arial" w:hAnsi="Arial" w:cs="Arial"/>
                <w:color w:val="auto"/>
              </w:rPr>
              <w:t>2</w:t>
            </w:r>
          </w:p>
        </w:tc>
        <w:tc>
          <w:tcPr>
            <w:tcW w:w="63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7</w:t>
            </w:r>
            <w:r w:rsidRPr="001908E3">
              <w:rPr>
                <w:rFonts w:ascii="Arial" w:hAnsi="Arial" w:cs="Arial"/>
                <w:color w:val="auto"/>
                <w:lang w:val="kk-KZ"/>
              </w:rPr>
              <w:t>,</w:t>
            </w:r>
            <w:r w:rsidRPr="001908E3">
              <w:rPr>
                <w:rFonts w:ascii="Arial" w:hAnsi="Arial" w:cs="Arial"/>
                <w:color w:val="auto"/>
              </w:rPr>
              <w:t>000</w:t>
            </w:r>
          </w:p>
        </w:tc>
        <w:tc>
          <w:tcPr>
            <w:tcW w:w="229"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630"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0</w:t>
            </w:r>
            <w:r w:rsidRPr="001908E3">
              <w:rPr>
                <w:rFonts w:ascii="Arial" w:hAnsi="Arial" w:cs="Arial"/>
                <w:color w:val="auto"/>
                <w:lang w:val="kk-KZ"/>
              </w:rPr>
              <w:t>,</w:t>
            </w:r>
            <w:r w:rsidRPr="001908E3">
              <w:rPr>
                <w:rFonts w:ascii="Arial" w:hAnsi="Arial" w:cs="Arial"/>
                <w:color w:val="auto"/>
              </w:rPr>
              <w:t>6112</w:t>
            </w:r>
          </w:p>
        </w:tc>
        <w:tc>
          <w:tcPr>
            <w:tcW w:w="22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761"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4</w:t>
            </w:r>
            <w:r w:rsidRPr="001908E3">
              <w:rPr>
                <w:rFonts w:ascii="Arial" w:hAnsi="Arial" w:cs="Arial"/>
                <w:color w:val="auto"/>
                <w:lang w:val="kk-KZ"/>
              </w:rPr>
              <w:t>,</w:t>
            </w:r>
            <w:r w:rsidRPr="001908E3">
              <w:rPr>
                <w:rFonts w:ascii="Arial" w:hAnsi="Arial" w:cs="Arial"/>
                <w:color w:val="auto"/>
              </w:rPr>
              <w:t>28</w:t>
            </w:r>
          </w:p>
        </w:tc>
        <w:tc>
          <w:tcPr>
            <w:tcW w:w="24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644"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21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47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7</w:t>
            </w:r>
            <w:r w:rsidRPr="001908E3">
              <w:rPr>
                <w:rFonts w:ascii="Arial" w:hAnsi="Arial" w:cs="Arial"/>
                <w:color w:val="auto"/>
                <w:lang w:val="kk-KZ"/>
              </w:rPr>
              <w:t>,</w:t>
            </w:r>
            <w:r w:rsidRPr="001908E3">
              <w:rPr>
                <w:rFonts w:ascii="Arial" w:hAnsi="Arial" w:cs="Arial"/>
                <w:color w:val="auto"/>
              </w:rPr>
              <w:t>54</w:t>
            </w:r>
          </w:p>
        </w:tc>
      </w:tr>
      <w:tr w:rsidR="005D0AD3" w:rsidRPr="001908E3" w:rsidTr="00B36D3D">
        <w:trPr>
          <w:trHeight w:val="259"/>
        </w:trPr>
        <w:tc>
          <w:tcPr>
            <w:tcW w:w="941"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9F4DE0" w:rsidP="00C929D5">
            <w:pPr>
              <w:autoSpaceDE w:val="0"/>
              <w:autoSpaceDN w:val="0"/>
              <w:ind w:left="170"/>
              <w:rPr>
                <w:rFonts w:ascii="Arial" w:hAnsi="Arial" w:cs="Arial"/>
                <w:color w:val="auto"/>
              </w:rPr>
            </w:pPr>
            <w:r w:rsidRPr="001908E3">
              <w:rPr>
                <w:rFonts w:ascii="Arial" w:hAnsi="Arial" w:cs="Arial"/>
                <w:color w:val="auto"/>
              </w:rPr>
              <w:t>Бутен</w:t>
            </w:r>
            <w:r w:rsidR="005D0AD3" w:rsidRPr="001908E3">
              <w:rPr>
                <w:rFonts w:ascii="Arial" w:hAnsi="Arial" w:cs="Arial"/>
                <w:color w:val="auto"/>
              </w:rPr>
              <w:t>-1</w:t>
            </w:r>
          </w:p>
        </w:tc>
        <w:tc>
          <w:tcPr>
            <w:tcW w:w="63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9</w:t>
            </w:r>
            <w:r w:rsidRPr="001908E3">
              <w:rPr>
                <w:rFonts w:ascii="Arial" w:hAnsi="Arial" w:cs="Arial"/>
                <w:color w:val="auto"/>
                <w:lang w:val="kk-KZ"/>
              </w:rPr>
              <w:t>,</w:t>
            </w:r>
            <w:r w:rsidRPr="001908E3">
              <w:rPr>
                <w:rFonts w:ascii="Arial" w:hAnsi="Arial" w:cs="Arial"/>
                <w:color w:val="auto"/>
              </w:rPr>
              <w:t>9300</w:t>
            </w:r>
          </w:p>
        </w:tc>
        <w:tc>
          <w:tcPr>
            <w:tcW w:w="229"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630"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0</w:t>
            </w:r>
            <w:r w:rsidRPr="001908E3">
              <w:rPr>
                <w:rFonts w:ascii="Arial" w:hAnsi="Arial" w:cs="Arial"/>
                <w:color w:val="auto"/>
                <w:lang w:val="kk-KZ"/>
              </w:rPr>
              <w:t>,</w:t>
            </w:r>
            <w:r w:rsidRPr="001908E3">
              <w:rPr>
                <w:rFonts w:ascii="Arial" w:hAnsi="Arial" w:cs="Arial"/>
                <w:color w:val="auto"/>
              </w:rPr>
              <w:t>6004</w:t>
            </w:r>
          </w:p>
        </w:tc>
        <w:tc>
          <w:tcPr>
            <w:tcW w:w="22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761"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5</w:t>
            </w:r>
            <w:r w:rsidRPr="001908E3">
              <w:rPr>
                <w:rFonts w:ascii="Arial" w:hAnsi="Arial" w:cs="Arial"/>
                <w:color w:val="auto"/>
                <w:lang w:val="kk-KZ"/>
              </w:rPr>
              <w:t>,</w:t>
            </w:r>
            <w:r w:rsidRPr="001908E3">
              <w:rPr>
                <w:rFonts w:ascii="Arial" w:hAnsi="Arial" w:cs="Arial"/>
                <w:color w:val="auto"/>
              </w:rPr>
              <w:t>96</w:t>
            </w:r>
          </w:p>
        </w:tc>
        <w:tc>
          <w:tcPr>
            <w:tcW w:w="24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644"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21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 </w:t>
            </w:r>
          </w:p>
        </w:tc>
        <w:tc>
          <w:tcPr>
            <w:tcW w:w="47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5D0AD3" w:rsidRPr="001908E3" w:rsidRDefault="005D0AD3" w:rsidP="00822744">
            <w:pPr>
              <w:autoSpaceDE w:val="0"/>
              <w:autoSpaceDN w:val="0"/>
              <w:jc w:val="center"/>
              <w:rPr>
                <w:rFonts w:ascii="Arial" w:hAnsi="Arial" w:cs="Arial"/>
                <w:color w:val="auto"/>
              </w:rPr>
            </w:pPr>
            <w:r w:rsidRPr="001908E3">
              <w:rPr>
                <w:rFonts w:ascii="Arial" w:hAnsi="Arial" w:cs="Arial"/>
                <w:color w:val="auto"/>
              </w:rPr>
              <w:t>10</w:t>
            </w:r>
            <w:r w:rsidRPr="001908E3">
              <w:rPr>
                <w:rFonts w:ascii="Arial" w:hAnsi="Arial" w:cs="Arial"/>
                <w:color w:val="auto"/>
                <w:lang w:val="kk-KZ"/>
              </w:rPr>
              <w:t>,</w:t>
            </w:r>
            <w:r w:rsidRPr="001908E3">
              <w:rPr>
                <w:rFonts w:ascii="Arial" w:hAnsi="Arial" w:cs="Arial"/>
                <w:color w:val="auto"/>
              </w:rPr>
              <w:t>50</w:t>
            </w:r>
          </w:p>
        </w:tc>
      </w:tr>
      <w:tr w:rsidR="00B36D3D" w:rsidRPr="00C51413" w:rsidTr="00B36D3D">
        <w:trPr>
          <w:trHeight w:val="259"/>
        </w:trPr>
        <w:tc>
          <w:tcPr>
            <w:tcW w:w="941"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B36D3D" w:rsidP="00C929D5">
            <w:pPr>
              <w:autoSpaceDE w:val="0"/>
              <w:autoSpaceDN w:val="0"/>
              <w:ind w:left="170"/>
              <w:rPr>
                <w:rFonts w:ascii="Arial" w:hAnsi="Arial" w:cs="Arial"/>
                <w:i/>
                <w:color w:val="auto"/>
              </w:rPr>
            </w:pPr>
            <w:r w:rsidRPr="001908E3">
              <w:rPr>
                <w:rFonts w:ascii="Arial" w:hAnsi="Arial" w:cs="Arial"/>
                <w:color w:val="auto"/>
              </w:rPr>
              <w:t>Изобутилен</w:t>
            </w:r>
          </w:p>
        </w:tc>
        <w:tc>
          <w:tcPr>
            <w:tcW w:w="63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1908E3">
              <w:rPr>
                <w:rFonts w:ascii="Arial" w:hAnsi="Arial" w:cs="Arial"/>
                <w:color w:val="auto"/>
              </w:rPr>
              <w:t>14,500</w:t>
            </w:r>
          </w:p>
        </w:tc>
        <w:tc>
          <w:tcPr>
            <w:tcW w:w="229"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1908E3">
              <w:rPr>
                <w:rFonts w:ascii="Arial" w:hAnsi="Arial" w:cs="Arial"/>
                <w:color w:val="auto"/>
              </w:rPr>
              <w:t> </w:t>
            </w:r>
          </w:p>
        </w:tc>
        <w:tc>
          <w:tcPr>
            <w:tcW w:w="630"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1908E3">
              <w:rPr>
                <w:rFonts w:ascii="Arial" w:hAnsi="Arial" w:cs="Arial"/>
                <w:color w:val="auto"/>
              </w:rPr>
              <w:t>0,6015</w:t>
            </w:r>
          </w:p>
        </w:tc>
        <w:tc>
          <w:tcPr>
            <w:tcW w:w="22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1908E3">
              <w:rPr>
                <w:rFonts w:ascii="Arial" w:hAnsi="Arial" w:cs="Arial"/>
                <w:color w:val="auto"/>
              </w:rPr>
              <w:t> </w:t>
            </w:r>
          </w:p>
        </w:tc>
        <w:tc>
          <w:tcPr>
            <w:tcW w:w="761"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1908E3">
              <w:rPr>
                <w:rFonts w:ascii="Arial" w:hAnsi="Arial" w:cs="Arial"/>
                <w:color w:val="auto"/>
              </w:rPr>
              <w:t>8,72</w:t>
            </w:r>
          </w:p>
        </w:tc>
        <w:tc>
          <w:tcPr>
            <w:tcW w:w="24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1908E3">
              <w:rPr>
                <w:rFonts w:ascii="Arial" w:hAnsi="Arial" w:cs="Arial"/>
                <w:color w:val="auto"/>
              </w:rPr>
              <w:t> </w:t>
            </w:r>
          </w:p>
        </w:tc>
        <w:tc>
          <w:tcPr>
            <w:tcW w:w="644"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1908E3">
              <w:rPr>
                <w:rFonts w:ascii="Arial" w:hAnsi="Arial" w:cs="Arial"/>
                <w:color w:val="auto"/>
              </w:rPr>
              <w:t> </w:t>
            </w:r>
          </w:p>
        </w:tc>
        <w:tc>
          <w:tcPr>
            <w:tcW w:w="21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1908E3">
              <w:rPr>
                <w:rFonts w:ascii="Arial" w:hAnsi="Arial" w:cs="Arial"/>
                <w:color w:val="auto"/>
              </w:rPr>
              <w:t> </w:t>
            </w:r>
          </w:p>
        </w:tc>
        <w:tc>
          <w:tcPr>
            <w:tcW w:w="47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1908E3">
              <w:rPr>
                <w:rFonts w:ascii="Arial" w:hAnsi="Arial" w:cs="Arial"/>
                <w:color w:val="auto"/>
              </w:rPr>
              <w:t>15,37</w:t>
            </w:r>
          </w:p>
        </w:tc>
      </w:tr>
      <w:tr w:rsidR="00B36D3D" w:rsidRPr="00C51413" w:rsidTr="00B36D3D">
        <w:trPr>
          <w:trHeight w:val="259"/>
        </w:trPr>
        <w:tc>
          <w:tcPr>
            <w:tcW w:w="941"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B36D3D" w:rsidP="00C929D5">
            <w:pPr>
              <w:autoSpaceDE w:val="0"/>
              <w:autoSpaceDN w:val="0"/>
              <w:ind w:left="170"/>
              <w:rPr>
                <w:rFonts w:ascii="Arial" w:hAnsi="Arial" w:cs="Arial"/>
                <w:color w:val="auto"/>
              </w:rPr>
            </w:pPr>
            <w:proofErr w:type="spellStart"/>
            <w:r w:rsidRPr="00D74343">
              <w:rPr>
                <w:rFonts w:ascii="Arial" w:hAnsi="Arial" w:cs="Arial"/>
                <w:i/>
                <w:color w:val="auto"/>
              </w:rPr>
              <w:t>ци</w:t>
            </w:r>
            <w:proofErr w:type="gramStart"/>
            <w:r w:rsidRPr="00D74343">
              <w:rPr>
                <w:rFonts w:ascii="Arial" w:hAnsi="Arial" w:cs="Arial"/>
                <w:i/>
                <w:color w:val="auto"/>
              </w:rPr>
              <w:t>с</w:t>
            </w:r>
            <w:proofErr w:type="spellEnd"/>
            <w:r w:rsidRPr="00C51413">
              <w:rPr>
                <w:rFonts w:ascii="Arial" w:hAnsi="Arial" w:cs="Arial"/>
                <w:color w:val="auto"/>
              </w:rPr>
              <w:t>-</w:t>
            </w:r>
            <w:proofErr w:type="gramEnd"/>
            <w:r>
              <w:rPr>
                <w:rFonts w:ascii="Arial" w:hAnsi="Arial" w:cs="Arial"/>
                <w:color w:val="auto"/>
              </w:rPr>
              <w:t xml:space="preserve"> Б</w:t>
            </w:r>
            <w:r w:rsidRPr="00C51413">
              <w:rPr>
                <w:rFonts w:ascii="Arial" w:hAnsi="Arial" w:cs="Arial"/>
                <w:color w:val="auto"/>
              </w:rPr>
              <w:t>утен</w:t>
            </w:r>
            <w:r>
              <w:rPr>
                <w:rFonts w:ascii="Arial" w:hAnsi="Arial" w:cs="Arial"/>
                <w:color w:val="auto"/>
              </w:rPr>
              <w:t>-</w:t>
            </w:r>
            <w:r w:rsidRPr="00C51413">
              <w:rPr>
                <w:rFonts w:ascii="Arial" w:hAnsi="Arial" w:cs="Arial"/>
                <w:color w:val="auto"/>
              </w:rPr>
              <w:t>2</w:t>
            </w:r>
          </w:p>
        </w:tc>
        <w:tc>
          <w:tcPr>
            <w:tcW w:w="63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2,880</w:t>
            </w:r>
          </w:p>
        </w:tc>
        <w:tc>
          <w:tcPr>
            <w:tcW w:w="229"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630"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0,6286</w:t>
            </w:r>
          </w:p>
        </w:tc>
        <w:tc>
          <w:tcPr>
            <w:tcW w:w="22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761"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1,81</w:t>
            </w:r>
          </w:p>
        </w:tc>
        <w:tc>
          <w:tcPr>
            <w:tcW w:w="24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644"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21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47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3,19</w:t>
            </w:r>
          </w:p>
        </w:tc>
      </w:tr>
      <w:tr w:rsidR="00B36D3D" w:rsidRPr="00C51413" w:rsidTr="00B36D3D">
        <w:trPr>
          <w:trHeight w:val="259"/>
        </w:trPr>
        <w:tc>
          <w:tcPr>
            <w:tcW w:w="941"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B36D3D" w:rsidP="00C929D5">
            <w:pPr>
              <w:autoSpaceDE w:val="0"/>
              <w:autoSpaceDN w:val="0"/>
              <w:ind w:left="170"/>
              <w:rPr>
                <w:rFonts w:ascii="Arial" w:hAnsi="Arial" w:cs="Arial"/>
                <w:color w:val="auto"/>
              </w:rPr>
            </w:pPr>
            <w:proofErr w:type="spellStart"/>
            <w:r w:rsidRPr="00C51413">
              <w:rPr>
                <w:rFonts w:ascii="Arial" w:hAnsi="Arial" w:cs="Arial"/>
                <w:color w:val="auto"/>
              </w:rPr>
              <w:t>Изопентан</w:t>
            </w:r>
            <w:proofErr w:type="spellEnd"/>
          </w:p>
        </w:tc>
        <w:tc>
          <w:tcPr>
            <w:tcW w:w="63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2,470</w:t>
            </w:r>
          </w:p>
        </w:tc>
        <w:tc>
          <w:tcPr>
            <w:tcW w:w="229"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630"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0,6246</w:t>
            </w:r>
          </w:p>
        </w:tc>
        <w:tc>
          <w:tcPr>
            <w:tcW w:w="22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761"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1,54</w:t>
            </w:r>
          </w:p>
        </w:tc>
        <w:tc>
          <w:tcPr>
            <w:tcW w:w="24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644"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21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47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2,72</w:t>
            </w:r>
          </w:p>
        </w:tc>
      </w:tr>
      <w:tr w:rsidR="00B36D3D" w:rsidRPr="00C51413" w:rsidTr="00B36D3D">
        <w:trPr>
          <w:trHeight w:val="259"/>
        </w:trPr>
        <w:tc>
          <w:tcPr>
            <w:tcW w:w="941"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B36D3D" w:rsidP="00C929D5">
            <w:pPr>
              <w:autoSpaceDE w:val="0"/>
              <w:autoSpaceDN w:val="0"/>
              <w:ind w:left="170"/>
              <w:rPr>
                <w:rFonts w:ascii="Arial" w:hAnsi="Arial" w:cs="Arial"/>
                <w:color w:val="auto"/>
              </w:rPr>
            </w:pPr>
            <w:r w:rsidRPr="00D74343">
              <w:rPr>
                <w:rFonts w:ascii="Arial" w:hAnsi="Arial" w:cs="Arial"/>
                <w:i/>
                <w:color w:val="auto"/>
              </w:rPr>
              <w:t>н</w:t>
            </w:r>
            <w:r w:rsidRPr="00C51413">
              <w:rPr>
                <w:rFonts w:ascii="Arial" w:hAnsi="Arial" w:cs="Arial"/>
                <w:color w:val="auto"/>
              </w:rPr>
              <w:t>-пентан</w:t>
            </w:r>
          </w:p>
        </w:tc>
        <w:tc>
          <w:tcPr>
            <w:tcW w:w="63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0,024</w:t>
            </w:r>
          </w:p>
        </w:tc>
        <w:tc>
          <w:tcPr>
            <w:tcW w:w="229"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630"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0,6311</w:t>
            </w:r>
          </w:p>
        </w:tc>
        <w:tc>
          <w:tcPr>
            <w:tcW w:w="22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761"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0,02</w:t>
            </w:r>
          </w:p>
        </w:tc>
        <w:tc>
          <w:tcPr>
            <w:tcW w:w="24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644"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21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47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0,03</w:t>
            </w:r>
          </w:p>
        </w:tc>
      </w:tr>
      <w:tr w:rsidR="00B36D3D" w:rsidRPr="009F4DE0" w:rsidTr="00B36D3D">
        <w:trPr>
          <w:trHeight w:val="259"/>
        </w:trPr>
        <w:tc>
          <w:tcPr>
            <w:tcW w:w="941"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B36D3D" w:rsidP="00C929D5">
            <w:pPr>
              <w:autoSpaceDE w:val="0"/>
              <w:autoSpaceDN w:val="0"/>
              <w:ind w:left="170"/>
              <w:rPr>
                <w:rFonts w:ascii="Arial" w:hAnsi="Arial" w:cs="Arial"/>
                <w:color w:val="auto"/>
              </w:rPr>
            </w:pPr>
            <w:r>
              <w:rPr>
                <w:rFonts w:ascii="Arial" w:hAnsi="Arial" w:cs="Arial"/>
                <w:color w:val="auto"/>
              </w:rPr>
              <w:t>Б</w:t>
            </w:r>
            <w:r w:rsidRPr="009F4DE0">
              <w:rPr>
                <w:rFonts w:ascii="Arial" w:hAnsi="Arial" w:cs="Arial"/>
                <w:color w:val="auto"/>
              </w:rPr>
              <w:t>утадиен</w:t>
            </w:r>
            <w:r>
              <w:rPr>
                <w:rFonts w:ascii="Arial" w:hAnsi="Arial" w:cs="Arial"/>
                <w:color w:val="auto"/>
              </w:rPr>
              <w:t>-</w:t>
            </w:r>
            <w:r w:rsidRPr="009F4DE0">
              <w:rPr>
                <w:rFonts w:ascii="Arial" w:hAnsi="Arial" w:cs="Arial"/>
                <w:color w:val="auto"/>
              </w:rPr>
              <w:t xml:space="preserve">1,3 </w:t>
            </w:r>
          </w:p>
        </w:tc>
        <w:tc>
          <w:tcPr>
            <w:tcW w:w="63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1,150</w:t>
            </w:r>
          </w:p>
        </w:tc>
        <w:tc>
          <w:tcPr>
            <w:tcW w:w="229"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630"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0,6272</w:t>
            </w:r>
          </w:p>
        </w:tc>
        <w:tc>
          <w:tcPr>
            <w:tcW w:w="22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761"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0,72</w:t>
            </w:r>
          </w:p>
        </w:tc>
        <w:tc>
          <w:tcPr>
            <w:tcW w:w="24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644"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21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47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1,27</w:t>
            </w:r>
          </w:p>
        </w:tc>
      </w:tr>
      <w:tr w:rsidR="00B36D3D" w:rsidRPr="009F4DE0" w:rsidTr="00B36D3D">
        <w:trPr>
          <w:trHeight w:val="259"/>
        </w:trPr>
        <w:tc>
          <w:tcPr>
            <w:tcW w:w="941"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B36D3D" w:rsidP="00C929D5">
            <w:pPr>
              <w:autoSpaceDE w:val="0"/>
              <w:autoSpaceDN w:val="0"/>
              <w:ind w:left="170"/>
              <w:rPr>
                <w:rFonts w:ascii="Arial" w:hAnsi="Arial" w:cs="Arial"/>
                <w:color w:val="auto"/>
              </w:rPr>
            </w:pPr>
            <w:proofErr w:type="spellStart"/>
            <w:r w:rsidRPr="009F4DE0">
              <w:rPr>
                <w:rFonts w:ascii="Arial" w:hAnsi="Arial" w:cs="Arial"/>
                <w:color w:val="auto"/>
              </w:rPr>
              <w:t>Гексан</w:t>
            </w:r>
            <w:proofErr w:type="spellEnd"/>
          </w:p>
        </w:tc>
        <w:tc>
          <w:tcPr>
            <w:tcW w:w="63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0,550</w:t>
            </w:r>
          </w:p>
        </w:tc>
        <w:tc>
          <w:tcPr>
            <w:tcW w:w="229"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630"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0,6641</w:t>
            </w:r>
          </w:p>
        </w:tc>
        <w:tc>
          <w:tcPr>
            <w:tcW w:w="22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761"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0,37</w:t>
            </w:r>
          </w:p>
        </w:tc>
        <w:tc>
          <w:tcPr>
            <w:tcW w:w="24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644"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21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47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0,64</w:t>
            </w:r>
          </w:p>
        </w:tc>
      </w:tr>
      <w:tr w:rsidR="00B36D3D" w:rsidRPr="009F4DE0" w:rsidTr="00B36D3D">
        <w:trPr>
          <w:trHeight w:val="259"/>
        </w:trPr>
        <w:tc>
          <w:tcPr>
            <w:tcW w:w="941"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B36D3D" w:rsidP="00C929D5">
            <w:pPr>
              <w:autoSpaceDE w:val="0"/>
              <w:autoSpaceDN w:val="0"/>
              <w:ind w:left="170"/>
              <w:rPr>
                <w:rFonts w:ascii="Arial" w:hAnsi="Arial" w:cs="Arial"/>
                <w:color w:val="auto"/>
              </w:rPr>
            </w:pPr>
            <w:r w:rsidRPr="009F4DE0">
              <w:rPr>
                <w:rFonts w:ascii="Arial" w:hAnsi="Arial" w:cs="Arial"/>
                <w:color w:val="auto"/>
              </w:rPr>
              <w:t>Всего</w:t>
            </w:r>
          </w:p>
        </w:tc>
        <w:tc>
          <w:tcPr>
            <w:tcW w:w="63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100,00</w:t>
            </w:r>
          </w:p>
        </w:tc>
        <w:tc>
          <w:tcPr>
            <w:tcW w:w="229"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630"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226"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761"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56,75</w:t>
            </w:r>
          </w:p>
        </w:tc>
        <w:tc>
          <w:tcPr>
            <w:tcW w:w="24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644"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21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478"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100,00</w:t>
            </w:r>
          </w:p>
        </w:tc>
      </w:tr>
      <w:tr w:rsidR="00B36D3D" w:rsidRPr="007A4396" w:rsidTr="00BF0341">
        <w:trPr>
          <w:trHeight w:val="259"/>
        </w:trPr>
        <w:tc>
          <w:tcPr>
            <w:tcW w:w="5000" w:type="pct"/>
            <w:gridSpan w:val="19"/>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Default="00B36D3D" w:rsidP="00BF0341">
            <w:pPr>
              <w:pStyle w:val="Default"/>
              <w:jc w:val="center"/>
              <w:rPr>
                <w:b/>
                <w:bCs/>
              </w:rPr>
            </w:pPr>
            <w:r w:rsidRPr="009F4DE0">
              <w:rPr>
                <w:b/>
                <w:bCs/>
              </w:rPr>
              <w:t xml:space="preserve">Расчет экспериментальных коэффициентов массового отклика </w:t>
            </w:r>
          </w:p>
          <w:p w:rsidR="00B36D3D" w:rsidRPr="007A4396" w:rsidRDefault="00B36D3D" w:rsidP="00BF0341">
            <w:pPr>
              <w:pStyle w:val="Default"/>
              <w:jc w:val="center"/>
              <w:rPr>
                <w:color w:val="auto"/>
              </w:rPr>
            </w:pPr>
            <w:r w:rsidRPr="009F4DE0">
              <w:rPr>
                <w:b/>
                <w:bCs/>
              </w:rPr>
              <w:t>(относительно н-бутана)</w:t>
            </w:r>
          </w:p>
        </w:tc>
      </w:tr>
      <w:tr w:rsidR="00B36D3D" w:rsidRPr="008A73AA" w:rsidTr="00B36D3D">
        <w:trPr>
          <w:trHeight w:val="20"/>
        </w:trPr>
        <w:tc>
          <w:tcPr>
            <w:tcW w:w="833" w:type="pct"/>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rsidR="00B36D3D" w:rsidRDefault="00B36D3D" w:rsidP="00BF0341">
            <w:pPr>
              <w:autoSpaceDE w:val="0"/>
              <w:autoSpaceDN w:val="0"/>
              <w:jc w:val="center"/>
              <w:rPr>
                <w:rFonts w:ascii="Arial" w:hAnsi="Arial" w:cs="Arial"/>
                <w:color w:val="auto"/>
                <w:lang w:val="kk-KZ"/>
              </w:rPr>
            </w:pPr>
            <w:r w:rsidRPr="008A73AA">
              <w:rPr>
                <w:rFonts w:ascii="Arial" w:hAnsi="Arial" w:cs="Arial"/>
                <w:color w:val="auto"/>
              </w:rPr>
              <w:t>Компонент</w:t>
            </w:r>
          </w:p>
        </w:tc>
        <w:tc>
          <w:tcPr>
            <w:tcW w:w="760" w:type="pct"/>
            <w:gridSpan w:val="4"/>
            <w:tcBorders>
              <w:top w:val="single" w:sz="4" w:space="0" w:color="auto"/>
              <w:left w:val="single" w:sz="4" w:space="0" w:color="auto"/>
              <w:right w:val="single" w:sz="4" w:space="0" w:color="auto"/>
            </w:tcBorders>
            <w:tcMar>
              <w:top w:w="0" w:type="dxa"/>
              <w:left w:w="40" w:type="dxa"/>
              <w:bottom w:w="0" w:type="dxa"/>
              <w:right w:w="40" w:type="dxa"/>
            </w:tcMar>
            <w:hideMark/>
          </w:tcPr>
          <w:p w:rsidR="00B36D3D" w:rsidRPr="008A73AA" w:rsidRDefault="00B36D3D" w:rsidP="00BF0341">
            <w:pPr>
              <w:pStyle w:val="Default"/>
              <w:jc w:val="center"/>
              <w:rPr>
                <w:lang w:val="en-US"/>
              </w:rPr>
            </w:pPr>
            <w:r w:rsidRPr="008A73AA">
              <w:rPr>
                <w:i/>
                <w:iCs/>
              </w:rPr>
              <w:t xml:space="preserve">% </w:t>
            </w:r>
            <w:r w:rsidRPr="00D74343">
              <w:rPr>
                <w:bCs/>
              </w:rPr>
              <w:t>масс.</w:t>
            </w:r>
          </w:p>
        </w:tc>
        <w:tc>
          <w:tcPr>
            <w:tcW w:w="777" w:type="pct"/>
            <w:gridSpan w:val="3"/>
            <w:tcBorders>
              <w:top w:val="single" w:sz="4" w:space="0" w:color="auto"/>
              <w:left w:val="single" w:sz="4" w:space="0" w:color="auto"/>
              <w:right w:val="single" w:sz="4" w:space="0" w:color="auto"/>
            </w:tcBorders>
            <w:tcMar>
              <w:top w:w="0" w:type="dxa"/>
              <w:left w:w="40" w:type="dxa"/>
              <w:bottom w:w="0" w:type="dxa"/>
              <w:right w:w="40" w:type="dxa"/>
            </w:tcMar>
            <w:hideMark/>
          </w:tcPr>
          <w:p w:rsidR="00B36D3D" w:rsidRPr="008A73AA" w:rsidRDefault="00B36D3D" w:rsidP="00BF0341">
            <w:pPr>
              <w:pStyle w:val="Default"/>
              <w:jc w:val="center"/>
              <w:rPr>
                <w:lang w:val="en-US"/>
              </w:rPr>
            </w:pPr>
            <w:r w:rsidRPr="00D74343">
              <w:rPr>
                <w:bCs/>
              </w:rPr>
              <w:t xml:space="preserve">Площадь пика </w:t>
            </w:r>
          </w:p>
        </w:tc>
        <w:tc>
          <w:tcPr>
            <w:tcW w:w="991" w:type="pct"/>
            <w:gridSpan w:val="4"/>
            <w:tcBorders>
              <w:top w:val="single" w:sz="4" w:space="0" w:color="auto"/>
              <w:left w:val="single" w:sz="4" w:space="0" w:color="auto"/>
              <w:right w:val="single" w:sz="4" w:space="0" w:color="auto"/>
            </w:tcBorders>
            <w:tcMar>
              <w:top w:w="0" w:type="dxa"/>
              <w:left w:w="40" w:type="dxa"/>
              <w:bottom w:w="0" w:type="dxa"/>
              <w:right w:w="40" w:type="dxa"/>
            </w:tcMar>
            <w:hideMark/>
          </w:tcPr>
          <w:p w:rsidR="00B36D3D" w:rsidRPr="008A73AA" w:rsidRDefault="00B36D3D" w:rsidP="00BF0341">
            <w:pPr>
              <w:pStyle w:val="Default"/>
              <w:jc w:val="center"/>
            </w:pPr>
            <w:r w:rsidRPr="00D74343">
              <w:rPr>
                <w:bCs/>
              </w:rPr>
              <w:t xml:space="preserve">Масса </w:t>
            </w:r>
          </w:p>
          <w:p w:rsidR="00B36D3D" w:rsidRPr="008A73AA" w:rsidRDefault="00B36D3D" w:rsidP="00BF0341">
            <w:pPr>
              <w:autoSpaceDE w:val="0"/>
              <w:autoSpaceDN w:val="0"/>
              <w:jc w:val="center"/>
              <w:rPr>
                <w:rFonts w:ascii="Arial" w:hAnsi="Arial" w:cs="Arial"/>
                <w:i/>
                <w:color w:val="auto"/>
              </w:rPr>
            </w:pPr>
            <w:r w:rsidRPr="00D74343">
              <w:rPr>
                <w:rFonts w:ascii="Arial" w:hAnsi="Arial" w:cs="Arial"/>
                <w:bCs/>
                <w:i/>
                <w:color w:val="auto"/>
                <w:lang w:val="en-US"/>
              </w:rPr>
              <w:t>RF (MRF)</w:t>
            </w:r>
          </w:p>
        </w:tc>
        <w:tc>
          <w:tcPr>
            <w:tcW w:w="844" w:type="pct"/>
            <w:gridSpan w:val="4"/>
            <w:tcBorders>
              <w:top w:val="single" w:sz="4" w:space="0" w:color="auto"/>
              <w:left w:val="single" w:sz="4" w:space="0" w:color="auto"/>
              <w:right w:val="single" w:sz="4" w:space="0" w:color="auto"/>
            </w:tcBorders>
            <w:tcMar>
              <w:top w:w="0" w:type="dxa"/>
              <w:left w:w="40" w:type="dxa"/>
              <w:bottom w:w="0" w:type="dxa"/>
              <w:right w:w="40" w:type="dxa"/>
            </w:tcMar>
            <w:hideMark/>
          </w:tcPr>
          <w:p w:rsidR="00B36D3D" w:rsidRPr="008A73AA" w:rsidRDefault="00B36D3D" w:rsidP="00BF0341">
            <w:pPr>
              <w:pStyle w:val="Default"/>
              <w:jc w:val="center"/>
              <w:rPr>
                <w:i/>
              </w:rPr>
            </w:pPr>
            <w:r w:rsidRPr="00D74343">
              <w:rPr>
                <w:bCs/>
                <w:i/>
                <w:lang w:val="en-US"/>
              </w:rPr>
              <w:t>RF</w:t>
            </w:r>
            <w:r w:rsidRPr="00D74343">
              <w:rPr>
                <w:bCs/>
                <w:i/>
              </w:rPr>
              <w:t xml:space="preserve"> </w:t>
            </w:r>
          </w:p>
          <w:p w:rsidR="00B36D3D" w:rsidRPr="008A73AA" w:rsidRDefault="00B36D3D" w:rsidP="00BF0341">
            <w:pPr>
              <w:autoSpaceDE w:val="0"/>
              <w:autoSpaceDN w:val="0"/>
              <w:jc w:val="center"/>
              <w:rPr>
                <w:rFonts w:ascii="Arial" w:hAnsi="Arial" w:cs="Arial"/>
                <w:color w:val="auto"/>
              </w:rPr>
            </w:pPr>
            <w:r w:rsidRPr="00D74343">
              <w:rPr>
                <w:rFonts w:ascii="Arial" w:hAnsi="Arial" w:cs="Arial"/>
                <w:bCs/>
              </w:rPr>
              <w:t xml:space="preserve">н-Бутан </w:t>
            </w:r>
          </w:p>
        </w:tc>
        <w:tc>
          <w:tcPr>
            <w:tcW w:w="795" w:type="pct"/>
            <w:gridSpan w:val="3"/>
            <w:vMerge w:val="restart"/>
            <w:tcBorders>
              <w:top w:val="single" w:sz="4" w:space="0" w:color="auto"/>
              <w:left w:val="single" w:sz="4" w:space="0" w:color="auto"/>
              <w:right w:val="single" w:sz="4" w:space="0" w:color="auto"/>
            </w:tcBorders>
            <w:tcMar>
              <w:top w:w="0" w:type="dxa"/>
              <w:left w:w="40" w:type="dxa"/>
              <w:bottom w:w="0" w:type="dxa"/>
              <w:right w:w="40" w:type="dxa"/>
            </w:tcMar>
            <w:hideMark/>
          </w:tcPr>
          <w:p w:rsidR="00B36D3D" w:rsidRPr="008A73AA" w:rsidRDefault="00B36D3D" w:rsidP="00BF0341">
            <w:pPr>
              <w:pStyle w:val="Default"/>
              <w:jc w:val="center"/>
              <w:rPr>
                <w:color w:val="auto"/>
              </w:rPr>
            </w:pPr>
            <w:r w:rsidRPr="00D74343">
              <w:rPr>
                <w:bCs/>
              </w:rPr>
              <w:t xml:space="preserve">Экспериментальная масса </w:t>
            </w:r>
            <w:r w:rsidRPr="00D74343">
              <w:rPr>
                <w:bCs/>
                <w:i/>
                <w:lang w:val="en-US"/>
              </w:rPr>
              <w:t>RF</w:t>
            </w:r>
            <w:r w:rsidRPr="00D74343">
              <w:rPr>
                <w:bCs/>
                <w:i/>
              </w:rPr>
              <w:t xml:space="preserve"> </w:t>
            </w:r>
            <w:proofErr w:type="spellStart"/>
            <w:proofErr w:type="gramStart"/>
            <w:r w:rsidRPr="00D74343">
              <w:rPr>
                <w:bCs/>
              </w:rPr>
              <w:t>относи-тельно</w:t>
            </w:r>
            <w:proofErr w:type="spellEnd"/>
            <w:proofErr w:type="gramEnd"/>
            <w:r w:rsidRPr="00D74343">
              <w:rPr>
                <w:bCs/>
              </w:rPr>
              <w:t xml:space="preserve"> </w:t>
            </w:r>
            <w:r w:rsidRPr="00D74343">
              <w:rPr>
                <w:bCs/>
              </w:rPr>
              <w:br/>
            </w:r>
            <w:proofErr w:type="spellStart"/>
            <w:r w:rsidRPr="00D74343">
              <w:rPr>
                <w:bCs/>
                <w:i/>
              </w:rPr>
              <w:t>н-</w:t>
            </w:r>
            <w:r w:rsidRPr="00D74343">
              <w:rPr>
                <w:bCs/>
              </w:rPr>
              <w:t>бутана</w:t>
            </w:r>
            <w:proofErr w:type="spellEnd"/>
          </w:p>
        </w:tc>
      </w:tr>
      <w:tr w:rsidR="00B36D3D" w:rsidRPr="009F4DE0" w:rsidTr="00C929D5">
        <w:trPr>
          <w:trHeight w:val="20"/>
        </w:trPr>
        <w:tc>
          <w:tcPr>
            <w:tcW w:w="833" w:type="pct"/>
            <w:vMerge/>
            <w:tcBorders>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rPr>
                <w:rFonts w:ascii="Arial" w:hAnsi="Arial" w:cs="Arial"/>
                <w:color w:val="auto"/>
                <w:lang w:val="kk-KZ"/>
              </w:rPr>
            </w:pPr>
          </w:p>
        </w:tc>
        <w:tc>
          <w:tcPr>
            <w:tcW w:w="478" w:type="pct"/>
            <w:gridSpan w:val="2"/>
            <w:tcBorders>
              <w:left w:val="single" w:sz="4" w:space="0" w:color="auto"/>
              <w:bottom w:val="single" w:sz="4" w:space="0" w:color="auto"/>
              <w:right w:val="single" w:sz="4" w:space="0" w:color="auto"/>
            </w:tcBorders>
            <w:tcMar>
              <w:top w:w="0" w:type="dxa"/>
              <w:left w:w="40" w:type="dxa"/>
              <w:bottom w:w="0" w:type="dxa"/>
              <w:right w:w="40" w:type="dxa"/>
            </w:tcMar>
            <w:vAlign w:val="center"/>
            <w:hideMark/>
          </w:tcPr>
          <w:p w:rsidR="000B5139" w:rsidRDefault="000B5139" w:rsidP="00C929D5">
            <w:pPr>
              <w:jc w:val="center"/>
              <w:rPr>
                <w:rFonts w:ascii="Arial" w:hAnsi="Arial" w:cs="Arial"/>
              </w:rPr>
            </w:pPr>
          </w:p>
        </w:tc>
        <w:tc>
          <w:tcPr>
            <w:tcW w:w="282"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B36D3D" w:rsidRPr="0077527A" w:rsidRDefault="00B36D3D" w:rsidP="00824CC3">
            <w:pPr>
              <w:jc w:val="center"/>
              <w:rPr>
                <w:rFonts w:ascii="Arial" w:hAnsi="Arial" w:cs="Arial"/>
                <w:lang w:val="en-US"/>
              </w:rPr>
            </w:pPr>
            <w:r>
              <w:rPr>
                <w:rFonts w:ascii="Arial" w:hAnsi="Arial" w:cs="Arial"/>
                <w:lang w:val="en-US"/>
              </w:rPr>
              <w:t>/</w:t>
            </w:r>
          </w:p>
        </w:tc>
        <w:tc>
          <w:tcPr>
            <w:tcW w:w="494" w:type="pct"/>
            <w:gridSpan w:val="2"/>
            <w:tcBorders>
              <w:left w:val="single" w:sz="4" w:space="0" w:color="auto"/>
              <w:bottom w:val="single" w:sz="4" w:space="0" w:color="auto"/>
              <w:right w:val="single" w:sz="4" w:space="0" w:color="auto"/>
            </w:tcBorders>
            <w:tcMar>
              <w:top w:w="0" w:type="dxa"/>
              <w:left w:w="40" w:type="dxa"/>
              <w:bottom w:w="0" w:type="dxa"/>
              <w:right w:w="40" w:type="dxa"/>
            </w:tcMar>
            <w:vAlign w:val="center"/>
            <w:hideMark/>
          </w:tcPr>
          <w:p w:rsidR="000B5139" w:rsidRDefault="000B5139" w:rsidP="00C929D5">
            <w:pPr>
              <w:jc w:val="center"/>
              <w:rPr>
                <w:rFonts w:ascii="Arial" w:hAnsi="Arial" w:cs="Arial"/>
              </w:rPr>
            </w:pPr>
          </w:p>
        </w:tc>
        <w:tc>
          <w:tcPr>
            <w:tcW w:w="28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0B5139" w:rsidRDefault="00B36D3D" w:rsidP="00C929D5">
            <w:pPr>
              <w:jc w:val="center"/>
              <w:rPr>
                <w:rFonts w:ascii="Arial" w:hAnsi="Arial" w:cs="Arial"/>
              </w:rPr>
            </w:pPr>
            <w:r w:rsidRPr="00C51413">
              <w:rPr>
                <w:rFonts w:ascii="Arial" w:hAnsi="Arial" w:cs="Arial"/>
              </w:rPr>
              <w:t>=</w:t>
            </w:r>
          </w:p>
        </w:tc>
        <w:tc>
          <w:tcPr>
            <w:tcW w:w="707" w:type="pct"/>
            <w:gridSpan w:val="3"/>
            <w:tcBorders>
              <w:left w:val="single" w:sz="4" w:space="0" w:color="auto"/>
              <w:bottom w:val="single" w:sz="4" w:space="0" w:color="auto"/>
              <w:right w:val="single" w:sz="4" w:space="0" w:color="auto"/>
            </w:tcBorders>
            <w:tcMar>
              <w:top w:w="0" w:type="dxa"/>
              <w:left w:w="40" w:type="dxa"/>
              <w:bottom w:w="0" w:type="dxa"/>
              <w:right w:w="40" w:type="dxa"/>
            </w:tcMar>
            <w:vAlign w:val="center"/>
            <w:hideMark/>
          </w:tcPr>
          <w:p w:rsidR="000B5139" w:rsidRDefault="000B5139" w:rsidP="00C929D5">
            <w:pPr>
              <w:jc w:val="center"/>
              <w:rPr>
                <w:rFonts w:ascii="Arial" w:hAnsi="Arial" w:cs="Arial"/>
              </w:rPr>
            </w:pPr>
          </w:p>
        </w:tc>
        <w:tc>
          <w:tcPr>
            <w:tcW w:w="284"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B36D3D" w:rsidRPr="0077527A" w:rsidRDefault="00B36D3D" w:rsidP="00824CC3">
            <w:pPr>
              <w:jc w:val="center"/>
              <w:rPr>
                <w:rFonts w:ascii="Arial" w:hAnsi="Arial" w:cs="Arial"/>
                <w:lang w:val="en-US"/>
              </w:rPr>
            </w:pPr>
            <w:r>
              <w:rPr>
                <w:rFonts w:ascii="Arial" w:hAnsi="Arial" w:cs="Arial"/>
                <w:lang w:val="en-US"/>
              </w:rPr>
              <w:t>/</w:t>
            </w:r>
          </w:p>
        </w:tc>
        <w:tc>
          <w:tcPr>
            <w:tcW w:w="563" w:type="pct"/>
            <w:gridSpan w:val="3"/>
            <w:tcBorders>
              <w:left w:val="single" w:sz="4" w:space="0" w:color="auto"/>
              <w:bottom w:val="single" w:sz="4" w:space="0" w:color="auto"/>
              <w:right w:val="single" w:sz="4" w:space="0" w:color="auto"/>
            </w:tcBorders>
            <w:tcMar>
              <w:top w:w="0" w:type="dxa"/>
              <w:left w:w="40" w:type="dxa"/>
              <w:bottom w:w="0" w:type="dxa"/>
              <w:right w:w="40" w:type="dxa"/>
            </w:tcMar>
            <w:vAlign w:val="center"/>
            <w:hideMark/>
          </w:tcPr>
          <w:p w:rsidR="000B5139" w:rsidRDefault="000B5139" w:rsidP="00C929D5">
            <w:pPr>
              <w:jc w:val="center"/>
              <w:rPr>
                <w:rFonts w:ascii="Arial" w:hAnsi="Arial" w:cs="Arial"/>
              </w:rPr>
            </w:pPr>
          </w:p>
        </w:tc>
        <w:tc>
          <w:tcPr>
            <w:tcW w:w="28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rsidR="000B5139" w:rsidRDefault="00B36D3D" w:rsidP="00C929D5">
            <w:pPr>
              <w:jc w:val="center"/>
              <w:rPr>
                <w:rFonts w:ascii="Arial" w:hAnsi="Arial" w:cs="Arial"/>
              </w:rPr>
            </w:pPr>
            <w:r w:rsidRPr="00C51413">
              <w:rPr>
                <w:rFonts w:ascii="Arial" w:hAnsi="Arial" w:cs="Arial"/>
              </w:rPr>
              <w:t>=</w:t>
            </w:r>
          </w:p>
        </w:tc>
        <w:tc>
          <w:tcPr>
            <w:tcW w:w="795" w:type="pct"/>
            <w:gridSpan w:val="3"/>
            <w:vMerge/>
            <w:tcBorders>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p>
        </w:tc>
      </w:tr>
      <w:tr w:rsidR="00B36D3D" w:rsidRPr="009F4DE0" w:rsidTr="00B36D3D">
        <w:trPr>
          <w:trHeight w:val="20"/>
        </w:trPr>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B36D3D" w:rsidP="00C929D5">
            <w:pPr>
              <w:autoSpaceDE w:val="0"/>
              <w:autoSpaceDN w:val="0"/>
              <w:ind w:left="170"/>
              <w:rPr>
                <w:rFonts w:ascii="Arial" w:hAnsi="Arial" w:cs="Arial"/>
                <w:color w:val="auto"/>
              </w:rPr>
            </w:pPr>
            <w:r w:rsidRPr="009F4DE0">
              <w:rPr>
                <w:rFonts w:ascii="Arial" w:hAnsi="Arial" w:cs="Arial"/>
                <w:color w:val="auto"/>
                <w:lang w:val="kk-KZ"/>
              </w:rPr>
              <w:t>Э</w:t>
            </w:r>
            <w:r w:rsidRPr="009F4DE0">
              <w:rPr>
                <w:rFonts w:ascii="Arial" w:hAnsi="Arial" w:cs="Arial"/>
                <w:color w:val="auto"/>
              </w:rPr>
              <w:t>тан</w:t>
            </w:r>
          </w:p>
        </w:tc>
        <w:tc>
          <w:tcPr>
            <w:tcW w:w="47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1,13</w:t>
            </w:r>
          </w:p>
        </w:tc>
        <w:tc>
          <w:tcPr>
            <w:tcW w:w="282"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494"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2102</w:t>
            </w:r>
          </w:p>
        </w:tc>
        <w:tc>
          <w:tcPr>
            <w:tcW w:w="28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707"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5,38Е-04</w:t>
            </w:r>
          </w:p>
        </w:tc>
        <w:tc>
          <w:tcPr>
            <w:tcW w:w="284"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563"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28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795"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1,074</w:t>
            </w:r>
          </w:p>
        </w:tc>
      </w:tr>
      <w:tr w:rsidR="00B36D3D" w:rsidRPr="009F4DE0" w:rsidTr="00B36D3D">
        <w:trPr>
          <w:trHeight w:val="20"/>
        </w:trPr>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B36D3D" w:rsidP="00C929D5">
            <w:pPr>
              <w:autoSpaceDE w:val="0"/>
              <w:autoSpaceDN w:val="0"/>
              <w:ind w:left="170"/>
              <w:rPr>
                <w:rFonts w:ascii="Arial" w:hAnsi="Arial" w:cs="Arial"/>
                <w:color w:val="auto"/>
              </w:rPr>
            </w:pPr>
            <w:r w:rsidRPr="009F4DE0">
              <w:rPr>
                <w:rFonts w:ascii="Arial" w:hAnsi="Arial" w:cs="Arial"/>
                <w:color w:val="auto"/>
                <w:lang w:val="kk-KZ"/>
              </w:rPr>
              <w:t>П</w:t>
            </w:r>
            <w:proofErr w:type="spellStart"/>
            <w:r w:rsidRPr="009F4DE0">
              <w:rPr>
                <w:rFonts w:ascii="Arial" w:hAnsi="Arial" w:cs="Arial"/>
                <w:color w:val="auto"/>
              </w:rPr>
              <w:t>ропан</w:t>
            </w:r>
            <w:proofErr w:type="spellEnd"/>
          </w:p>
        </w:tc>
        <w:tc>
          <w:tcPr>
            <w:tcW w:w="47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11,62</w:t>
            </w:r>
          </w:p>
        </w:tc>
        <w:tc>
          <w:tcPr>
            <w:tcW w:w="282"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494"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22007</w:t>
            </w:r>
          </w:p>
        </w:tc>
        <w:tc>
          <w:tcPr>
            <w:tcW w:w="28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707"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5,28Е-04</w:t>
            </w:r>
          </w:p>
        </w:tc>
        <w:tc>
          <w:tcPr>
            <w:tcW w:w="284"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563"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28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795"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1,055</w:t>
            </w:r>
          </w:p>
        </w:tc>
      </w:tr>
      <w:tr w:rsidR="00B36D3D" w:rsidRPr="009F4DE0" w:rsidTr="00B36D3D">
        <w:trPr>
          <w:trHeight w:val="20"/>
        </w:trPr>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B36D3D" w:rsidP="00C929D5">
            <w:pPr>
              <w:autoSpaceDE w:val="0"/>
              <w:autoSpaceDN w:val="0"/>
              <w:ind w:left="170"/>
              <w:rPr>
                <w:rFonts w:ascii="Arial" w:hAnsi="Arial" w:cs="Arial"/>
                <w:color w:val="auto"/>
              </w:rPr>
            </w:pPr>
            <w:r w:rsidRPr="009F4DE0">
              <w:rPr>
                <w:rFonts w:ascii="Arial" w:hAnsi="Arial" w:cs="Arial"/>
                <w:color w:val="auto"/>
                <w:lang w:val="kk-KZ"/>
              </w:rPr>
              <w:t>П</w:t>
            </w:r>
            <w:proofErr w:type="spellStart"/>
            <w:r w:rsidRPr="009F4DE0">
              <w:rPr>
                <w:rFonts w:ascii="Arial" w:hAnsi="Arial" w:cs="Arial"/>
                <w:color w:val="auto"/>
              </w:rPr>
              <w:t>ропилен</w:t>
            </w:r>
            <w:proofErr w:type="spellEnd"/>
          </w:p>
        </w:tc>
        <w:tc>
          <w:tcPr>
            <w:tcW w:w="47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9,49</w:t>
            </w:r>
          </w:p>
        </w:tc>
        <w:tc>
          <w:tcPr>
            <w:tcW w:w="282"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494"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19931</w:t>
            </w:r>
          </w:p>
        </w:tc>
        <w:tc>
          <w:tcPr>
            <w:tcW w:w="28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707"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4,76е-04</w:t>
            </w:r>
          </w:p>
        </w:tc>
        <w:tc>
          <w:tcPr>
            <w:tcW w:w="284"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563"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28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795"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0,950</w:t>
            </w:r>
          </w:p>
        </w:tc>
      </w:tr>
      <w:tr w:rsidR="00B36D3D" w:rsidRPr="009F4DE0" w:rsidTr="00B36D3D">
        <w:trPr>
          <w:trHeight w:val="20"/>
        </w:trPr>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B36D3D" w:rsidP="00C929D5">
            <w:pPr>
              <w:autoSpaceDE w:val="0"/>
              <w:autoSpaceDN w:val="0"/>
              <w:ind w:left="170"/>
              <w:rPr>
                <w:rFonts w:ascii="Arial" w:hAnsi="Arial" w:cs="Arial"/>
                <w:color w:val="auto"/>
              </w:rPr>
            </w:pPr>
            <w:r w:rsidRPr="009F4DE0">
              <w:rPr>
                <w:rFonts w:ascii="Arial" w:hAnsi="Arial" w:cs="Arial"/>
                <w:color w:val="auto"/>
              </w:rPr>
              <w:t>Изобутан</w:t>
            </w:r>
          </w:p>
        </w:tc>
        <w:tc>
          <w:tcPr>
            <w:tcW w:w="47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25,59</w:t>
            </w:r>
          </w:p>
        </w:tc>
        <w:tc>
          <w:tcPr>
            <w:tcW w:w="282"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494"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50050</w:t>
            </w:r>
          </w:p>
        </w:tc>
        <w:tc>
          <w:tcPr>
            <w:tcW w:w="28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707"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5,11Е-04</w:t>
            </w:r>
          </w:p>
        </w:tc>
        <w:tc>
          <w:tcPr>
            <w:tcW w:w="284"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563"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28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 </w:t>
            </w:r>
          </w:p>
        </w:tc>
        <w:tc>
          <w:tcPr>
            <w:tcW w:w="795"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rPr>
              <w:t>1,021</w:t>
            </w:r>
          </w:p>
        </w:tc>
      </w:tr>
      <w:tr w:rsidR="00B36D3D" w:rsidRPr="009F4DE0" w:rsidTr="00B36D3D">
        <w:trPr>
          <w:trHeight w:val="20"/>
        </w:trPr>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B36D3D" w:rsidP="00C929D5">
            <w:pPr>
              <w:autoSpaceDE w:val="0"/>
              <w:autoSpaceDN w:val="0"/>
              <w:ind w:left="170"/>
              <w:rPr>
                <w:rFonts w:ascii="Arial" w:hAnsi="Arial" w:cs="Arial"/>
                <w:color w:val="auto"/>
              </w:rPr>
            </w:pPr>
            <w:r w:rsidRPr="00D74343">
              <w:rPr>
                <w:rFonts w:ascii="Arial" w:hAnsi="Arial" w:cs="Arial"/>
                <w:i/>
                <w:color w:val="auto"/>
                <w:sz w:val="22"/>
                <w:szCs w:val="22"/>
              </w:rPr>
              <w:t>н</w:t>
            </w:r>
            <w:r w:rsidRPr="009F4DE0">
              <w:rPr>
                <w:rFonts w:ascii="Arial" w:hAnsi="Arial" w:cs="Arial"/>
                <w:color w:val="auto"/>
                <w:sz w:val="22"/>
                <w:szCs w:val="22"/>
              </w:rPr>
              <w:t>-бутан</w:t>
            </w:r>
          </w:p>
        </w:tc>
        <w:tc>
          <w:tcPr>
            <w:tcW w:w="47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sz w:val="22"/>
                <w:szCs w:val="22"/>
              </w:rPr>
              <w:t>10,91</w:t>
            </w:r>
          </w:p>
        </w:tc>
        <w:tc>
          <w:tcPr>
            <w:tcW w:w="282"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sz w:val="22"/>
                <w:szCs w:val="22"/>
              </w:rPr>
              <w:t> </w:t>
            </w:r>
          </w:p>
        </w:tc>
        <w:tc>
          <w:tcPr>
            <w:tcW w:w="494"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sz w:val="22"/>
                <w:szCs w:val="22"/>
              </w:rPr>
              <w:t>21787</w:t>
            </w:r>
          </w:p>
        </w:tc>
        <w:tc>
          <w:tcPr>
            <w:tcW w:w="28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sz w:val="22"/>
                <w:szCs w:val="22"/>
              </w:rPr>
              <w:t> </w:t>
            </w:r>
          </w:p>
        </w:tc>
        <w:tc>
          <w:tcPr>
            <w:tcW w:w="707"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sz w:val="22"/>
                <w:szCs w:val="22"/>
              </w:rPr>
              <w:t>5,01Е-04</w:t>
            </w:r>
          </w:p>
        </w:tc>
        <w:tc>
          <w:tcPr>
            <w:tcW w:w="284"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sz w:val="22"/>
                <w:szCs w:val="22"/>
              </w:rPr>
              <w:t> </w:t>
            </w:r>
          </w:p>
        </w:tc>
        <w:tc>
          <w:tcPr>
            <w:tcW w:w="563"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sz w:val="22"/>
                <w:szCs w:val="22"/>
              </w:rPr>
              <w:t>5,01E-04</w:t>
            </w:r>
          </w:p>
        </w:tc>
        <w:tc>
          <w:tcPr>
            <w:tcW w:w="28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sz w:val="22"/>
                <w:szCs w:val="22"/>
              </w:rPr>
              <w:t> </w:t>
            </w:r>
          </w:p>
        </w:tc>
        <w:tc>
          <w:tcPr>
            <w:tcW w:w="795"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9F4DE0" w:rsidRDefault="00B36D3D" w:rsidP="00BF0341">
            <w:pPr>
              <w:autoSpaceDE w:val="0"/>
              <w:autoSpaceDN w:val="0"/>
              <w:jc w:val="center"/>
              <w:rPr>
                <w:rFonts w:ascii="Arial" w:hAnsi="Arial" w:cs="Arial"/>
                <w:color w:val="auto"/>
              </w:rPr>
            </w:pPr>
            <w:r w:rsidRPr="009F4DE0">
              <w:rPr>
                <w:rFonts w:ascii="Arial" w:hAnsi="Arial" w:cs="Arial"/>
                <w:color w:val="auto"/>
                <w:sz w:val="22"/>
                <w:szCs w:val="22"/>
              </w:rPr>
              <w:t>1,000</w:t>
            </w:r>
          </w:p>
        </w:tc>
      </w:tr>
      <w:tr w:rsidR="00B36D3D" w:rsidRPr="00C51413" w:rsidTr="00B36D3D">
        <w:trPr>
          <w:trHeight w:val="20"/>
        </w:trPr>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B36D3D" w:rsidP="00C929D5">
            <w:pPr>
              <w:autoSpaceDE w:val="0"/>
              <w:autoSpaceDN w:val="0"/>
              <w:ind w:left="170"/>
              <w:rPr>
                <w:rFonts w:ascii="Arial" w:hAnsi="Arial" w:cs="Arial"/>
                <w:color w:val="auto"/>
              </w:rPr>
            </w:pPr>
            <w:r>
              <w:rPr>
                <w:rFonts w:ascii="Arial" w:hAnsi="Arial" w:cs="Arial"/>
                <w:i/>
                <w:color w:val="auto"/>
              </w:rPr>
              <w:t>т</w:t>
            </w:r>
            <w:r w:rsidRPr="00D74343">
              <w:rPr>
                <w:rFonts w:ascii="Arial" w:hAnsi="Arial" w:cs="Arial"/>
                <w:i/>
                <w:color w:val="auto"/>
              </w:rPr>
              <w:t>ранс</w:t>
            </w:r>
            <w:r w:rsidRPr="00C51413">
              <w:rPr>
                <w:rFonts w:ascii="Arial" w:hAnsi="Arial" w:cs="Arial"/>
                <w:color w:val="auto"/>
              </w:rPr>
              <w:t>-бут</w:t>
            </w:r>
            <w:r>
              <w:rPr>
                <w:rFonts w:ascii="Arial" w:hAnsi="Arial" w:cs="Arial"/>
                <w:color w:val="auto"/>
              </w:rPr>
              <w:t>е</w:t>
            </w:r>
            <w:r w:rsidRPr="00C51413">
              <w:rPr>
                <w:rFonts w:ascii="Arial" w:hAnsi="Arial" w:cs="Arial"/>
                <w:color w:val="auto"/>
              </w:rPr>
              <w:t>н</w:t>
            </w:r>
            <w:r>
              <w:rPr>
                <w:rFonts w:ascii="Arial" w:hAnsi="Arial" w:cs="Arial"/>
                <w:color w:val="auto"/>
              </w:rPr>
              <w:t>-2</w:t>
            </w:r>
          </w:p>
        </w:tc>
        <w:tc>
          <w:tcPr>
            <w:tcW w:w="47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7,54</w:t>
            </w:r>
          </w:p>
        </w:tc>
        <w:tc>
          <w:tcPr>
            <w:tcW w:w="282"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494"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15056</w:t>
            </w:r>
          </w:p>
        </w:tc>
        <w:tc>
          <w:tcPr>
            <w:tcW w:w="28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707"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5,01Е-04</w:t>
            </w:r>
          </w:p>
        </w:tc>
        <w:tc>
          <w:tcPr>
            <w:tcW w:w="284"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563"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28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795"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1,000</w:t>
            </w:r>
          </w:p>
        </w:tc>
      </w:tr>
      <w:tr w:rsidR="00B36D3D" w:rsidRPr="00C51413" w:rsidTr="00B36D3D">
        <w:trPr>
          <w:trHeight w:val="20"/>
        </w:trPr>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B36D3D" w:rsidP="00C929D5">
            <w:pPr>
              <w:autoSpaceDE w:val="0"/>
              <w:autoSpaceDN w:val="0"/>
              <w:ind w:left="170"/>
              <w:rPr>
                <w:rFonts w:ascii="Arial" w:hAnsi="Arial" w:cs="Arial"/>
                <w:color w:val="auto"/>
              </w:rPr>
            </w:pPr>
            <w:r w:rsidRPr="00C51413">
              <w:rPr>
                <w:rFonts w:ascii="Arial" w:hAnsi="Arial" w:cs="Arial"/>
                <w:color w:val="auto"/>
              </w:rPr>
              <w:t>Бутен-1</w:t>
            </w:r>
          </w:p>
        </w:tc>
        <w:tc>
          <w:tcPr>
            <w:tcW w:w="47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10,50</w:t>
            </w:r>
          </w:p>
        </w:tc>
        <w:tc>
          <w:tcPr>
            <w:tcW w:w="282"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494"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21042</w:t>
            </w:r>
          </w:p>
        </w:tc>
        <w:tc>
          <w:tcPr>
            <w:tcW w:w="28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707"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4,99Е-04</w:t>
            </w:r>
          </w:p>
        </w:tc>
        <w:tc>
          <w:tcPr>
            <w:tcW w:w="284"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563"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28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795"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0,997</w:t>
            </w:r>
          </w:p>
        </w:tc>
      </w:tr>
      <w:tr w:rsidR="00B36D3D" w:rsidRPr="00C51413" w:rsidTr="00B36D3D">
        <w:trPr>
          <w:trHeight w:val="20"/>
        </w:trPr>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B36D3D" w:rsidP="00C929D5">
            <w:pPr>
              <w:autoSpaceDE w:val="0"/>
              <w:autoSpaceDN w:val="0"/>
              <w:ind w:left="170"/>
              <w:rPr>
                <w:rFonts w:ascii="Arial" w:hAnsi="Arial" w:cs="Arial"/>
                <w:color w:val="auto"/>
              </w:rPr>
            </w:pPr>
            <w:r w:rsidRPr="00C51413">
              <w:rPr>
                <w:rFonts w:ascii="Arial" w:hAnsi="Arial" w:cs="Arial"/>
                <w:color w:val="auto"/>
              </w:rPr>
              <w:t>Изобутилен</w:t>
            </w:r>
          </w:p>
        </w:tc>
        <w:tc>
          <w:tcPr>
            <w:tcW w:w="47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15,37</w:t>
            </w:r>
          </w:p>
        </w:tc>
        <w:tc>
          <w:tcPr>
            <w:tcW w:w="282"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494"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31409</w:t>
            </w:r>
          </w:p>
        </w:tc>
        <w:tc>
          <w:tcPr>
            <w:tcW w:w="28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707"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4,89Е-04</w:t>
            </w:r>
          </w:p>
        </w:tc>
        <w:tc>
          <w:tcPr>
            <w:tcW w:w="284"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563"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28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795"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0,997</w:t>
            </w:r>
          </w:p>
        </w:tc>
      </w:tr>
      <w:tr w:rsidR="00B36D3D" w:rsidRPr="00C51413" w:rsidTr="00B36D3D">
        <w:trPr>
          <w:trHeight w:val="20"/>
        </w:trPr>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B36D3D" w:rsidP="00C929D5">
            <w:pPr>
              <w:autoSpaceDE w:val="0"/>
              <w:autoSpaceDN w:val="0"/>
              <w:ind w:left="170"/>
              <w:rPr>
                <w:rFonts w:ascii="Arial" w:hAnsi="Arial" w:cs="Arial"/>
                <w:color w:val="auto"/>
              </w:rPr>
            </w:pPr>
            <w:r>
              <w:rPr>
                <w:rFonts w:ascii="Arial" w:hAnsi="Arial" w:cs="Arial"/>
                <w:i/>
                <w:color w:val="auto"/>
              </w:rPr>
              <w:t>ц</w:t>
            </w:r>
            <w:r w:rsidRPr="00D74343">
              <w:rPr>
                <w:rFonts w:ascii="Arial" w:hAnsi="Arial" w:cs="Arial"/>
                <w:i/>
                <w:color w:val="auto"/>
              </w:rPr>
              <w:t>ис</w:t>
            </w:r>
            <w:r w:rsidRPr="00C51413">
              <w:rPr>
                <w:rFonts w:ascii="Arial" w:hAnsi="Arial" w:cs="Arial"/>
                <w:color w:val="auto"/>
              </w:rPr>
              <w:t>-2-бутен</w:t>
            </w:r>
          </w:p>
        </w:tc>
        <w:tc>
          <w:tcPr>
            <w:tcW w:w="47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3,19</w:t>
            </w:r>
          </w:p>
        </w:tc>
        <w:tc>
          <w:tcPr>
            <w:tcW w:w="282"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494"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6458</w:t>
            </w:r>
          </w:p>
        </w:tc>
        <w:tc>
          <w:tcPr>
            <w:tcW w:w="28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707"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4,94Е-04</w:t>
            </w:r>
          </w:p>
        </w:tc>
        <w:tc>
          <w:tcPr>
            <w:tcW w:w="284"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563"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28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795"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0,986</w:t>
            </w:r>
          </w:p>
        </w:tc>
      </w:tr>
      <w:tr w:rsidR="00B36D3D" w:rsidRPr="00C51413" w:rsidTr="00B36D3D">
        <w:trPr>
          <w:trHeight w:val="20"/>
        </w:trPr>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B36D3D" w:rsidP="00C929D5">
            <w:pPr>
              <w:autoSpaceDE w:val="0"/>
              <w:autoSpaceDN w:val="0"/>
              <w:ind w:left="170"/>
              <w:rPr>
                <w:rFonts w:ascii="Arial" w:hAnsi="Arial" w:cs="Arial"/>
                <w:color w:val="auto"/>
              </w:rPr>
            </w:pPr>
            <w:proofErr w:type="spellStart"/>
            <w:r w:rsidRPr="00C51413">
              <w:rPr>
                <w:rFonts w:ascii="Arial" w:hAnsi="Arial" w:cs="Arial"/>
                <w:color w:val="auto"/>
              </w:rPr>
              <w:t>Изопентан</w:t>
            </w:r>
            <w:proofErr w:type="spellEnd"/>
          </w:p>
        </w:tc>
        <w:tc>
          <w:tcPr>
            <w:tcW w:w="47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2,72</w:t>
            </w:r>
          </w:p>
        </w:tc>
        <w:tc>
          <w:tcPr>
            <w:tcW w:w="282"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494"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5434</w:t>
            </w:r>
          </w:p>
        </w:tc>
        <w:tc>
          <w:tcPr>
            <w:tcW w:w="28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707"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5,00Е-04</w:t>
            </w:r>
          </w:p>
        </w:tc>
        <w:tc>
          <w:tcPr>
            <w:tcW w:w="284"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563"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28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795"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0,999</w:t>
            </w:r>
          </w:p>
        </w:tc>
      </w:tr>
      <w:tr w:rsidR="00B36D3D" w:rsidRPr="00C51413" w:rsidTr="00B36D3D">
        <w:trPr>
          <w:trHeight w:val="20"/>
        </w:trPr>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B36D3D" w:rsidP="00C929D5">
            <w:pPr>
              <w:autoSpaceDE w:val="0"/>
              <w:autoSpaceDN w:val="0"/>
              <w:ind w:left="170"/>
              <w:rPr>
                <w:rFonts w:ascii="Arial" w:hAnsi="Arial" w:cs="Arial"/>
                <w:color w:val="auto"/>
              </w:rPr>
            </w:pPr>
            <w:r w:rsidRPr="00D74343">
              <w:rPr>
                <w:rFonts w:ascii="Arial" w:hAnsi="Arial" w:cs="Arial"/>
                <w:i/>
                <w:color w:val="auto"/>
              </w:rPr>
              <w:t>н</w:t>
            </w:r>
            <w:r w:rsidRPr="00C51413">
              <w:rPr>
                <w:rFonts w:ascii="Arial" w:hAnsi="Arial" w:cs="Arial"/>
                <w:color w:val="auto"/>
              </w:rPr>
              <w:t>-пентан</w:t>
            </w:r>
          </w:p>
        </w:tc>
        <w:tc>
          <w:tcPr>
            <w:tcW w:w="47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0,03</w:t>
            </w:r>
          </w:p>
        </w:tc>
        <w:tc>
          <w:tcPr>
            <w:tcW w:w="282"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494"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55</w:t>
            </w:r>
          </w:p>
        </w:tc>
        <w:tc>
          <w:tcPr>
            <w:tcW w:w="28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707"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4,91Е-04</w:t>
            </w:r>
          </w:p>
        </w:tc>
        <w:tc>
          <w:tcPr>
            <w:tcW w:w="284"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563"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28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795"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0,981</w:t>
            </w:r>
          </w:p>
        </w:tc>
      </w:tr>
      <w:tr w:rsidR="00B36D3D" w:rsidRPr="00C51413" w:rsidTr="00B36D3D">
        <w:trPr>
          <w:trHeight w:val="20"/>
        </w:trPr>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B36D3D" w:rsidP="00C929D5">
            <w:pPr>
              <w:autoSpaceDE w:val="0"/>
              <w:autoSpaceDN w:val="0"/>
              <w:ind w:left="170"/>
              <w:rPr>
                <w:rFonts w:ascii="Arial" w:hAnsi="Arial" w:cs="Arial"/>
                <w:color w:val="auto"/>
              </w:rPr>
            </w:pPr>
            <w:r>
              <w:rPr>
                <w:rFonts w:ascii="Arial" w:hAnsi="Arial" w:cs="Arial"/>
                <w:color w:val="auto"/>
              </w:rPr>
              <w:t>Б</w:t>
            </w:r>
            <w:r w:rsidRPr="00C51413">
              <w:rPr>
                <w:rFonts w:ascii="Arial" w:hAnsi="Arial" w:cs="Arial"/>
                <w:color w:val="auto"/>
              </w:rPr>
              <w:t>утадиен</w:t>
            </w:r>
            <w:r>
              <w:rPr>
                <w:rFonts w:ascii="Arial" w:hAnsi="Arial" w:cs="Arial"/>
                <w:color w:val="auto"/>
              </w:rPr>
              <w:t>-</w:t>
            </w:r>
            <w:r w:rsidRPr="00C51413">
              <w:rPr>
                <w:rFonts w:ascii="Arial" w:hAnsi="Arial" w:cs="Arial"/>
                <w:color w:val="auto"/>
              </w:rPr>
              <w:t xml:space="preserve">1,3 </w:t>
            </w:r>
          </w:p>
        </w:tc>
        <w:tc>
          <w:tcPr>
            <w:tcW w:w="47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1,27</w:t>
            </w:r>
          </w:p>
        </w:tc>
        <w:tc>
          <w:tcPr>
            <w:tcW w:w="282"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494"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2686</w:t>
            </w:r>
          </w:p>
        </w:tc>
        <w:tc>
          <w:tcPr>
            <w:tcW w:w="28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707"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4,73Е-04</w:t>
            </w:r>
          </w:p>
        </w:tc>
        <w:tc>
          <w:tcPr>
            <w:tcW w:w="284"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563"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28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795"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0,945</w:t>
            </w:r>
          </w:p>
        </w:tc>
      </w:tr>
      <w:tr w:rsidR="00B36D3D" w:rsidRPr="00C51413" w:rsidTr="00B36D3D">
        <w:trPr>
          <w:trHeight w:val="20"/>
        </w:trPr>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0B5139" w:rsidRDefault="00B36D3D" w:rsidP="00C929D5">
            <w:pPr>
              <w:autoSpaceDE w:val="0"/>
              <w:autoSpaceDN w:val="0"/>
              <w:ind w:left="170"/>
              <w:rPr>
                <w:rFonts w:ascii="Arial" w:hAnsi="Arial" w:cs="Arial"/>
                <w:color w:val="auto"/>
              </w:rPr>
            </w:pPr>
            <w:proofErr w:type="spellStart"/>
            <w:r w:rsidRPr="00C51413">
              <w:rPr>
                <w:rFonts w:ascii="Arial" w:hAnsi="Arial" w:cs="Arial"/>
                <w:color w:val="auto"/>
              </w:rPr>
              <w:t>Гексан</w:t>
            </w:r>
            <w:proofErr w:type="spellEnd"/>
          </w:p>
        </w:tc>
        <w:tc>
          <w:tcPr>
            <w:tcW w:w="478"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0,64</w:t>
            </w:r>
          </w:p>
        </w:tc>
        <w:tc>
          <w:tcPr>
            <w:tcW w:w="282"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494" w:type="pct"/>
            <w:gridSpan w:val="2"/>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1306</w:t>
            </w:r>
          </w:p>
        </w:tc>
        <w:tc>
          <w:tcPr>
            <w:tcW w:w="28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707"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4,93Е-04е</w:t>
            </w:r>
          </w:p>
        </w:tc>
        <w:tc>
          <w:tcPr>
            <w:tcW w:w="284"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563"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28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 </w:t>
            </w:r>
          </w:p>
        </w:tc>
        <w:tc>
          <w:tcPr>
            <w:tcW w:w="795" w:type="pct"/>
            <w:gridSpan w:val="3"/>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6D3D" w:rsidRPr="00C51413" w:rsidRDefault="00B36D3D" w:rsidP="00BF0341">
            <w:pPr>
              <w:autoSpaceDE w:val="0"/>
              <w:autoSpaceDN w:val="0"/>
              <w:jc w:val="center"/>
              <w:rPr>
                <w:rFonts w:ascii="Arial" w:hAnsi="Arial" w:cs="Arial"/>
                <w:color w:val="auto"/>
              </w:rPr>
            </w:pPr>
            <w:r w:rsidRPr="00C51413">
              <w:rPr>
                <w:rFonts w:ascii="Arial" w:hAnsi="Arial" w:cs="Arial"/>
                <w:color w:val="auto"/>
              </w:rPr>
              <w:t>0,984</w:t>
            </w:r>
          </w:p>
        </w:tc>
      </w:tr>
    </w:tbl>
    <w:p w:rsidR="000E0BC6" w:rsidRPr="001908E3" w:rsidRDefault="000E0BC6" w:rsidP="00822744">
      <w:pPr>
        <w:rPr>
          <w:lang w:val="kk-KZ"/>
        </w:rPr>
      </w:pPr>
    </w:p>
    <w:p w:rsidR="00B36D3D" w:rsidRDefault="00B36D3D">
      <w:pPr>
        <w:spacing w:after="200" w:line="276" w:lineRule="auto"/>
        <w:rPr>
          <w:rFonts w:ascii="Arial" w:hAnsi="Arial" w:cs="Arial"/>
          <w:i/>
          <w:lang w:val="kk-KZ"/>
        </w:rPr>
      </w:pPr>
      <w:r>
        <w:rPr>
          <w:rFonts w:ascii="Arial" w:hAnsi="Arial" w:cs="Arial"/>
          <w:i/>
          <w:lang w:val="kk-KZ"/>
        </w:rPr>
        <w:br w:type="page"/>
      </w:r>
    </w:p>
    <w:p w:rsidR="00B36D3D" w:rsidRPr="00C929D5" w:rsidRDefault="00F02087" w:rsidP="00822744">
      <w:pPr>
        <w:rPr>
          <w:rFonts w:ascii="Arial" w:hAnsi="Arial" w:cs="Arial"/>
          <w:i/>
          <w:spacing w:val="20"/>
        </w:rPr>
      </w:pPr>
      <w:r w:rsidRPr="00C929D5">
        <w:rPr>
          <w:rFonts w:ascii="Arial" w:hAnsi="Arial" w:cs="Arial"/>
          <w:i/>
          <w:spacing w:val="20"/>
        </w:rPr>
        <w:lastRenderedPageBreak/>
        <w:t>Окончание таблицы Х1.2</w:t>
      </w:r>
    </w:p>
    <w:p w:rsidR="000E0BC6" w:rsidRDefault="000E0BC6" w:rsidP="00822744">
      <w:pPr>
        <w:rPr>
          <w:rFonts w:ascii="Arial" w:hAnsi="Arial" w:cs="Arial"/>
          <w:lang w:val="kk-KZ"/>
        </w:rPr>
      </w:pPr>
    </w:p>
    <w:tbl>
      <w:tblPr>
        <w:tblW w:w="5001" w:type="pct"/>
        <w:tblLayout w:type="fixed"/>
        <w:tblCellMar>
          <w:left w:w="0" w:type="dxa"/>
          <w:right w:w="0" w:type="dxa"/>
        </w:tblCellMar>
        <w:tblLook w:val="04A0"/>
      </w:tblPr>
      <w:tblGrid>
        <w:gridCol w:w="2286"/>
        <w:gridCol w:w="1841"/>
        <w:gridCol w:w="578"/>
        <w:gridCol w:w="1667"/>
        <w:gridCol w:w="354"/>
        <w:gridCol w:w="1135"/>
        <w:gridCol w:w="304"/>
        <w:gridCol w:w="1841"/>
      </w:tblGrid>
      <w:tr w:rsidR="00631556" w:rsidRPr="00C51413" w:rsidTr="00631556">
        <w:trPr>
          <w:trHeight w:val="20"/>
        </w:trPr>
        <w:tc>
          <w:tcPr>
            <w:tcW w:w="5000" w:type="pct"/>
            <w:gridSpan w:val="8"/>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ED7CF0" w:rsidRDefault="00631556" w:rsidP="00631556">
            <w:pPr>
              <w:autoSpaceDE w:val="0"/>
              <w:autoSpaceDN w:val="0"/>
              <w:jc w:val="center"/>
              <w:rPr>
                <w:rFonts w:ascii="Arial" w:hAnsi="Arial" w:cs="Arial"/>
                <w:color w:val="auto"/>
              </w:rPr>
            </w:pPr>
            <w:r w:rsidRPr="0077527A">
              <w:rPr>
                <w:rFonts w:ascii="Arial" w:hAnsi="Arial" w:cs="Arial"/>
                <w:b/>
                <w:color w:val="auto"/>
              </w:rPr>
              <w:t>Сравнение экспериментальных и теоретических факторов массового отклика</w:t>
            </w:r>
          </w:p>
        </w:tc>
      </w:tr>
      <w:tr w:rsidR="00631556" w:rsidRPr="00C51413" w:rsidTr="00B36D3D">
        <w:trPr>
          <w:trHeight w:val="20"/>
        </w:trPr>
        <w:tc>
          <w:tcPr>
            <w:tcW w:w="1142" w:type="pct"/>
            <w:vMerge w:val="restart"/>
            <w:tcBorders>
              <w:top w:val="single" w:sz="4" w:space="0" w:color="auto"/>
              <w:left w:val="single" w:sz="4" w:space="0" w:color="auto"/>
              <w:bottom w:val="single" w:sz="8"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Компонент</w:t>
            </w:r>
          </w:p>
        </w:tc>
        <w:tc>
          <w:tcPr>
            <w:tcW w:w="1209" w:type="pct"/>
            <w:gridSpan w:val="2"/>
            <w:tcBorders>
              <w:top w:val="single" w:sz="4" w:space="0" w:color="auto"/>
              <w:left w:val="single" w:sz="4" w:space="0" w:color="auto"/>
              <w:bottom w:val="nil"/>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 xml:space="preserve">Экспериментальная масса RF (относительно </w:t>
            </w:r>
            <w:r>
              <w:rPr>
                <w:rFonts w:ascii="Arial" w:hAnsi="Arial" w:cs="Arial"/>
                <w:color w:val="auto"/>
              </w:rPr>
              <w:br/>
            </w:r>
            <w:r w:rsidRPr="00C51413">
              <w:rPr>
                <w:rFonts w:ascii="Arial" w:hAnsi="Arial" w:cs="Arial"/>
                <w:color w:val="auto"/>
              </w:rPr>
              <w:t>н-бутана)</w:t>
            </w:r>
          </w:p>
        </w:tc>
        <w:tc>
          <w:tcPr>
            <w:tcW w:w="1010" w:type="pct"/>
            <w:gridSpan w:val="2"/>
            <w:tcBorders>
              <w:top w:val="single" w:sz="4" w:space="0" w:color="auto"/>
              <w:left w:val="single" w:sz="4" w:space="0" w:color="auto"/>
              <w:bottom w:val="nil"/>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 xml:space="preserve">Теоретическая масса RF (относительно </w:t>
            </w:r>
            <w:r>
              <w:rPr>
                <w:rFonts w:ascii="Arial" w:hAnsi="Arial" w:cs="Arial"/>
                <w:color w:val="auto"/>
              </w:rPr>
              <w:br/>
            </w:r>
            <w:r w:rsidRPr="00C51413">
              <w:rPr>
                <w:rFonts w:ascii="Arial" w:hAnsi="Arial" w:cs="Arial"/>
                <w:color w:val="auto"/>
              </w:rPr>
              <w:t>н-бутана)</w:t>
            </w:r>
          </w:p>
        </w:tc>
        <w:tc>
          <w:tcPr>
            <w:tcW w:w="719" w:type="pct"/>
            <w:gridSpan w:val="2"/>
            <w:tcBorders>
              <w:top w:val="single" w:sz="4" w:space="0" w:color="auto"/>
              <w:left w:val="single" w:sz="4" w:space="0" w:color="auto"/>
              <w:bottom w:val="nil"/>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w:t>
            </w:r>
          </w:p>
        </w:tc>
        <w:tc>
          <w:tcPr>
            <w:tcW w:w="920" w:type="pct"/>
            <w:vMerge w:val="restart"/>
            <w:tcBorders>
              <w:top w:val="single" w:sz="4" w:space="0" w:color="auto"/>
              <w:left w:val="single" w:sz="4" w:space="0" w:color="auto"/>
              <w:bottom w:val="single" w:sz="8" w:space="0" w:color="auto"/>
              <w:right w:val="single" w:sz="4" w:space="0" w:color="auto"/>
            </w:tcBorders>
            <w:tcMar>
              <w:top w:w="0" w:type="dxa"/>
              <w:left w:w="40" w:type="dxa"/>
              <w:bottom w:w="0" w:type="dxa"/>
              <w:right w:w="40" w:type="dxa"/>
            </w:tcMar>
            <w:vAlign w:val="cente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Подтверждение диапазона ±0,05</w:t>
            </w:r>
          </w:p>
        </w:tc>
      </w:tr>
      <w:tr w:rsidR="00631556" w:rsidRPr="00C51413" w:rsidTr="00B36D3D">
        <w:trPr>
          <w:trHeight w:val="60"/>
        </w:trPr>
        <w:tc>
          <w:tcPr>
            <w:tcW w:w="1142" w:type="pct"/>
            <w:vMerge/>
            <w:tcBorders>
              <w:top w:val="single" w:sz="8" w:space="0" w:color="auto"/>
              <w:left w:val="single" w:sz="4" w:space="0" w:color="auto"/>
              <w:bottom w:val="double" w:sz="4" w:space="0" w:color="auto"/>
              <w:right w:val="single" w:sz="4" w:space="0" w:color="auto"/>
            </w:tcBorders>
            <w:vAlign w:val="center"/>
            <w:hideMark/>
          </w:tcPr>
          <w:p w:rsidR="00631556" w:rsidRPr="00C51413" w:rsidRDefault="00631556" w:rsidP="00631556">
            <w:pPr>
              <w:rPr>
                <w:rFonts w:ascii="Arial" w:hAnsi="Arial" w:cs="Arial"/>
                <w:color w:val="auto"/>
              </w:rPr>
            </w:pPr>
          </w:p>
        </w:tc>
        <w:tc>
          <w:tcPr>
            <w:tcW w:w="920" w:type="pct"/>
            <w:tcBorders>
              <w:top w:val="nil"/>
              <w:left w:val="single" w:sz="4" w:space="0" w:color="auto"/>
              <w:bottom w:val="double" w:sz="4" w:space="0" w:color="auto"/>
              <w:right w:val="single" w:sz="4" w:space="0" w:color="auto"/>
            </w:tcBorders>
            <w:tcMar>
              <w:top w:w="0" w:type="dxa"/>
              <w:left w:w="40" w:type="dxa"/>
              <w:bottom w:w="0" w:type="dxa"/>
              <w:right w:w="40" w:type="dxa"/>
            </w:tcMa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 </w:t>
            </w:r>
          </w:p>
        </w:tc>
        <w:tc>
          <w:tcPr>
            <w:tcW w:w="289"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w:t>
            </w:r>
          </w:p>
        </w:tc>
        <w:tc>
          <w:tcPr>
            <w:tcW w:w="833" w:type="pct"/>
            <w:tcBorders>
              <w:top w:val="nil"/>
              <w:left w:val="single" w:sz="4" w:space="0" w:color="auto"/>
              <w:bottom w:val="double" w:sz="4" w:space="0" w:color="auto"/>
              <w:right w:val="single" w:sz="4" w:space="0" w:color="auto"/>
            </w:tcBorders>
            <w:tcMar>
              <w:top w:w="0" w:type="dxa"/>
              <w:left w:w="40" w:type="dxa"/>
              <w:bottom w:w="0" w:type="dxa"/>
              <w:right w:w="40" w:type="dxa"/>
            </w:tcMa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 </w:t>
            </w:r>
          </w:p>
        </w:tc>
        <w:tc>
          <w:tcPr>
            <w:tcW w:w="177"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w:t>
            </w:r>
          </w:p>
        </w:tc>
        <w:tc>
          <w:tcPr>
            <w:tcW w:w="567" w:type="pct"/>
            <w:tcBorders>
              <w:top w:val="nil"/>
              <w:left w:val="single" w:sz="4" w:space="0" w:color="auto"/>
              <w:bottom w:val="double" w:sz="4" w:space="0" w:color="auto"/>
              <w:right w:val="single" w:sz="4" w:space="0" w:color="auto"/>
            </w:tcBorders>
            <w:tcMar>
              <w:top w:w="0" w:type="dxa"/>
              <w:left w:w="40" w:type="dxa"/>
              <w:bottom w:w="0" w:type="dxa"/>
              <w:right w:w="40" w:type="dxa"/>
            </w:tcMa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 </w:t>
            </w:r>
          </w:p>
        </w:tc>
        <w:tc>
          <w:tcPr>
            <w:tcW w:w="152" w:type="pct"/>
            <w:tcBorders>
              <w:top w:val="single" w:sz="4" w:space="0" w:color="auto"/>
              <w:left w:val="single" w:sz="4" w:space="0" w:color="auto"/>
              <w:bottom w:val="doub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r w:rsidRPr="00C51413">
              <w:rPr>
                <w:rFonts w:ascii="Arial" w:hAnsi="Arial" w:cs="Arial"/>
                <w:color w:val="auto"/>
              </w:rPr>
              <w:t>;</w:t>
            </w:r>
          </w:p>
        </w:tc>
        <w:tc>
          <w:tcPr>
            <w:tcW w:w="920" w:type="pct"/>
            <w:vMerge/>
            <w:tcBorders>
              <w:top w:val="single" w:sz="8" w:space="0" w:color="auto"/>
              <w:left w:val="single" w:sz="4" w:space="0" w:color="auto"/>
              <w:bottom w:val="double" w:sz="4" w:space="0" w:color="auto"/>
              <w:right w:val="single" w:sz="4" w:space="0" w:color="auto"/>
            </w:tcBorders>
            <w:vAlign w:val="center"/>
            <w:hideMark/>
          </w:tcPr>
          <w:p w:rsidR="00631556" w:rsidRPr="00C51413" w:rsidRDefault="00631556" w:rsidP="00631556">
            <w:pPr>
              <w:rPr>
                <w:rFonts w:ascii="Arial" w:hAnsi="Arial" w:cs="Arial"/>
                <w:color w:val="auto"/>
              </w:rPr>
            </w:pPr>
          </w:p>
        </w:tc>
      </w:tr>
      <w:tr w:rsidR="00631556" w:rsidRPr="00C51413" w:rsidTr="00B36D3D">
        <w:trPr>
          <w:trHeight w:val="61"/>
        </w:trPr>
        <w:tc>
          <w:tcPr>
            <w:tcW w:w="1142"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C929D5">
            <w:pPr>
              <w:autoSpaceDE w:val="0"/>
              <w:autoSpaceDN w:val="0"/>
              <w:ind w:left="170"/>
              <w:rPr>
                <w:rFonts w:ascii="Arial" w:hAnsi="Arial" w:cs="Arial"/>
                <w:color w:val="auto"/>
              </w:rPr>
            </w:pPr>
            <w:r w:rsidRPr="00C51413">
              <w:rPr>
                <w:rFonts w:ascii="Arial" w:hAnsi="Arial" w:cs="Arial"/>
                <w:color w:val="auto"/>
              </w:rPr>
              <w:t>Этан</w:t>
            </w:r>
          </w:p>
        </w:tc>
        <w:tc>
          <w:tcPr>
            <w:tcW w:w="920"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1,074</w:t>
            </w:r>
          </w:p>
        </w:tc>
        <w:tc>
          <w:tcPr>
            <w:tcW w:w="289"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 </w:t>
            </w:r>
          </w:p>
        </w:tc>
        <w:tc>
          <w:tcPr>
            <w:tcW w:w="833"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1,034</w:t>
            </w:r>
          </w:p>
        </w:tc>
        <w:tc>
          <w:tcPr>
            <w:tcW w:w="177"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 </w:t>
            </w:r>
          </w:p>
        </w:tc>
        <w:tc>
          <w:tcPr>
            <w:tcW w:w="567"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0,040</w:t>
            </w:r>
          </w:p>
        </w:tc>
        <w:tc>
          <w:tcPr>
            <w:tcW w:w="152"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 </w:t>
            </w:r>
          </w:p>
        </w:tc>
        <w:tc>
          <w:tcPr>
            <w:tcW w:w="920"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Да</w:t>
            </w:r>
          </w:p>
        </w:tc>
      </w:tr>
      <w:tr w:rsidR="00631556" w:rsidRPr="00C51413" w:rsidTr="00B36D3D">
        <w:trPr>
          <w:trHeight w:val="20"/>
        </w:trPr>
        <w:tc>
          <w:tcPr>
            <w:tcW w:w="114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C929D5">
            <w:pPr>
              <w:autoSpaceDE w:val="0"/>
              <w:autoSpaceDN w:val="0"/>
              <w:ind w:left="170"/>
              <w:rPr>
                <w:rFonts w:ascii="Arial" w:hAnsi="Arial" w:cs="Arial"/>
                <w:color w:val="auto"/>
              </w:rPr>
            </w:pPr>
            <w:r w:rsidRPr="00C51413">
              <w:rPr>
                <w:rFonts w:ascii="Arial" w:hAnsi="Arial" w:cs="Arial"/>
                <w:color w:val="auto"/>
              </w:rPr>
              <w:t>Пропан</w:t>
            </w: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1,055</w:t>
            </w:r>
          </w:p>
        </w:tc>
        <w:tc>
          <w:tcPr>
            <w:tcW w:w="28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 </w:t>
            </w:r>
          </w:p>
        </w:tc>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1,011</w:t>
            </w:r>
          </w:p>
        </w:tc>
        <w:tc>
          <w:tcPr>
            <w:tcW w:w="17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 </w:t>
            </w:r>
          </w:p>
        </w:tc>
        <w:tc>
          <w:tcPr>
            <w:tcW w:w="56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0,044</w:t>
            </w:r>
          </w:p>
        </w:tc>
        <w:tc>
          <w:tcPr>
            <w:tcW w:w="15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 </w:t>
            </w: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autoSpaceDE w:val="0"/>
              <w:autoSpaceDN w:val="0"/>
              <w:jc w:val="center"/>
              <w:rPr>
                <w:rFonts w:ascii="Arial" w:hAnsi="Arial" w:cs="Arial"/>
                <w:color w:val="auto"/>
              </w:rPr>
            </w:pPr>
            <w:r w:rsidRPr="00C51413">
              <w:rPr>
                <w:rFonts w:ascii="Arial" w:hAnsi="Arial" w:cs="Arial"/>
                <w:color w:val="auto"/>
              </w:rPr>
              <w:t>Да</w:t>
            </w:r>
          </w:p>
        </w:tc>
      </w:tr>
      <w:tr w:rsidR="00631556" w:rsidRPr="00C51413" w:rsidTr="00B36D3D">
        <w:trPr>
          <w:trHeight w:val="20"/>
        </w:trPr>
        <w:tc>
          <w:tcPr>
            <w:tcW w:w="114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C929D5">
            <w:pPr>
              <w:ind w:left="170"/>
              <w:rPr>
                <w:rFonts w:ascii="Arial" w:hAnsi="Arial" w:cs="Arial"/>
                <w:color w:val="auto"/>
              </w:rPr>
            </w:pPr>
            <w:r w:rsidRPr="00C51413">
              <w:rPr>
                <w:rFonts w:ascii="Arial" w:hAnsi="Arial" w:cs="Arial"/>
                <w:color w:val="auto"/>
              </w:rPr>
              <w:t>Пропилен</w:t>
            </w: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r w:rsidRPr="00C51413">
              <w:rPr>
                <w:rFonts w:ascii="Arial" w:hAnsi="Arial" w:cs="Arial"/>
                <w:color w:val="auto"/>
              </w:rPr>
              <w:t>0,950</w:t>
            </w:r>
          </w:p>
        </w:tc>
        <w:tc>
          <w:tcPr>
            <w:tcW w:w="28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p>
        </w:tc>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r w:rsidRPr="00C51413">
              <w:rPr>
                <w:rFonts w:ascii="Arial" w:hAnsi="Arial" w:cs="Arial"/>
                <w:color w:val="auto"/>
              </w:rPr>
              <w:t>0,965</w:t>
            </w:r>
          </w:p>
        </w:tc>
        <w:tc>
          <w:tcPr>
            <w:tcW w:w="17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p>
        </w:tc>
        <w:tc>
          <w:tcPr>
            <w:tcW w:w="56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r w:rsidRPr="00C51413">
              <w:rPr>
                <w:rFonts w:ascii="Arial" w:hAnsi="Arial" w:cs="Arial"/>
                <w:color w:val="auto"/>
              </w:rPr>
              <w:t>-0,014</w:t>
            </w:r>
          </w:p>
        </w:tc>
        <w:tc>
          <w:tcPr>
            <w:tcW w:w="15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r w:rsidRPr="00C51413">
              <w:rPr>
                <w:rFonts w:ascii="Arial" w:hAnsi="Arial" w:cs="Arial"/>
                <w:color w:val="auto"/>
              </w:rPr>
              <w:t>Да</w:t>
            </w:r>
          </w:p>
        </w:tc>
      </w:tr>
      <w:tr w:rsidR="00631556" w:rsidRPr="00C51413" w:rsidTr="00B36D3D">
        <w:trPr>
          <w:trHeight w:val="20"/>
        </w:trPr>
        <w:tc>
          <w:tcPr>
            <w:tcW w:w="114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C929D5">
            <w:pPr>
              <w:ind w:left="170"/>
              <w:rPr>
                <w:rFonts w:ascii="Arial" w:hAnsi="Arial" w:cs="Arial"/>
                <w:color w:val="auto"/>
              </w:rPr>
            </w:pPr>
            <w:r w:rsidRPr="00C51413">
              <w:rPr>
                <w:rFonts w:ascii="Arial" w:hAnsi="Arial" w:cs="Arial"/>
                <w:color w:val="auto"/>
              </w:rPr>
              <w:t>Изобутан</w:t>
            </w: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r w:rsidRPr="00C51413">
              <w:rPr>
                <w:rFonts w:ascii="Arial" w:hAnsi="Arial" w:cs="Arial"/>
                <w:color w:val="auto"/>
              </w:rPr>
              <w:t>1,021</w:t>
            </w:r>
          </w:p>
        </w:tc>
        <w:tc>
          <w:tcPr>
            <w:tcW w:w="28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p>
        </w:tc>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r w:rsidRPr="00C51413">
              <w:rPr>
                <w:rFonts w:ascii="Arial" w:hAnsi="Arial" w:cs="Arial"/>
                <w:color w:val="auto"/>
              </w:rPr>
              <w:t>1,000</w:t>
            </w:r>
          </w:p>
        </w:tc>
        <w:tc>
          <w:tcPr>
            <w:tcW w:w="17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p>
        </w:tc>
        <w:tc>
          <w:tcPr>
            <w:tcW w:w="56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r w:rsidRPr="00C51413">
              <w:rPr>
                <w:rFonts w:ascii="Arial" w:hAnsi="Arial" w:cs="Arial"/>
                <w:color w:val="auto"/>
              </w:rPr>
              <w:t>0,021</w:t>
            </w:r>
          </w:p>
        </w:tc>
        <w:tc>
          <w:tcPr>
            <w:tcW w:w="15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r w:rsidRPr="00C51413">
              <w:rPr>
                <w:rFonts w:ascii="Arial" w:hAnsi="Arial" w:cs="Arial"/>
                <w:color w:val="auto"/>
              </w:rPr>
              <w:t>Да</w:t>
            </w:r>
          </w:p>
        </w:tc>
      </w:tr>
      <w:tr w:rsidR="00631556" w:rsidRPr="00C51413" w:rsidTr="00B36D3D">
        <w:trPr>
          <w:trHeight w:val="20"/>
        </w:trPr>
        <w:tc>
          <w:tcPr>
            <w:tcW w:w="114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C929D5">
            <w:pPr>
              <w:ind w:left="170"/>
              <w:rPr>
                <w:rFonts w:ascii="Arial" w:hAnsi="Arial" w:cs="Arial"/>
                <w:color w:val="auto"/>
              </w:rPr>
            </w:pPr>
            <w:r w:rsidRPr="00D74343">
              <w:rPr>
                <w:rFonts w:ascii="Arial" w:hAnsi="Arial" w:cs="Arial"/>
                <w:i/>
                <w:color w:val="auto"/>
              </w:rPr>
              <w:t>н</w:t>
            </w:r>
            <w:r w:rsidRPr="00C51413">
              <w:rPr>
                <w:rFonts w:ascii="Arial" w:hAnsi="Arial" w:cs="Arial"/>
                <w:color w:val="auto"/>
              </w:rPr>
              <w:t>-бутан</w:t>
            </w: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r w:rsidRPr="00C51413">
              <w:rPr>
                <w:rFonts w:ascii="Arial" w:hAnsi="Arial" w:cs="Arial"/>
                <w:color w:val="auto"/>
              </w:rPr>
              <w:t>1,000</w:t>
            </w:r>
          </w:p>
        </w:tc>
        <w:tc>
          <w:tcPr>
            <w:tcW w:w="28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p>
        </w:tc>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r w:rsidRPr="00C51413">
              <w:rPr>
                <w:rFonts w:ascii="Arial" w:hAnsi="Arial" w:cs="Arial"/>
                <w:color w:val="auto"/>
              </w:rPr>
              <w:t>1,000</w:t>
            </w:r>
          </w:p>
        </w:tc>
        <w:tc>
          <w:tcPr>
            <w:tcW w:w="17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p>
        </w:tc>
        <w:tc>
          <w:tcPr>
            <w:tcW w:w="56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r w:rsidRPr="00C51413">
              <w:rPr>
                <w:rFonts w:ascii="Arial" w:hAnsi="Arial" w:cs="Arial"/>
                <w:color w:val="auto"/>
              </w:rPr>
              <w:t>0,000</w:t>
            </w:r>
          </w:p>
        </w:tc>
        <w:tc>
          <w:tcPr>
            <w:tcW w:w="15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631556" w:rsidRPr="00C51413" w:rsidRDefault="00631556" w:rsidP="00631556">
            <w:pPr>
              <w:jc w:val="center"/>
              <w:rPr>
                <w:rFonts w:ascii="Arial" w:hAnsi="Arial" w:cs="Arial"/>
                <w:color w:val="auto"/>
              </w:rPr>
            </w:pPr>
            <w:r w:rsidRPr="00C51413">
              <w:rPr>
                <w:rFonts w:ascii="Arial" w:hAnsi="Arial" w:cs="Arial"/>
                <w:color w:val="auto"/>
              </w:rPr>
              <w:t>Да</w:t>
            </w:r>
          </w:p>
        </w:tc>
      </w:tr>
      <w:tr w:rsidR="00A02214" w:rsidRPr="00C51413" w:rsidTr="00B36D3D">
        <w:trPr>
          <w:trHeight w:val="20"/>
        </w:trPr>
        <w:tc>
          <w:tcPr>
            <w:tcW w:w="114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D74343" w:rsidRDefault="00A02214" w:rsidP="00C929D5">
            <w:pPr>
              <w:ind w:left="170"/>
              <w:rPr>
                <w:rFonts w:ascii="Arial" w:hAnsi="Arial" w:cs="Arial"/>
                <w:i/>
                <w:color w:val="auto"/>
              </w:rPr>
            </w:pPr>
            <w:r w:rsidRPr="00F02087">
              <w:rPr>
                <w:rFonts w:ascii="Arial" w:hAnsi="Arial" w:cs="Arial"/>
                <w:i/>
                <w:color w:val="auto"/>
                <w:lang w:val="kk-KZ"/>
              </w:rPr>
              <w:t>т</w:t>
            </w:r>
            <w:r w:rsidRPr="00F02087">
              <w:rPr>
                <w:rFonts w:ascii="Arial" w:hAnsi="Arial" w:cs="Arial"/>
                <w:i/>
                <w:color w:val="auto"/>
              </w:rPr>
              <w:t>ранс</w:t>
            </w:r>
            <w:r w:rsidRPr="00C51413">
              <w:rPr>
                <w:rFonts w:ascii="Arial" w:hAnsi="Arial" w:cs="Arial"/>
                <w:color w:val="auto"/>
              </w:rPr>
              <w:t>-2-</w:t>
            </w:r>
            <w:r>
              <w:rPr>
                <w:rFonts w:ascii="Arial" w:hAnsi="Arial" w:cs="Arial"/>
                <w:color w:val="auto"/>
              </w:rPr>
              <w:t>Б</w:t>
            </w:r>
            <w:r w:rsidRPr="00C51413">
              <w:rPr>
                <w:rFonts w:ascii="Arial" w:hAnsi="Arial" w:cs="Arial"/>
                <w:color w:val="auto"/>
              </w:rPr>
              <w:t>ут</w:t>
            </w:r>
            <w:r>
              <w:rPr>
                <w:rFonts w:ascii="Arial" w:hAnsi="Arial" w:cs="Arial"/>
                <w:color w:val="auto"/>
              </w:rPr>
              <w:t>е</w:t>
            </w:r>
            <w:r w:rsidRPr="00C51413">
              <w:rPr>
                <w:rFonts w:ascii="Arial" w:hAnsi="Arial" w:cs="Arial"/>
                <w:color w:val="auto"/>
              </w:rPr>
              <w:t>н</w:t>
            </w: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1,000</w:t>
            </w:r>
          </w:p>
        </w:tc>
        <w:tc>
          <w:tcPr>
            <w:tcW w:w="28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0,965</w:t>
            </w:r>
          </w:p>
        </w:tc>
        <w:tc>
          <w:tcPr>
            <w:tcW w:w="17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56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0,035</w:t>
            </w:r>
          </w:p>
        </w:tc>
        <w:tc>
          <w:tcPr>
            <w:tcW w:w="15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Да</w:t>
            </w:r>
          </w:p>
        </w:tc>
      </w:tr>
      <w:tr w:rsidR="00A02214" w:rsidRPr="00C51413" w:rsidTr="00B36D3D">
        <w:trPr>
          <w:trHeight w:val="20"/>
        </w:trPr>
        <w:tc>
          <w:tcPr>
            <w:tcW w:w="114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D74343" w:rsidRDefault="00A02214" w:rsidP="00C929D5">
            <w:pPr>
              <w:ind w:left="170"/>
              <w:rPr>
                <w:rFonts w:ascii="Arial" w:hAnsi="Arial" w:cs="Arial"/>
                <w:i/>
                <w:color w:val="auto"/>
              </w:rPr>
            </w:pPr>
            <w:r w:rsidRPr="00C51413">
              <w:rPr>
                <w:rFonts w:ascii="Arial" w:hAnsi="Arial" w:cs="Arial"/>
                <w:color w:val="auto"/>
              </w:rPr>
              <w:t>Бутен-1</w:t>
            </w: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0,997</w:t>
            </w:r>
          </w:p>
        </w:tc>
        <w:tc>
          <w:tcPr>
            <w:tcW w:w="28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0,965</w:t>
            </w:r>
          </w:p>
        </w:tc>
        <w:tc>
          <w:tcPr>
            <w:tcW w:w="17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56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0,032</w:t>
            </w:r>
          </w:p>
        </w:tc>
        <w:tc>
          <w:tcPr>
            <w:tcW w:w="15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Да</w:t>
            </w:r>
          </w:p>
        </w:tc>
      </w:tr>
      <w:tr w:rsidR="00A02214" w:rsidRPr="00C51413" w:rsidTr="00B36D3D">
        <w:trPr>
          <w:trHeight w:val="20"/>
        </w:trPr>
        <w:tc>
          <w:tcPr>
            <w:tcW w:w="114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D74343" w:rsidRDefault="00A02214" w:rsidP="00C929D5">
            <w:pPr>
              <w:ind w:left="170"/>
              <w:rPr>
                <w:rFonts w:ascii="Arial" w:hAnsi="Arial" w:cs="Arial"/>
                <w:i/>
                <w:color w:val="auto"/>
              </w:rPr>
            </w:pPr>
            <w:r w:rsidRPr="00C51413">
              <w:rPr>
                <w:rFonts w:ascii="Arial" w:hAnsi="Arial" w:cs="Arial"/>
                <w:color w:val="auto"/>
              </w:rPr>
              <w:t>Изобутан</w:t>
            </w: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0,977</w:t>
            </w:r>
          </w:p>
        </w:tc>
        <w:tc>
          <w:tcPr>
            <w:tcW w:w="28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0,965</w:t>
            </w:r>
          </w:p>
        </w:tc>
        <w:tc>
          <w:tcPr>
            <w:tcW w:w="17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56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0,013</w:t>
            </w:r>
          </w:p>
        </w:tc>
        <w:tc>
          <w:tcPr>
            <w:tcW w:w="15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Да</w:t>
            </w:r>
          </w:p>
        </w:tc>
      </w:tr>
      <w:tr w:rsidR="00A02214" w:rsidRPr="00C51413" w:rsidTr="00B36D3D">
        <w:trPr>
          <w:trHeight w:val="20"/>
        </w:trPr>
        <w:tc>
          <w:tcPr>
            <w:tcW w:w="114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D74343" w:rsidRDefault="00A02214" w:rsidP="00C929D5">
            <w:pPr>
              <w:ind w:left="170"/>
              <w:rPr>
                <w:rFonts w:ascii="Arial" w:hAnsi="Arial" w:cs="Arial"/>
                <w:i/>
                <w:color w:val="auto"/>
              </w:rPr>
            </w:pPr>
            <w:proofErr w:type="spellStart"/>
            <w:r w:rsidRPr="00D74343">
              <w:rPr>
                <w:rFonts w:ascii="Arial" w:hAnsi="Arial" w:cs="Arial"/>
                <w:i/>
                <w:color w:val="auto"/>
              </w:rPr>
              <w:t>цис</w:t>
            </w:r>
            <w:r w:rsidRPr="00C51413">
              <w:rPr>
                <w:rFonts w:ascii="Arial" w:hAnsi="Arial" w:cs="Arial"/>
                <w:color w:val="auto"/>
              </w:rPr>
              <w:t>-</w:t>
            </w:r>
            <w:r w:rsidRPr="00D74343">
              <w:rPr>
                <w:rFonts w:ascii="Arial" w:hAnsi="Arial" w:cs="Arial"/>
                <w:i/>
                <w:color w:val="auto"/>
              </w:rPr>
              <w:t>бутен</w:t>
            </w:r>
            <w:proofErr w:type="spellEnd"/>
            <w:r w:rsidRPr="00C51413">
              <w:rPr>
                <w:rFonts w:ascii="Arial" w:hAnsi="Arial" w:cs="Arial"/>
                <w:color w:val="auto"/>
              </w:rPr>
              <w:t xml:space="preserve"> -2</w:t>
            </w: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0,986</w:t>
            </w:r>
          </w:p>
        </w:tc>
        <w:tc>
          <w:tcPr>
            <w:tcW w:w="28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0,965</w:t>
            </w:r>
          </w:p>
        </w:tc>
        <w:tc>
          <w:tcPr>
            <w:tcW w:w="17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56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0,022</w:t>
            </w:r>
          </w:p>
        </w:tc>
        <w:tc>
          <w:tcPr>
            <w:tcW w:w="15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Да</w:t>
            </w:r>
          </w:p>
        </w:tc>
      </w:tr>
      <w:tr w:rsidR="00A02214" w:rsidRPr="00C51413" w:rsidTr="00B36D3D">
        <w:trPr>
          <w:trHeight w:val="20"/>
        </w:trPr>
        <w:tc>
          <w:tcPr>
            <w:tcW w:w="114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D74343" w:rsidRDefault="00A02214" w:rsidP="00C929D5">
            <w:pPr>
              <w:ind w:left="170"/>
              <w:rPr>
                <w:rFonts w:ascii="Arial" w:hAnsi="Arial" w:cs="Arial"/>
                <w:i/>
                <w:color w:val="auto"/>
              </w:rPr>
            </w:pPr>
            <w:proofErr w:type="spellStart"/>
            <w:r w:rsidRPr="00C51413">
              <w:rPr>
                <w:rFonts w:ascii="Arial" w:hAnsi="Arial" w:cs="Arial"/>
                <w:color w:val="auto"/>
              </w:rPr>
              <w:t>Изопентан</w:t>
            </w:r>
            <w:proofErr w:type="spellEnd"/>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0,999</w:t>
            </w:r>
          </w:p>
        </w:tc>
        <w:tc>
          <w:tcPr>
            <w:tcW w:w="28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0,992</w:t>
            </w:r>
          </w:p>
        </w:tc>
        <w:tc>
          <w:tcPr>
            <w:tcW w:w="17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56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0,007</w:t>
            </w:r>
          </w:p>
        </w:tc>
        <w:tc>
          <w:tcPr>
            <w:tcW w:w="15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Да</w:t>
            </w:r>
          </w:p>
        </w:tc>
      </w:tr>
      <w:tr w:rsidR="00A02214" w:rsidRPr="00C51413" w:rsidTr="00B36D3D">
        <w:trPr>
          <w:trHeight w:val="20"/>
        </w:trPr>
        <w:tc>
          <w:tcPr>
            <w:tcW w:w="114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D74343" w:rsidRDefault="00A02214" w:rsidP="00C929D5">
            <w:pPr>
              <w:ind w:left="170"/>
              <w:rPr>
                <w:rFonts w:ascii="Arial" w:hAnsi="Arial" w:cs="Arial"/>
                <w:i/>
                <w:color w:val="auto"/>
              </w:rPr>
            </w:pPr>
            <w:r w:rsidRPr="00D74343">
              <w:rPr>
                <w:rFonts w:ascii="Arial" w:hAnsi="Arial" w:cs="Arial"/>
                <w:i/>
                <w:color w:val="auto"/>
              </w:rPr>
              <w:t>н</w:t>
            </w:r>
            <w:r w:rsidRPr="00C51413">
              <w:rPr>
                <w:rFonts w:ascii="Arial" w:hAnsi="Arial" w:cs="Arial"/>
                <w:color w:val="auto"/>
              </w:rPr>
              <w:t>-пентан</w:t>
            </w: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0,981</w:t>
            </w:r>
          </w:p>
        </w:tc>
        <w:tc>
          <w:tcPr>
            <w:tcW w:w="28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0,992</w:t>
            </w:r>
          </w:p>
        </w:tc>
        <w:tc>
          <w:tcPr>
            <w:tcW w:w="17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56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-0,011</w:t>
            </w:r>
          </w:p>
        </w:tc>
        <w:tc>
          <w:tcPr>
            <w:tcW w:w="15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Да</w:t>
            </w:r>
          </w:p>
        </w:tc>
      </w:tr>
      <w:tr w:rsidR="00A02214" w:rsidRPr="00C51413" w:rsidTr="00B36D3D">
        <w:trPr>
          <w:trHeight w:val="20"/>
        </w:trPr>
        <w:tc>
          <w:tcPr>
            <w:tcW w:w="114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D74343" w:rsidRDefault="00A02214" w:rsidP="00C929D5">
            <w:pPr>
              <w:ind w:left="170"/>
              <w:rPr>
                <w:rFonts w:ascii="Arial" w:hAnsi="Arial" w:cs="Arial"/>
                <w:i/>
                <w:color w:val="auto"/>
              </w:rPr>
            </w:pPr>
            <w:r w:rsidRPr="00C51413">
              <w:rPr>
                <w:rFonts w:ascii="Arial" w:hAnsi="Arial" w:cs="Arial"/>
                <w:color w:val="auto"/>
              </w:rPr>
              <w:t>1,3</w:t>
            </w:r>
            <w:r>
              <w:rPr>
                <w:rFonts w:ascii="Arial" w:hAnsi="Arial" w:cs="Arial"/>
                <w:color w:val="auto"/>
                <w:lang w:val="en-US"/>
              </w:rPr>
              <w:t>-</w:t>
            </w:r>
            <w:r w:rsidRPr="00C51413">
              <w:rPr>
                <w:rFonts w:ascii="Arial" w:hAnsi="Arial" w:cs="Arial"/>
                <w:color w:val="auto"/>
              </w:rPr>
              <w:t>бутадиен</w:t>
            </w: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0,945</w:t>
            </w:r>
          </w:p>
        </w:tc>
        <w:tc>
          <w:tcPr>
            <w:tcW w:w="28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0,930</w:t>
            </w:r>
          </w:p>
        </w:tc>
        <w:tc>
          <w:tcPr>
            <w:tcW w:w="17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56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0,015</w:t>
            </w:r>
          </w:p>
        </w:tc>
        <w:tc>
          <w:tcPr>
            <w:tcW w:w="15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Да</w:t>
            </w:r>
          </w:p>
        </w:tc>
      </w:tr>
      <w:tr w:rsidR="00A02214" w:rsidRPr="00C51413" w:rsidTr="00B31D94">
        <w:trPr>
          <w:trHeight w:val="20"/>
        </w:trPr>
        <w:tc>
          <w:tcPr>
            <w:tcW w:w="114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D74343" w:rsidRDefault="00A02214" w:rsidP="00C929D5">
            <w:pPr>
              <w:ind w:left="170"/>
              <w:rPr>
                <w:rFonts w:ascii="Arial" w:hAnsi="Arial" w:cs="Arial"/>
                <w:i/>
                <w:color w:val="auto"/>
              </w:rPr>
            </w:pPr>
            <w:proofErr w:type="spellStart"/>
            <w:r w:rsidRPr="00C51413">
              <w:rPr>
                <w:rFonts w:ascii="Arial" w:hAnsi="Arial" w:cs="Arial"/>
                <w:color w:val="auto"/>
              </w:rPr>
              <w:t>Гексан</w:t>
            </w:r>
            <w:proofErr w:type="spellEnd"/>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0,984</w:t>
            </w:r>
          </w:p>
        </w:tc>
        <w:tc>
          <w:tcPr>
            <w:tcW w:w="289"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833"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0,977</w:t>
            </w:r>
          </w:p>
        </w:tc>
        <w:tc>
          <w:tcPr>
            <w:tcW w:w="17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56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0,007</w:t>
            </w:r>
          </w:p>
        </w:tc>
        <w:tc>
          <w:tcPr>
            <w:tcW w:w="152"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p>
        </w:tc>
        <w:tc>
          <w:tcPr>
            <w:tcW w:w="920"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A02214" w:rsidRPr="00C51413" w:rsidRDefault="00A02214" w:rsidP="00631556">
            <w:pPr>
              <w:jc w:val="center"/>
              <w:rPr>
                <w:rFonts w:ascii="Arial" w:hAnsi="Arial" w:cs="Arial"/>
                <w:color w:val="auto"/>
              </w:rPr>
            </w:pPr>
            <w:r w:rsidRPr="00C51413">
              <w:rPr>
                <w:rFonts w:ascii="Arial" w:hAnsi="Arial" w:cs="Arial"/>
                <w:color w:val="auto"/>
              </w:rPr>
              <w:t>Да</w:t>
            </w:r>
          </w:p>
        </w:tc>
      </w:tr>
      <w:tr w:rsidR="00B31D94" w:rsidRPr="00C51413" w:rsidTr="00B31D94">
        <w:trPr>
          <w:trHeight w:val="665"/>
        </w:trPr>
        <w:tc>
          <w:tcPr>
            <w:tcW w:w="5000" w:type="pct"/>
            <w:gridSpan w:val="8"/>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B31D94" w:rsidRPr="00C51413" w:rsidRDefault="00B31D94" w:rsidP="00B31D94">
            <w:pPr>
              <w:spacing w:before="120" w:after="120"/>
              <w:ind w:firstLine="567"/>
              <w:jc w:val="both"/>
              <w:rPr>
                <w:rFonts w:ascii="Arial" w:hAnsi="Arial" w:cs="Arial"/>
                <w:color w:val="auto"/>
              </w:rPr>
            </w:pPr>
            <w:r w:rsidRPr="006D14F9">
              <w:rPr>
                <w:rFonts w:ascii="Arial" w:hAnsi="Arial" w:cs="Arial"/>
                <w:color w:val="auto"/>
                <w:sz w:val="20"/>
                <w:szCs w:val="20"/>
                <w:vertAlign w:val="superscript"/>
              </w:rPr>
              <w:t>А</w:t>
            </w:r>
            <w:r w:rsidRPr="006D14F9">
              <w:rPr>
                <w:rFonts w:ascii="Arial" w:hAnsi="Arial" w:cs="Arial"/>
                <w:color w:val="auto"/>
                <w:sz w:val="20"/>
                <w:szCs w:val="20"/>
              </w:rPr>
              <w:t xml:space="preserve"> </w:t>
            </w:r>
            <w:proofErr w:type="gramStart"/>
            <w:r w:rsidRPr="006D14F9">
              <w:rPr>
                <w:rFonts w:ascii="Arial" w:hAnsi="Arial" w:cs="Arial"/>
                <w:color w:val="auto"/>
                <w:sz w:val="20"/>
                <w:szCs w:val="20"/>
              </w:rPr>
              <w:t>См</w:t>
            </w:r>
            <w:proofErr w:type="gramEnd"/>
            <w:r w:rsidRPr="006D14F9">
              <w:rPr>
                <w:rFonts w:ascii="Arial" w:hAnsi="Arial" w:cs="Arial"/>
                <w:color w:val="auto"/>
                <w:sz w:val="20"/>
                <w:szCs w:val="20"/>
              </w:rPr>
              <w:t xml:space="preserve">. ASTM DS4B, Физические константы углеводородов  и </w:t>
            </w:r>
            <w:proofErr w:type="spellStart"/>
            <w:r w:rsidRPr="006D14F9">
              <w:rPr>
                <w:rFonts w:ascii="Arial" w:hAnsi="Arial" w:cs="Arial"/>
                <w:color w:val="auto"/>
                <w:sz w:val="20"/>
                <w:szCs w:val="20"/>
              </w:rPr>
              <w:t>неуглеводородных</w:t>
            </w:r>
            <w:proofErr w:type="spellEnd"/>
            <w:r w:rsidRPr="006D14F9">
              <w:rPr>
                <w:rFonts w:ascii="Arial" w:hAnsi="Arial" w:cs="Arial"/>
                <w:color w:val="auto"/>
                <w:sz w:val="20"/>
                <w:szCs w:val="20"/>
              </w:rPr>
              <w:t xml:space="preserve"> соединений, ASTM </w:t>
            </w:r>
            <w:r w:rsidRPr="006D14F9">
              <w:rPr>
                <w:rFonts w:ascii="Arial" w:hAnsi="Arial" w:cs="Arial"/>
                <w:color w:val="auto"/>
                <w:sz w:val="20"/>
                <w:szCs w:val="20"/>
                <w:lang w:val="en-US"/>
              </w:rPr>
              <w:t>International</w:t>
            </w:r>
            <w:r w:rsidRPr="006D14F9">
              <w:rPr>
                <w:rFonts w:ascii="Arial" w:hAnsi="Arial" w:cs="Arial"/>
                <w:color w:val="auto"/>
                <w:sz w:val="20"/>
                <w:szCs w:val="20"/>
              </w:rPr>
              <w:t>, 1991</w:t>
            </w:r>
          </w:p>
        </w:tc>
      </w:tr>
    </w:tbl>
    <w:p w:rsidR="00631556" w:rsidRDefault="00631556" w:rsidP="004D5800">
      <w:pPr>
        <w:tabs>
          <w:tab w:val="left" w:pos="2011"/>
        </w:tabs>
        <w:rPr>
          <w:i/>
        </w:rPr>
      </w:pPr>
    </w:p>
    <w:p w:rsidR="00ED7CF0" w:rsidRPr="001908E3" w:rsidRDefault="00ED7CF0" w:rsidP="0077527A">
      <w:pPr>
        <w:ind w:firstLine="708"/>
        <w:rPr>
          <w:rFonts w:ascii="Arial" w:hAnsi="Arial" w:cs="Arial"/>
          <w:color w:val="auto"/>
          <w:sz w:val="20"/>
          <w:szCs w:val="20"/>
          <w:vertAlign w:val="superscript"/>
        </w:rPr>
      </w:pPr>
    </w:p>
    <w:p w:rsidR="0077527A" w:rsidRPr="001908E3" w:rsidRDefault="0077527A" w:rsidP="0077527A">
      <w:pPr>
        <w:ind w:firstLine="708"/>
        <w:rPr>
          <w:rFonts w:ascii="Arial" w:hAnsi="Arial" w:cs="Arial"/>
          <w:color w:val="auto"/>
          <w:sz w:val="20"/>
          <w:szCs w:val="20"/>
          <w:vertAlign w:val="superscript"/>
        </w:rPr>
      </w:pPr>
    </w:p>
    <w:p w:rsidR="008F35F2" w:rsidRDefault="005D0AD3" w:rsidP="006C2737">
      <w:pPr>
        <w:jc w:val="center"/>
        <w:rPr>
          <w:rFonts w:ascii="Arial" w:hAnsi="Arial" w:cs="Arial"/>
          <w:b/>
          <w:color w:val="auto"/>
        </w:rPr>
      </w:pPr>
      <w:r w:rsidRPr="001908E3">
        <w:rPr>
          <w:rFonts w:ascii="Arial" w:hAnsi="Arial" w:cs="Arial"/>
          <w:color w:val="auto"/>
        </w:rPr>
        <w:br w:type="page"/>
      </w:r>
      <w:r w:rsidR="00ED33AE" w:rsidRPr="001908E3">
        <w:rPr>
          <w:rFonts w:ascii="Arial" w:hAnsi="Arial" w:cs="Arial"/>
          <w:b/>
          <w:color w:val="auto"/>
        </w:rPr>
        <w:lastRenderedPageBreak/>
        <w:t>Приложение Д</w:t>
      </w:r>
      <w:r w:rsidR="00ED58B6" w:rsidRPr="001908E3">
        <w:rPr>
          <w:rFonts w:ascii="Arial" w:hAnsi="Arial" w:cs="Arial"/>
          <w:b/>
          <w:color w:val="auto"/>
        </w:rPr>
        <w:t xml:space="preserve"> </w:t>
      </w:r>
    </w:p>
    <w:p w:rsidR="006C2737" w:rsidRPr="001908E3" w:rsidRDefault="00ED33AE" w:rsidP="006C2737">
      <w:pPr>
        <w:jc w:val="center"/>
        <w:rPr>
          <w:rFonts w:ascii="Arial" w:hAnsi="Arial" w:cs="Arial"/>
          <w:b/>
          <w:color w:val="auto"/>
        </w:rPr>
      </w:pPr>
      <w:r w:rsidRPr="001908E3">
        <w:rPr>
          <w:rFonts w:ascii="Arial" w:hAnsi="Arial" w:cs="Arial"/>
          <w:b/>
          <w:color w:val="auto"/>
        </w:rPr>
        <w:t>(справочное)</w:t>
      </w:r>
      <w:r w:rsidR="00ED58B6" w:rsidRPr="001908E3">
        <w:rPr>
          <w:rFonts w:ascii="Arial" w:hAnsi="Arial" w:cs="Arial"/>
          <w:b/>
          <w:color w:val="auto"/>
        </w:rPr>
        <w:t xml:space="preserve"> </w:t>
      </w:r>
    </w:p>
    <w:p w:rsidR="006C2737" w:rsidRPr="001908E3" w:rsidRDefault="006C2737" w:rsidP="006C2737">
      <w:pPr>
        <w:jc w:val="center"/>
        <w:rPr>
          <w:rFonts w:ascii="Arial" w:hAnsi="Arial" w:cs="Arial"/>
          <w:b/>
          <w:color w:val="auto"/>
        </w:rPr>
      </w:pPr>
    </w:p>
    <w:p w:rsidR="00A0712A" w:rsidRPr="00BE6E4C" w:rsidRDefault="00A0712A" w:rsidP="00A0712A">
      <w:pPr>
        <w:jc w:val="center"/>
        <w:rPr>
          <w:rFonts w:ascii="Arial" w:hAnsi="Arial" w:cs="Arial"/>
          <w:b/>
          <w:color w:val="auto"/>
        </w:rPr>
      </w:pPr>
      <w:r w:rsidRPr="00CB7120">
        <w:rPr>
          <w:rFonts w:ascii="Arial" w:hAnsi="Arial" w:cs="Arial"/>
          <w:b/>
          <w:color w:val="auto"/>
        </w:rPr>
        <w:t>Сведения о соответствии ссылочных</w:t>
      </w:r>
      <w:r>
        <w:rPr>
          <w:rFonts w:ascii="Arial" w:hAnsi="Arial" w:cs="Arial"/>
          <w:b/>
          <w:color w:val="auto"/>
        </w:rPr>
        <w:t xml:space="preserve"> международных </w:t>
      </w:r>
      <w:r w:rsidRPr="00CB7120">
        <w:rPr>
          <w:rFonts w:ascii="Arial" w:hAnsi="Arial" w:cs="Arial"/>
          <w:b/>
          <w:color w:val="auto"/>
        </w:rPr>
        <w:t>стандартов меж</w:t>
      </w:r>
      <w:r>
        <w:rPr>
          <w:rFonts w:ascii="Arial" w:hAnsi="Arial" w:cs="Arial"/>
          <w:b/>
          <w:color w:val="auto"/>
        </w:rPr>
        <w:t>государственным</w:t>
      </w:r>
      <w:r w:rsidRPr="00CB7120">
        <w:rPr>
          <w:rFonts w:ascii="Arial" w:hAnsi="Arial" w:cs="Arial"/>
          <w:b/>
          <w:color w:val="auto"/>
        </w:rPr>
        <w:t xml:space="preserve"> стандартам</w:t>
      </w:r>
    </w:p>
    <w:p w:rsidR="00ED33AE" w:rsidRPr="001908E3" w:rsidRDefault="00ED33AE" w:rsidP="006C2737">
      <w:pPr>
        <w:jc w:val="center"/>
        <w:rPr>
          <w:rFonts w:ascii="Arial" w:hAnsi="Arial" w:cs="Arial"/>
          <w:b/>
          <w:color w:val="auto"/>
        </w:rPr>
      </w:pPr>
    </w:p>
    <w:p w:rsidR="00ED58B6" w:rsidRPr="001908E3" w:rsidRDefault="00ED58B6" w:rsidP="00822744">
      <w:pPr>
        <w:jc w:val="center"/>
        <w:rPr>
          <w:rFonts w:ascii="Arial" w:hAnsi="Arial" w:cs="Arial"/>
          <w:color w:val="auto"/>
        </w:rPr>
      </w:pPr>
    </w:p>
    <w:p w:rsidR="00ED33AE" w:rsidRPr="001908E3" w:rsidRDefault="00A0712A" w:rsidP="006C2737">
      <w:pPr>
        <w:jc w:val="both"/>
        <w:rPr>
          <w:rFonts w:ascii="Arial" w:hAnsi="Arial" w:cs="Arial"/>
          <w:color w:val="auto"/>
        </w:rPr>
      </w:pPr>
      <w:r>
        <w:rPr>
          <w:rFonts w:ascii="Arial" w:hAnsi="Arial" w:cs="Arial"/>
          <w:color w:val="auto"/>
        </w:rPr>
        <w:t>Таблица Д.</w:t>
      </w:r>
      <w:r w:rsidR="00ED58B6" w:rsidRPr="001908E3">
        <w:rPr>
          <w:rFonts w:ascii="Arial" w:hAnsi="Arial" w:cs="Arial"/>
          <w:color w:val="auto"/>
        </w:rPr>
        <w:t>1</w:t>
      </w:r>
    </w:p>
    <w:p w:rsidR="00ED58B6" w:rsidRPr="001908E3" w:rsidRDefault="00ED58B6" w:rsidP="00ED58B6">
      <w:pPr>
        <w:ind w:firstLine="567"/>
        <w:jc w:val="both"/>
        <w:rPr>
          <w:rFonts w:ascii="Arial" w:hAnsi="Arial" w:cs="Arial"/>
          <w:color w:val="auto"/>
        </w:rPr>
      </w:pPr>
    </w:p>
    <w:tbl>
      <w:tblPr>
        <w:tblStyle w:val="a9"/>
        <w:tblW w:w="0" w:type="auto"/>
        <w:tblLook w:val="04A0"/>
      </w:tblPr>
      <w:tblGrid>
        <w:gridCol w:w="3285"/>
        <w:gridCol w:w="3286"/>
        <w:gridCol w:w="3286"/>
      </w:tblGrid>
      <w:tr w:rsidR="00ED33AE" w:rsidRPr="001908E3" w:rsidTr="006C2737">
        <w:tc>
          <w:tcPr>
            <w:tcW w:w="3285" w:type="dxa"/>
            <w:tcBorders>
              <w:bottom w:val="double" w:sz="4" w:space="0" w:color="auto"/>
            </w:tcBorders>
            <w:vAlign w:val="center"/>
          </w:tcPr>
          <w:p w:rsidR="00ED33AE" w:rsidRPr="001908E3" w:rsidRDefault="00ED33AE" w:rsidP="00822744">
            <w:pPr>
              <w:jc w:val="center"/>
              <w:rPr>
                <w:rFonts w:ascii="Arial" w:hAnsi="Arial" w:cs="Arial"/>
                <w:color w:val="auto"/>
              </w:rPr>
            </w:pPr>
            <w:r w:rsidRPr="001908E3">
              <w:rPr>
                <w:rFonts w:ascii="Arial" w:hAnsi="Arial" w:cs="Arial"/>
                <w:color w:val="auto"/>
              </w:rPr>
              <w:t xml:space="preserve">Обозначение ссылочного </w:t>
            </w:r>
            <w:r w:rsidR="00A0712A">
              <w:rPr>
                <w:rFonts w:ascii="Arial" w:hAnsi="Arial" w:cs="Arial"/>
                <w:color w:val="auto"/>
              </w:rPr>
              <w:t>международного</w:t>
            </w:r>
            <w:r w:rsidR="00A0712A" w:rsidRPr="001908E3">
              <w:rPr>
                <w:rFonts w:ascii="Arial" w:hAnsi="Arial" w:cs="Arial"/>
                <w:color w:val="auto"/>
              </w:rPr>
              <w:t xml:space="preserve"> </w:t>
            </w:r>
            <w:r w:rsidRPr="001908E3">
              <w:rPr>
                <w:rFonts w:ascii="Arial" w:hAnsi="Arial" w:cs="Arial"/>
                <w:color w:val="auto"/>
              </w:rPr>
              <w:t>стандарта</w:t>
            </w:r>
          </w:p>
        </w:tc>
        <w:tc>
          <w:tcPr>
            <w:tcW w:w="3286" w:type="dxa"/>
            <w:tcBorders>
              <w:bottom w:val="double" w:sz="4" w:space="0" w:color="auto"/>
            </w:tcBorders>
            <w:vAlign w:val="center"/>
          </w:tcPr>
          <w:p w:rsidR="00ED33AE" w:rsidRPr="001908E3" w:rsidRDefault="00ED33AE" w:rsidP="00822744">
            <w:pPr>
              <w:jc w:val="center"/>
              <w:rPr>
                <w:rFonts w:ascii="Arial" w:hAnsi="Arial" w:cs="Arial"/>
                <w:color w:val="auto"/>
              </w:rPr>
            </w:pPr>
            <w:r w:rsidRPr="001908E3">
              <w:rPr>
                <w:rFonts w:ascii="Arial" w:hAnsi="Arial" w:cs="Arial"/>
                <w:color w:val="auto"/>
              </w:rPr>
              <w:t>Степень соответствия</w:t>
            </w:r>
          </w:p>
        </w:tc>
        <w:tc>
          <w:tcPr>
            <w:tcW w:w="3286" w:type="dxa"/>
            <w:tcBorders>
              <w:bottom w:val="double" w:sz="4" w:space="0" w:color="auto"/>
            </w:tcBorders>
            <w:vAlign w:val="center"/>
          </w:tcPr>
          <w:p w:rsidR="00ED33AE" w:rsidRPr="001908E3" w:rsidRDefault="00ED33AE" w:rsidP="00822744">
            <w:pPr>
              <w:jc w:val="center"/>
              <w:rPr>
                <w:rFonts w:ascii="Arial" w:hAnsi="Arial" w:cs="Arial"/>
                <w:color w:val="auto"/>
              </w:rPr>
            </w:pPr>
            <w:r w:rsidRPr="001908E3">
              <w:rPr>
                <w:rFonts w:ascii="Arial" w:hAnsi="Arial" w:cs="Arial"/>
                <w:color w:val="auto"/>
              </w:rPr>
              <w:t>Обозначение и наименование соответствующего</w:t>
            </w:r>
          </w:p>
          <w:p w:rsidR="00ED33AE" w:rsidRPr="001908E3" w:rsidRDefault="00A0712A" w:rsidP="00822744">
            <w:pPr>
              <w:jc w:val="center"/>
              <w:rPr>
                <w:rFonts w:ascii="Arial" w:hAnsi="Arial" w:cs="Arial"/>
                <w:color w:val="auto"/>
              </w:rPr>
            </w:pPr>
            <w:r>
              <w:rPr>
                <w:rFonts w:ascii="Arial" w:hAnsi="Arial" w:cs="Arial"/>
                <w:color w:val="auto"/>
              </w:rPr>
              <w:t>межгосударственного</w:t>
            </w:r>
            <w:r w:rsidR="00ED33AE" w:rsidRPr="001908E3">
              <w:rPr>
                <w:rFonts w:ascii="Arial" w:hAnsi="Arial" w:cs="Arial"/>
                <w:color w:val="auto"/>
              </w:rPr>
              <w:t xml:space="preserve"> стандарта</w:t>
            </w:r>
          </w:p>
        </w:tc>
      </w:tr>
      <w:tr w:rsidR="009B4291" w:rsidRPr="001908E3" w:rsidTr="006C2737">
        <w:tc>
          <w:tcPr>
            <w:tcW w:w="3285" w:type="dxa"/>
            <w:tcBorders>
              <w:top w:val="double" w:sz="4" w:space="0" w:color="auto"/>
            </w:tcBorders>
            <w:vAlign w:val="center"/>
          </w:tcPr>
          <w:p w:rsidR="009B4291" w:rsidRPr="001908E3" w:rsidRDefault="009B4291" w:rsidP="00ED7CF0">
            <w:pPr>
              <w:jc w:val="center"/>
              <w:rPr>
                <w:rFonts w:ascii="Arial" w:hAnsi="Arial" w:cs="Arial"/>
                <w:color w:val="auto"/>
                <w:lang w:val="kk-KZ"/>
              </w:rPr>
            </w:pPr>
            <w:r w:rsidRPr="001908E3">
              <w:rPr>
                <w:rFonts w:ascii="Arial" w:hAnsi="Arial" w:cs="Arial"/>
                <w:color w:val="auto"/>
                <w:lang w:val="en-US"/>
              </w:rPr>
              <w:t>ASTM</w:t>
            </w:r>
            <w:r w:rsidRPr="001908E3">
              <w:rPr>
                <w:rFonts w:ascii="Arial" w:hAnsi="Arial" w:cs="Arial"/>
                <w:color w:val="auto"/>
              </w:rPr>
              <w:t xml:space="preserve"> </w:t>
            </w:r>
            <w:r w:rsidRPr="001908E3">
              <w:rPr>
                <w:rFonts w:ascii="Arial" w:hAnsi="Arial" w:cs="Arial"/>
                <w:color w:val="auto"/>
                <w:lang w:val="en-US"/>
              </w:rPr>
              <w:t>D</w:t>
            </w:r>
            <w:r w:rsidRPr="001908E3">
              <w:rPr>
                <w:rFonts w:ascii="Arial" w:hAnsi="Arial" w:cs="Arial"/>
                <w:color w:val="auto"/>
              </w:rPr>
              <w:t>1265</w:t>
            </w:r>
          </w:p>
        </w:tc>
        <w:tc>
          <w:tcPr>
            <w:tcW w:w="3286" w:type="dxa"/>
            <w:tcBorders>
              <w:top w:val="double" w:sz="4" w:space="0" w:color="auto"/>
            </w:tcBorders>
            <w:vAlign w:val="center"/>
          </w:tcPr>
          <w:p w:rsidR="009B4291" w:rsidRPr="001908E3" w:rsidRDefault="006C2737" w:rsidP="0077527A">
            <w:pPr>
              <w:jc w:val="center"/>
              <w:rPr>
                <w:rFonts w:ascii="Arial" w:hAnsi="Arial" w:cs="Arial"/>
                <w:color w:val="auto"/>
                <w:lang w:val="en-US"/>
              </w:rPr>
            </w:pPr>
            <w:r w:rsidRPr="001908E3">
              <w:rPr>
                <w:rFonts w:ascii="Arial" w:hAnsi="Arial" w:cs="Arial"/>
                <w:color w:val="auto"/>
              </w:rPr>
              <w:t>—</w:t>
            </w:r>
          </w:p>
        </w:tc>
        <w:tc>
          <w:tcPr>
            <w:tcW w:w="3286" w:type="dxa"/>
            <w:tcBorders>
              <w:top w:val="double" w:sz="4" w:space="0" w:color="auto"/>
            </w:tcBorders>
            <w:vAlign w:val="center"/>
          </w:tcPr>
          <w:p w:rsidR="009B4291" w:rsidRPr="001908E3" w:rsidRDefault="009B4291" w:rsidP="0077527A">
            <w:pPr>
              <w:jc w:val="center"/>
              <w:rPr>
                <w:rFonts w:ascii="Arial" w:hAnsi="Arial" w:cs="Arial"/>
                <w:color w:val="auto"/>
              </w:rPr>
            </w:pPr>
            <w:r w:rsidRPr="001908E3">
              <w:rPr>
                <w:rFonts w:ascii="Arial" w:hAnsi="Arial" w:cs="Arial"/>
                <w:color w:val="auto"/>
              </w:rPr>
              <w:t>*</w:t>
            </w:r>
          </w:p>
        </w:tc>
      </w:tr>
      <w:tr w:rsidR="006C2737" w:rsidRPr="001908E3" w:rsidTr="006C2737">
        <w:tc>
          <w:tcPr>
            <w:tcW w:w="3285" w:type="dxa"/>
            <w:vAlign w:val="center"/>
          </w:tcPr>
          <w:p w:rsidR="006C2737" w:rsidRPr="001908E3" w:rsidRDefault="006C2737" w:rsidP="00ED7CF0">
            <w:pPr>
              <w:jc w:val="center"/>
              <w:rPr>
                <w:rFonts w:ascii="Arial" w:hAnsi="Arial" w:cs="Arial"/>
                <w:color w:val="auto"/>
              </w:rPr>
            </w:pPr>
            <w:r w:rsidRPr="001908E3">
              <w:rPr>
                <w:rFonts w:ascii="Arial" w:hAnsi="Arial" w:cs="Arial"/>
                <w:color w:val="auto"/>
                <w:lang w:val="kk-KZ"/>
              </w:rPr>
              <w:t>ASTM D1835</w:t>
            </w:r>
          </w:p>
        </w:tc>
        <w:tc>
          <w:tcPr>
            <w:tcW w:w="3286" w:type="dxa"/>
          </w:tcPr>
          <w:p w:rsidR="006C2737" w:rsidRPr="001908E3" w:rsidRDefault="006C2737" w:rsidP="006C2737">
            <w:pPr>
              <w:jc w:val="center"/>
            </w:pPr>
            <w:r w:rsidRPr="001908E3">
              <w:rPr>
                <w:rFonts w:ascii="Arial" w:hAnsi="Arial" w:cs="Arial"/>
                <w:color w:val="auto"/>
              </w:rPr>
              <w:t>—</w:t>
            </w:r>
          </w:p>
        </w:tc>
        <w:tc>
          <w:tcPr>
            <w:tcW w:w="3286" w:type="dxa"/>
            <w:vAlign w:val="center"/>
          </w:tcPr>
          <w:p w:rsidR="006C2737" w:rsidRPr="001908E3" w:rsidRDefault="006C2737" w:rsidP="0077527A">
            <w:pPr>
              <w:jc w:val="center"/>
              <w:rPr>
                <w:rFonts w:ascii="Arial" w:hAnsi="Arial" w:cs="Arial"/>
                <w:color w:val="auto"/>
              </w:rPr>
            </w:pPr>
            <w:r w:rsidRPr="001908E3">
              <w:rPr>
                <w:rFonts w:ascii="Arial" w:hAnsi="Arial" w:cs="Arial"/>
                <w:color w:val="auto"/>
              </w:rPr>
              <w:t>*</w:t>
            </w:r>
          </w:p>
        </w:tc>
      </w:tr>
      <w:tr w:rsidR="006C2737" w:rsidRPr="001908E3" w:rsidTr="006C2737">
        <w:tc>
          <w:tcPr>
            <w:tcW w:w="3285" w:type="dxa"/>
            <w:vAlign w:val="center"/>
          </w:tcPr>
          <w:p w:rsidR="006C2737" w:rsidRPr="001908E3" w:rsidRDefault="006C2737" w:rsidP="00ED7CF0">
            <w:pPr>
              <w:autoSpaceDE w:val="0"/>
              <w:autoSpaceDN w:val="0"/>
              <w:jc w:val="center"/>
              <w:rPr>
                <w:rFonts w:ascii="Arial" w:hAnsi="Arial" w:cs="Arial"/>
                <w:color w:val="auto"/>
                <w:lang w:val="kk-KZ"/>
              </w:rPr>
            </w:pPr>
            <w:r w:rsidRPr="001908E3">
              <w:rPr>
                <w:rFonts w:ascii="Arial" w:hAnsi="Arial" w:cs="Arial"/>
                <w:color w:val="auto"/>
                <w:lang w:val="kk-KZ"/>
              </w:rPr>
              <w:t>ASTM D2421</w:t>
            </w:r>
          </w:p>
        </w:tc>
        <w:tc>
          <w:tcPr>
            <w:tcW w:w="3286" w:type="dxa"/>
          </w:tcPr>
          <w:p w:rsidR="006C2737" w:rsidRPr="001908E3" w:rsidRDefault="006C2737" w:rsidP="006C2737">
            <w:pPr>
              <w:jc w:val="center"/>
            </w:pPr>
            <w:r w:rsidRPr="001908E3">
              <w:rPr>
                <w:rFonts w:ascii="Arial" w:hAnsi="Arial" w:cs="Arial"/>
                <w:color w:val="auto"/>
              </w:rPr>
              <w:t>—</w:t>
            </w:r>
          </w:p>
        </w:tc>
        <w:tc>
          <w:tcPr>
            <w:tcW w:w="3286" w:type="dxa"/>
            <w:vAlign w:val="center"/>
          </w:tcPr>
          <w:p w:rsidR="006C2737" w:rsidRPr="001908E3" w:rsidRDefault="006C2737" w:rsidP="0077527A">
            <w:pPr>
              <w:jc w:val="center"/>
              <w:rPr>
                <w:rFonts w:ascii="Arial" w:hAnsi="Arial" w:cs="Arial"/>
                <w:color w:val="auto"/>
              </w:rPr>
            </w:pPr>
            <w:r w:rsidRPr="001908E3">
              <w:rPr>
                <w:rFonts w:ascii="Arial" w:hAnsi="Arial" w:cs="Arial"/>
                <w:color w:val="auto"/>
              </w:rPr>
              <w:t>*</w:t>
            </w:r>
          </w:p>
        </w:tc>
      </w:tr>
      <w:tr w:rsidR="006C2737" w:rsidRPr="001908E3" w:rsidTr="006C2737">
        <w:tc>
          <w:tcPr>
            <w:tcW w:w="3285" w:type="dxa"/>
            <w:vAlign w:val="center"/>
          </w:tcPr>
          <w:p w:rsidR="006C2737" w:rsidRPr="001908E3" w:rsidRDefault="006C2737" w:rsidP="00ED7CF0">
            <w:pPr>
              <w:autoSpaceDE w:val="0"/>
              <w:autoSpaceDN w:val="0"/>
              <w:jc w:val="center"/>
              <w:rPr>
                <w:rFonts w:ascii="Arial" w:hAnsi="Arial" w:cs="Arial"/>
                <w:color w:val="auto"/>
                <w:lang w:val="kk-KZ"/>
              </w:rPr>
            </w:pPr>
            <w:r w:rsidRPr="001908E3">
              <w:rPr>
                <w:rFonts w:ascii="Arial" w:hAnsi="Arial" w:cs="Arial"/>
                <w:color w:val="auto"/>
                <w:lang w:val="kk-KZ"/>
              </w:rPr>
              <w:t>ASTM D2598</w:t>
            </w:r>
          </w:p>
        </w:tc>
        <w:tc>
          <w:tcPr>
            <w:tcW w:w="3286" w:type="dxa"/>
          </w:tcPr>
          <w:p w:rsidR="006C2737" w:rsidRPr="001908E3" w:rsidRDefault="006C2737" w:rsidP="006C2737">
            <w:pPr>
              <w:jc w:val="center"/>
            </w:pPr>
            <w:r w:rsidRPr="001908E3">
              <w:rPr>
                <w:rFonts w:ascii="Arial" w:hAnsi="Arial" w:cs="Arial"/>
                <w:color w:val="auto"/>
              </w:rPr>
              <w:t>—</w:t>
            </w:r>
          </w:p>
        </w:tc>
        <w:tc>
          <w:tcPr>
            <w:tcW w:w="3286" w:type="dxa"/>
            <w:vAlign w:val="center"/>
          </w:tcPr>
          <w:p w:rsidR="006C2737" w:rsidRPr="001908E3" w:rsidRDefault="006C2737" w:rsidP="0077527A">
            <w:pPr>
              <w:jc w:val="center"/>
              <w:rPr>
                <w:rFonts w:ascii="Arial" w:hAnsi="Arial" w:cs="Arial"/>
                <w:color w:val="auto"/>
              </w:rPr>
            </w:pPr>
            <w:r w:rsidRPr="001908E3">
              <w:rPr>
                <w:rFonts w:ascii="Arial" w:hAnsi="Arial" w:cs="Arial"/>
                <w:color w:val="auto"/>
              </w:rPr>
              <w:t>*</w:t>
            </w:r>
          </w:p>
        </w:tc>
      </w:tr>
      <w:tr w:rsidR="006C2737" w:rsidRPr="001908E3" w:rsidTr="006C2737">
        <w:tc>
          <w:tcPr>
            <w:tcW w:w="3285" w:type="dxa"/>
            <w:vAlign w:val="center"/>
          </w:tcPr>
          <w:p w:rsidR="006C2737" w:rsidRPr="001908E3" w:rsidRDefault="006C2737" w:rsidP="00ED7CF0">
            <w:pPr>
              <w:autoSpaceDE w:val="0"/>
              <w:autoSpaceDN w:val="0"/>
              <w:jc w:val="center"/>
              <w:rPr>
                <w:rFonts w:ascii="Arial" w:hAnsi="Arial" w:cs="Arial"/>
                <w:color w:val="auto"/>
                <w:lang w:val="kk-KZ"/>
              </w:rPr>
            </w:pPr>
            <w:r w:rsidRPr="001908E3">
              <w:rPr>
                <w:rFonts w:ascii="Arial" w:hAnsi="Arial" w:cs="Arial"/>
                <w:color w:val="auto"/>
                <w:lang w:val="kk-KZ"/>
              </w:rPr>
              <w:t>ASTM D3700</w:t>
            </w:r>
          </w:p>
        </w:tc>
        <w:tc>
          <w:tcPr>
            <w:tcW w:w="3286" w:type="dxa"/>
          </w:tcPr>
          <w:p w:rsidR="006C2737" w:rsidRPr="001908E3" w:rsidRDefault="006C2737" w:rsidP="006C2737">
            <w:pPr>
              <w:jc w:val="center"/>
            </w:pPr>
            <w:r w:rsidRPr="001908E3">
              <w:rPr>
                <w:rFonts w:ascii="Arial" w:hAnsi="Arial" w:cs="Arial"/>
                <w:color w:val="auto"/>
              </w:rPr>
              <w:t>—</w:t>
            </w:r>
          </w:p>
        </w:tc>
        <w:tc>
          <w:tcPr>
            <w:tcW w:w="3286" w:type="dxa"/>
            <w:vAlign w:val="center"/>
          </w:tcPr>
          <w:p w:rsidR="006C2737" w:rsidRPr="001908E3" w:rsidRDefault="006C2737" w:rsidP="0077527A">
            <w:pPr>
              <w:jc w:val="center"/>
              <w:rPr>
                <w:rFonts w:ascii="Arial" w:hAnsi="Arial" w:cs="Arial"/>
                <w:color w:val="auto"/>
              </w:rPr>
            </w:pPr>
            <w:r w:rsidRPr="001908E3">
              <w:rPr>
                <w:rFonts w:ascii="Arial" w:hAnsi="Arial" w:cs="Arial"/>
                <w:color w:val="auto"/>
              </w:rPr>
              <w:t>*</w:t>
            </w:r>
          </w:p>
        </w:tc>
      </w:tr>
      <w:tr w:rsidR="006C2737" w:rsidRPr="001908E3" w:rsidTr="006C2737">
        <w:tc>
          <w:tcPr>
            <w:tcW w:w="3285" w:type="dxa"/>
            <w:vAlign w:val="center"/>
          </w:tcPr>
          <w:p w:rsidR="006C2737" w:rsidRPr="001908E3" w:rsidRDefault="006C2737" w:rsidP="00ED7CF0">
            <w:pPr>
              <w:autoSpaceDE w:val="0"/>
              <w:autoSpaceDN w:val="0"/>
              <w:jc w:val="center"/>
              <w:rPr>
                <w:rFonts w:ascii="Arial" w:hAnsi="Arial" w:cs="Arial"/>
                <w:color w:val="auto"/>
                <w:lang w:val="kk-KZ"/>
              </w:rPr>
            </w:pPr>
            <w:r w:rsidRPr="001908E3">
              <w:rPr>
                <w:rFonts w:ascii="Arial" w:hAnsi="Arial" w:cs="Arial"/>
                <w:color w:val="auto"/>
                <w:lang w:val="kk-KZ"/>
              </w:rPr>
              <w:t>ASTM D6729</w:t>
            </w:r>
          </w:p>
        </w:tc>
        <w:tc>
          <w:tcPr>
            <w:tcW w:w="3286" w:type="dxa"/>
          </w:tcPr>
          <w:p w:rsidR="006C2737" w:rsidRPr="001908E3" w:rsidRDefault="006C2737" w:rsidP="006C2737">
            <w:pPr>
              <w:jc w:val="center"/>
            </w:pPr>
            <w:r w:rsidRPr="001908E3">
              <w:rPr>
                <w:rFonts w:ascii="Arial" w:hAnsi="Arial" w:cs="Arial"/>
                <w:color w:val="auto"/>
              </w:rPr>
              <w:t>—</w:t>
            </w:r>
          </w:p>
        </w:tc>
        <w:tc>
          <w:tcPr>
            <w:tcW w:w="3286" w:type="dxa"/>
            <w:vAlign w:val="center"/>
          </w:tcPr>
          <w:p w:rsidR="006C2737" w:rsidRPr="001908E3" w:rsidRDefault="006C2737" w:rsidP="0077527A">
            <w:pPr>
              <w:jc w:val="center"/>
              <w:rPr>
                <w:rFonts w:ascii="Arial" w:hAnsi="Arial" w:cs="Arial"/>
                <w:color w:val="auto"/>
              </w:rPr>
            </w:pPr>
            <w:r w:rsidRPr="001908E3">
              <w:rPr>
                <w:rFonts w:ascii="Arial" w:hAnsi="Arial" w:cs="Arial"/>
                <w:color w:val="auto"/>
              </w:rPr>
              <w:t>*</w:t>
            </w:r>
          </w:p>
        </w:tc>
      </w:tr>
      <w:tr w:rsidR="00B51B05" w:rsidRPr="001908E3" w:rsidTr="00ED7CF0">
        <w:tc>
          <w:tcPr>
            <w:tcW w:w="3285" w:type="dxa"/>
            <w:vAlign w:val="center"/>
          </w:tcPr>
          <w:p w:rsidR="00B51B05" w:rsidRPr="001908E3" w:rsidRDefault="00B51B05" w:rsidP="00ED7CF0">
            <w:pPr>
              <w:autoSpaceDE w:val="0"/>
              <w:autoSpaceDN w:val="0"/>
              <w:jc w:val="center"/>
              <w:rPr>
                <w:rFonts w:ascii="Arial" w:hAnsi="Arial" w:cs="Arial"/>
                <w:color w:val="auto"/>
                <w:lang w:val="kk-KZ"/>
              </w:rPr>
            </w:pPr>
            <w:r w:rsidRPr="001908E3">
              <w:rPr>
                <w:rFonts w:ascii="Arial" w:hAnsi="Arial" w:cs="Arial"/>
                <w:color w:val="auto"/>
                <w:lang w:val="kk-KZ"/>
              </w:rPr>
              <w:t>ASTM E355</w:t>
            </w:r>
          </w:p>
        </w:tc>
        <w:tc>
          <w:tcPr>
            <w:tcW w:w="3286" w:type="dxa"/>
            <w:vAlign w:val="center"/>
          </w:tcPr>
          <w:p w:rsidR="00B51B05" w:rsidRPr="001908E3" w:rsidRDefault="00B51B05" w:rsidP="0077527A">
            <w:pPr>
              <w:jc w:val="center"/>
              <w:rPr>
                <w:rFonts w:ascii="Arial" w:hAnsi="Arial" w:cs="Arial"/>
                <w:color w:val="auto"/>
              </w:rPr>
            </w:pPr>
            <w:r w:rsidRPr="001908E3">
              <w:rPr>
                <w:rFonts w:ascii="Arial" w:hAnsi="Arial" w:cs="Arial"/>
              </w:rPr>
              <w:t>NEQ</w:t>
            </w:r>
          </w:p>
        </w:tc>
        <w:tc>
          <w:tcPr>
            <w:tcW w:w="3286" w:type="dxa"/>
            <w:vAlign w:val="center"/>
          </w:tcPr>
          <w:p w:rsidR="00B51B05" w:rsidRPr="001908E3" w:rsidRDefault="00B51B05" w:rsidP="0077527A">
            <w:pPr>
              <w:jc w:val="center"/>
              <w:rPr>
                <w:rFonts w:ascii="Arial" w:hAnsi="Arial" w:cs="Arial"/>
                <w:color w:val="auto"/>
                <w:lang w:val="kk-KZ"/>
              </w:rPr>
            </w:pPr>
            <w:r w:rsidRPr="001908E3">
              <w:rPr>
                <w:rFonts w:ascii="Arial" w:hAnsi="Arial" w:cs="Arial"/>
              </w:rPr>
              <w:t>ГОСТ 17567-81 Хроматография газовая. Термины и определения</w:t>
            </w:r>
          </w:p>
        </w:tc>
      </w:tr>
      <w:tr w:rsidR="006C2737" w:rsidRPr="001908E3" w:rsidTr="006C2737">
        <w:tc>
          <w:tcPr>
            <w:tcW w:w="3285" w:type="dxa"/>
            <w:vAlign w:val="center"/>
          </w:tcPr>
          <w:p w:rsidR="006C2737" w:rsidRPr="001908E3" w:rsidRDefault="006C2737" w:rsidP="00ED7CF0">
            <w:pPr>
              <w:autoSpaceDE w:val="0"/>
              <w:autoSpaceDN w:val="0"/>
              <w:jc w:val="center"/>
              <w:rPr>
                <w:rFonts w:ascii="Arial" w:hAnsi="Arial" w:cs="Arial"/>
                <w:color w:val="auto"/>
                <w:lang w:val="kk-KZ"/>
              </w:rPr>
            </w:pPr>
            <w:r w:rsidRPr="001908E3">
              <w:rPr>
                <w:rFonts w:ascii="Arial" w:hAnsi="Arial" w:cs="Arial"/>
                <w:color w:val="auto"/>
                <w:lang w:val="kk-KZ"/>
              </w:rPr>
              <w:t>ASTM E594</w:t>
            </w:r>
          </w:p>
        </w:tc>
        <w:tc>
          <w:tcPr>
            <w:tcW w:w="3286" w:type="dxa"/>
          </w:tcPr>
          <w:p w:rsidR="006C2737" w:rsidRPr="001908E3" w:rsidRDefault="006C2737" w:rsidP="006C2737">
            <w:pPr>
              <w:jc w:val="center"/>
            </w:pPr>
            <w:r w:rsidRPr="001908E3">
              <w:rPr>
                <w:rFonts w:ascii="Arial" w:hAnsi="Arial" w:cs="Arial"/>
                <w:color w:val="auto"/>
              </w:rPr>
              <w:t>—</w:t>
            </w:r>
          </w:p>
        </w:tc>
        <w:tc>
          <w:tcPr>
            <w:tcW w:w="3286" w:type="dxa"/>
            <w:vAlign w:val="center"/>
          </w:tcPr>
          <w:p w:rsidR="006C2737" w:rsidRPr="001908E3" w:rsidRDefault="006C2737" w:rsidP="0077527A">
            <w:pPr>
              <w:jc w:val="center"/>
              <w:rPr>
                <w:rFonts w:ascii="Arial" w:hAnsi="Arial" w:cs="Arial"/>
                <w:color w:val="auto"/>
              </w:rPr>
            </w:pPr>
            <w:r w:rsidRPr="001908E3">
              <w:rPr>
                <w:rFonts w:ascii="Arial" w:hAnsi="Arial" w:cs="Arial"/>
                <w:color w:val="auto"/>
              </w:rPr>
              <w:t>*</w:t>
            </w:r>
          </w:p>
        </w:tc>
      </w:tr>
      <w:tr w:rsidR="006C2737" w:rsidRPr="001908E3" w:rsidTr="006C2737">
        <w:tc>
          <w:tcPr>
            <w:tcW w:w="3285" w:type="dxa"/>
            <w:vAlign w:val="center"/>
          </w:tcPr>
          <w:p w:rsidR="006C2737" w:rsidRPr="001908E3" w:rsidRDefault="006C2737" w:rsidP="00ED7CF0">
            <w:pPr>
              <w:autoSpaceDE w:val="0"/>
              <w:autoSpaceDN w:val="0"/>
              <w:jc w:val="center"/>
              <w:rPr>
                <w:rFonts w:ascii="Arial" w:hAnsi="Arial" w:cs="Arial"/>
                <w:color w:val="auto"/>
                <w:lang w:val="kk-KZ"/>
              </w:rPr>
            </w:pPr>
            <w:r w:rsidRPr="001908E3">
              <w:rPr>
                <w:rFonts w:ascii="Arial" w:hAnsi="Arial" w:cs="Arial"/>
                <w:color w:val="auto"/>
                <w:lang w:val="kk-KZ"/>
              </w:rPr>
              <w:t>ASTM E1510</w:t>
            </w:r>
          </w:p>
        </w:tc>
        <w:tc>
          <w:tcPr>
            <w:tcW w:w="3286" w:type="dxa"/>
          </w:tcPr>
          <w:p w:rsidR="006C2737" w:rsidRPr="001908E3" w:rsidRDefault="006C2737" w:rsidP="006C2737">
            <w:pPr>
              <w:jc w:val="center"/>
            </w:pPr>
            <w:r w:rsidRPr="001908E3">
              <w:rPr>
                <w:rFonts w:ascii="Arial" w:hAnsi="Arial" w:cs="Arial"/>
                <w:color w:val="auto"/>
              </w:rPr>
              <w:t>—</w:t>
            </w:r>
          </w:p>
        </w:tc>
        <w:tc>
          <w:tcPr>
            <w:tcW w:w="3286" w:type="dxa"/>
            <w:vAlign w:val="center"/>
          </w:tcPr>
          <w:p w:rsidR="006C2737" w:rsidRPr="001908E3" w:rsidRDefault="006C2737" w:rsidP="0077527A">
            <w:pPr>
              <w:jc w:val="center"/>
              <w:rPr>
                <w:rFonts w:ascii="Arial" w:hAnsi="Arial" w:cs="Arial"/>
                <w:color w:val="auto"/>
              </w:rPr>
            </w:pPr>
            <w:r w:rsidRPr="001908E3">
              <w:rPr>
                <w:rFonts w:ascii="Arial" w:hAnsi="Arial" w:cs="Arial"/>
                <w:color w:val="auto"/>
              </w:rPr>
              <w:t>*</w:t>
            </w:r>
          </w:p>
        </w:tc>
      </w:tr>
      <w:tr w:rsidR="006C2737" w:rsidRPr="001908E3" w:rsidTr="006C2737">
        <w:tc>
          <w:tcPr>
            <w:tcW w:w="3285" w:type="dxa"/>
            <w:vAlign w:val="center"/>
          </w:tcPr>
          <w:p w:rsidR="006C2737" w:rsidRPr="001908E3" w:rsidRDefault="006C2737" w:rsidP="00ED7CF0">
            <w:pPr>
              <w:autoSpaceDE w:val="0"/>
              <w:autoSpaceDN w:val="0"/>
              <w:jc w:val="center"/>
              <w:rPr>
                <w:rFonts w:ascii="Arial" w:hAnsi="Arial" w:cs="Arial"/>
                <w:color w:val="auto"/>
                <w:lang w:val="kk-KZ"/>
              </w:rPr>
            </w:pPr>
            <w:r w:rsidRPr="001908E3">
              <w:rPr>
                <w:rFonts w:ascii="Arial" w:hAnsi="Arial" w:cs="Arial"/>
                <w:color w:val="auto"/>
                <w:lang w:val="kk-KZ"/>
              </w:rPr>
              <w:t>CAN/CGSB 3.0 №14.3</w:t>
            </w:r>
          </w:p>
        </w:tc>
        <w:tc>
          <w:tcPr>
            <w:tcW w:w="3286" w:type="dxa"/>
          </w:tcPr>
          <w:p w:rsidR="006C2737" w:rsidRPr="001908E3" w:rsidRDefault="006C2737" w:rsidP="006C2737">
            <w:pPr>
              <w:jc w:val="center"/>
            </w:pPr>
            <w:r w:rsidRPr="001908E3">
              <w:rPr>
                <w:rFonts w:ascii="Arial" w:hAnsi="Arial" w:cs="Arial"/>
                <w:color w:val="auto"/>
              </w:rPr>
              <w:t>—</w:t>
            </w:r>
          </w:p>
        </w:tc>
        <w:tc>
          <w:tcPr>
            <w:tcW w:w="3286" w:type="dxa"/>
            <w:vAlign w:val="center"/>
          </w:tcPr>
          <w:p w:rsidR="006C2737" w:rsidRPr="001908E3" w:rsidRDefault="006C2737" w:rsidP="0077527A">
            <w:pPr>
              <w:jc w:val="center"/>
              <w:rPr>
                <w:rFonts w:ascii="Arial" w:hAnsi="Arial" w:cs="Arial"/>
                <w:color w:val="auto"/>
                <w:lang w:val="kk-KZ"/>
              </w:rPr>
            </w:pPr>
            <w:r w:rsidRPr="001908E3">
              <w:rPr>
                <w:rFonts w:ascii="Arial" w:hAnsi="Arial" w:cs="Arial"/>
                <w:color w:val="auto"/>
                <w:lang w:val="kk-KZ"/>
              </w:rPr>
              <w:t>*</w:t>
            </w:r>
          </w:p>
        </w:tc>
      </w:tr>
      <w:tr w:rsidR="006C2737" w:rsidRPr="001908E3" w:rsidTr="006C2737">
        <w:tc>
          <w:tcPr>
            <w:tcW w:w="3285" w:type="dxa"/>
          </w:tcPr>
          <w:p w:rsidR="006C2737" w:rsidRPr="001908E3" w:rsidRDefault="006C2737" w:rsidP="0077527A">
            <w:pPr>
              <w:autoSpaceDE w:val="0"/>
              <w:autoSpaceDN w:val="0"/>
              <w:jc w:val="center"/>
              <w:rPr>
                <w:rFonts w:ascii="Arial" w:hAnsi="Arial" w:cs="Arial"/>
                <w:color w:val="auto"/>
                <w:lang w:val="kk-KZ"/>
              </w:rPr>
            </w:pPr>
            <w:r w:rsidRPr="001908E3">
              <w:rPr>
                <w:rFonts w:ascii="Arial" w:hAnsi="Arial" w:cs="Arial"/>
                <w:color w:val="auto"/>
                <w:lang w:val="kk-KZ"/>
              </w:rPr>
              <w:t>GPA 2145-03</w:t>
            </w:r>
          </w:p>
        </w:tc>
        <w:tc>
          <w:tcPr>
            <w:tcW w:w="3286" w:type="dxa"/>
          </w:tcPr>
          <w:p w:rsidR="006C2737" w:rsidRPr="001908E3" w:rsidRDefault="006C2737" w:rsidP="006C2737">
            <w:pPr>
              <w:jc w:val="center"/>
            </w:pPr>
            <w:r w:rsidRPr="001908E3">
              <w:rPr>
                <w:rFonts w:ascii="Arial" w:hAnsi="Arial" w:cs="Arial"/>
                <w:color w:val="auto"/>
              </w:rPr>
              <w:t>—</w:t>
            </w:r>
          </w:p>
        </w:tc>
        <w:tc>
          <w:tcPr>
            <w:tcW w:w="3286" w:type="dxa"/>
            <w:vAlign w:val="center"/>
          </w:tcPr>
          <w:p w:rsidR="006C2737" w:rsidRPr="001908E3" w:rsidRDefault="006C2737" w:rsidP="0077527A">
            <w:pPr>
              <w:jc w:val="center"/>
              <w:rPr>
                <w:rFonts w:ascii="Arial" w:hAnsi="Arial" w:cs="Arial"/>
                <w:color w:val="auto"/>
              </w:rPr>
            </w:pPr>
            <w:r w:rsidRPr="001908E3">
              <w:rPr>
                <w:rFonts w:ascii="Arial" w:hAnsi="Arial" w:cs="Arial"/>
                <w:color w:val="auto"/>
              </w:rPr>
              <w:t>*</w:t>
            </w:r>
          </w:p>
        </w:tc>
      </w:tr>
      <w:tr w:rsidR="00ED33AE" w:rsidRPr="001908E3" w:rsidTr="00ED33AE">
        <w:tc>
          <w:tcPr>
            <w:tcW w:w="9857" w:type="dxa"/>
            <w:gridSpan w:val="3"/>
          </w:tcPr>
          <w:p w:rsidR="00C166F5" w:rsidRPr="001908E3" w:rsidRDefault="00C166F5" w:rsidP="00D73D2A">
            <w:pPr>
              <w:spacing w:before="120"/>
              <w:ind w:firstLine="567"/>
              <w:jc w:val="both"/>
              <w:rPr>
                <w:rFonts w:ascii="Arial" w:hAnsi="Arial" w:cs="Arial"/>
                <w:color w:val="auto"/>
                <w:sz w:val="18"/>
              </w:rPr>
            </w:pPr>
            <w:r w:rsidRPr="001908E3">
              <w:rPr>
                <w:rFonts w:ascii="Arial" w:hAnsi="Arial" w:cs="Arial"/>
                <w:color w:val="auto"/>
                <w:sz w:val="18"/>
              </w:rPr>
              <w:t xml:space="preserve">* Соответствующий межгосударственный стандарт отсутствует. До его принятия рекомендуется использовать перевод на русский язык данного стандарта. </w:t>
            </w:r>
          </w:p>
          <w:p w:rsidR="00C166F5" w:rsidRPr="001908E3" w:rsidRDefault="00C166F5" w:rsidP="00822744">
            <w:pPr>
              <w:ind w:firstLine="567"/>
              <w:jc w:val="both"/>
              <w:rPr>
                <w:rFonts w:ascii="Arial" w:hAnsi="Arial" w:cs="Arial"/>
                <w:color w:val="auto"/>
                <w:sz w:val="18"/>
              </w:rPr>
            </w:pPr>
            <w:r w:rsidRPr="001908E3">
              <w:rPr>
                <w:rFonts w:ascii="Arial" w:hAnsi="Arial" w:cs="Arial"/>
                <w:color w:val="auto"/>
                <w:sz w:val="18"/>
              </w:rPr>
              <w:t xml:space="preserve">Примечание — В настоящей таблице использованы следующие условные обозначения степени соответствия стандартов: </w:t>
            </w:r>
          </w:p>
          <w:p w:rsidR="00ED33AE" w:rsidRPr="001908E3" w:rsidRDefault="00C166F5" w:rsidP="00D73D2A">
            <w:pPr>
              <w:spacing w:after="120"/>
              <w:ind w:firstLine="567"/>
              <w:jc w:val="both"/>
              <w:rPr>
                <w:rFonts w:ascii="Arial" w:hAnsi="Arial" w:cs="Arial"/>
                <w:color w:val="auto"/>
              </w:rPr>
            </w:pPr>
            <w:r w:rsidRPr="001908E3">
              <w:rPr>
                <w:rFonts w:ascii="Arial" w:hAnsi="Arial" w:cs="Arial"/>
                <w:color w:val="auto"/>
                <w:sz w:val="18"/>
              </w:rPr>
              <w:t>- NEQ — неэквивалентные стандарты</w:t>
            </w:r>
          </w:p>
        </w:tc>
      </w:tr>
    </w:tbl>
    <w:p w:rsidR="000467CC" w:rsidRPr="001908E3" w:rsidRDefault="000467CC" w:rsidP="00822744">
      <w:pPr>
        <w:ind w:firstLine="567"/>
        <w:jc w:val="both"/>
        <w:rPr>
          <w:rFonts w:ascii="Arial" w:hAnsi="Arial" w:cs="Arial"/>
          <w:color w:val="auto"/>
        </w:rPr>
      </w:pPr>
    </w:p>
    <w:p w:rsidR="009B4291" w:rsidRPr="001908E3" w:rsidRDefault="009B4291" w:rsidP="00822744">
      <w:pPr>
        <w:ind w:firstLine="567"/>
        <w:jc w:val="both"/>
        <w:rPr>
          <w:rFonts w:ascii="Arial" w:hAnsi="Arial" w:cs="Arial"/>
          <w:color w:val="auto"/>
        </w:rPr>
      </w:pPr>
    </w:p>
    <w:p w:rsidR="009B4291" w:rsidRPr="001908E3" w:rsidRDefault="009B4291" w:rsidP="00822744">
      <w:pPr>
        <w:ind w:firstLine="567"/>
        <w:jc w:val="both"/>
        <w:rPr>
          <w:rFonts w:ascii="Arial" w:hAnsi="Arial" w:cs="Arial"/>
          <w:color w:val="auto"/>
        </w:rPr>
      </w:pPr>
    </w:p>
    <w:p w:rsidR="009B4291" w:rsidRPr="001908E3" w:rsidRDefault="009B4291" w:rsidP="00822744">
      <w:pPr>
        <w:ind w:firstLine="567"/>
        <w:jc w:val="both"/>
        <w:rPr>
          <w:rFonts w:ascii="Arial" w:hAnsi="Arial" w:cs="Arial"/>
          <w:color w:val="auto"/>
        </w:rPr>
      </w:pPr>
    </w:p>
    <w:p w:rsidR="009B4291" w:rsidRPr="001908E3" w:rsidRDefault="009B4291" w:rsidP="00822744">
      <w:pPr>
        <w:ind w:firstLine="567"/>
        <w:jc w:val="both"/>
        <w:rPr>
          <w:rFonts w:ascii="Arial" w:hAnsi="Arial" w:cs="Arial"/>
          <w:color w:val="auto"/>
        </w:rPr>
      </w:pPr>
    </w:p>
    <w:p w:rsidR="009B4291" w:rsidRPr="001908E3" w:rsidRDefault="009B4291" w:rsidP="00822744">
      <w:pPr>
        <w:ind w:firstLine="567"/>
        <w:jc w:val="both"/>
        <w:rPr>
          <w:rFonts w:ascii="Arial" w:hAnsi="Arial" w:cs="Arial"/>
          <w:color w:val="auto"/>
        </w:rPr>
      </w:pPr>
    </w:p>
    <w:p w:rsidR="009B4291" w:rsidRPr="001908E3" w:rsidRDefault="009B4291" w:rsidP="00822744">
      <w:pPr>
        <w:ind w:firstLine="567"/>
        <w:jc w:val="both"/>
        <w:rPr>
          <w:rFonts w:ascii="Arial" w:hAnsi="Arial" w:cs="Arial"/>
          <w:color w:val="auto"/>
        </w:rPr>
      </w:pPr>
    </w:p>
    <w:p w:rsidR="009B4291" w:rsidRPr="001908E3" w:rsidRDefault="009B4291" w:rsidP="00822744">
      <w:pPr>
        <w:ind w:firstLine="567"/>
        <w:jc w:val="both"/>
        <w:rPr>
          <w:rFonts w:ascii="Arial" w:hAnsi="Arial" w:cs="Arial"/>
          <w:color w:val="auto"/>
        </w:rPr>
      </w:pPr>
    </w:p>
    <w:p w:rsidR="009B4291" w:rsidRPr="001908E3" w:rsidRDefault="009B4291" w:rsidP="00822744">
      <w:pPr>
        <w:ind w:firstLine="567"/>
        <w:jc w:val="both"/>
        <w:rPr>
          <w:rFonts w:ascii="Arial" w:hAnsi="Arial" w:cs="Arial"/>
          <w:color w:val="auto"/>
        </w:rPr>
      </w:pPr>
    </w:p>
    <w:p w:rsidR="009B4291" w:rsidRPr="001908E3" w:rsidRDefault="009B4291" w:rsidP="00822744">
      <w:pPr>
        <w:ind w:firstLine="567"/>
        <w:jc w:val="both"/>
        <w:rPr>
          <w:rFonts w:ascii="Arial" w:hAnsi="Arial" w:cs="Arial"/>
          <w:color w:val="auto"/>
        </w:rPr>
      </w:pPr>
    </w:p>
    <w:p w:rsidR="009B4291" w:rsidRPr="001908E3" w:rsidRDefault="009B4291" w:rsidP="00822744">
      <w:pPr>
        <w:ind w:firstLine="567"/>
        <w:jc w:val="both"/>
        <w:rPr>
          <w:rFonts w:ascii="Arial" w:hAnsi="Arial" w:cs="Arial"/>
          <w:color w:val="auto"/>
        </w:rPr>
      </w:pPr>
    </w:p>
    <w:p w:rsidR="009B4291" w:rsidRPr="001908E3" w:rsidRDefault="009B4291" w:rsidP="00822744">
      <w:pPr>
        <w:ind w:firstLine="567"/>
        <w:jc w:val="both"/>
        <w:rPr>
          <w:rFonts w:ascii="Arial" w:hAnsi="Arial" w:cs="Arial"/>
          <w:color w:val="auto"/>
        </w:rPr>
      </w:pPr>
    </w:p>
    <w:p w:rsidR="009B4291" w:rsidRPr="001908E3" w:rsidRDefault="009B4291" w:rsidP="00822744">
      <w:pPr>
        <w:ind w:firstLine="567"/>
        <w:jc w:val="both"/>
        <w:rPr>
          <w:rFonts w:ascii="Arial" w:hAnsi="Arial" w:cs="Arial"/>
          <w:color w:val="auto"/>
        </w:rPr>
      </w:pPr>
    </w:p>
    <w:p w:rsidR="009B4291" w:rsidRPr="001908E3" w:rsidRDefault="009B4291" w:rsidP="00822744">
      <w:pPr>
        <w:ind w:firstLine="567"/>
        <w:jc w:val="both"/>
        <w:rPr>
          <w:rFonts w:ascii="Arial" w:hAnsi="Arial" w:cs="Arial"/>
          <w:color w:val="auto"/>
        </w:rPr>
      </w:pPr>
    </w:p>
    <w:p w:rsidR="00ED33AE" w:rsidRPr="001908E3" w:rsidRDefault="00ED33AE" w:rsidP="00822744">
      <w:pPr>
        <w:spacing w:after="200" w:line="276" w:lineRule="auto"/>
        <w:ind w:firstLine="567"/>
        <w:rPr>
          <w:rFonts w:ascii="Arial" w:hAnsi="Arial" w:cs="Arial"/>
          <w:color w:val="auto"/>
        </w:rPr>
      </w:pPr>
      <w:r w:rsidRPr="001908E3">
        <w:rPr>
          <w:rFonts w:ascii="Arial" w:hAnsi="Arial" w:cs="Arial"/>
          <w:color w:val="auto"/>
        </w:rPr>
        <w:br w:type="page"/>
      </w:r>
    </w:p>
    <w:p w:rsidR="005D0AD3" w:rsidRPr="001908E3" w:rsidRDefault="005D0AD3" w:rsidP="00822744">
      <w:pPr>
        <w:rPr>
          <w:rFonts w:ascii="Arial" w:hAnsi="Arial" w:cs="Arial"/>
          <w:color w:val="auto"/>
        </w:rPr>
      </w:pPr>
    </w:p>
    <w:p w:rsidR="005D0AD3" w:rsidRPr="001908E3" w:rsidRDefault="005D0AD3" w:rsidP="00822744">
      <w:pPr>
        <w:jc w:val="both"/>
        <w:rPr>
          <w:rStyle w:val="s1"/>
          <w:rFonts w:ascii="Arial" w:hAnsi="Arial" w:cs="Arial"/>
          <w:b w:val="0"/>
          <w:bCs w:val="0"/>
          <w:color w:val="auto"/>
        </w:rPr>
      </w:pPr>
      <w:bookmarkStart w:id="49" w:name="SUB1"/>
      <w:bookmarkEnd w:id="49"/>
      <w:r w:rsidRPr="001908E3">
        <w:rPr>
          <w:rStyle w:val="s1"/>
          <w:rFonts w:ascii="Arial" w:hAnsi="Arial" w:cs="Arial"/>
          <w:color w:val="auto"/>
        </w:rPr>
        <w:t>_________________________________________________</w:t>
      </w:r>
      <w:r w:rsidR="00645A3B" w:rsidRPr="001908E3">
        <w:rPr>
          <w:rStyle w:val="s1"/>
          <w:rFonts w:ascii="Arial" w:hAnsi="Arial" w:cs="Arial"/>
          <w:color w:val="auto"/>
        </w:rPr>
        <w:t>__</w:t>
      </w:r>
      <w:r w:rsidRPr="001908E3">
        <w:rPr>
          <w:rStyle w:val="s1"/>
          <w:rFonts w:ascii="Arial" w:hAnsi="Arial" w:cs="Arial"/>
          <w:color w:val="auto"/>
        </w:rPr>
        <w:t>______________________</w:t>
      </w:r>
    </w:p>
    <w:p w:rsidR="005D0AD3" w:rsidRPr="001908E3" w:rsidRDefault="005D0AD3" w:rsidP="007B089C">
      <w:pPr>
        <w:spacing w:before="240"/>
        <w:rPr>
          <w:rFonts w:ascii="Arial" w:hAnsi="Arial" w:cs="Arial"/>
          <w:b/>
          <w:color w:val="auto"/>
          <w:lang w:val="en-US"/>
        </w:rPr>
      </w:pPr>
      <w:r w:rsidRPr="001908E3">
        <w:rPr>
          <w:rFonts w:ascii="Arial" w:hAnsi="Arial" w:cs="Arial"/>
          <w:b/>
          <w:color w:val="auto"/>
        </w:rPr>
        <w:t>УДК</w:t>
      </w:r>
      <w:r w:rsidR="00367951" w:rsidRPr="001908E3">
        <w:rPr>
          <w:rFonts w:ascii="Arial" w:hAnsi="Arial" w:cs="Arial"/>
          <w:b/>
          <w:color w:val="auto"/>
        </w:rPr>
        <w:t>: 665.725:543.272.7.544.3:006.354</w:t>
      </w:r>
      <w:r w:rsidRPr="001908E3">
        <w:rPr>
          <w:rFonts w:ascii="Arial" w:hAnsi="Arial" w:cs="Arial"/>
          <w:b/>
          <w:color w:val="auto"/>
        </w:rPr>
        <w:tab/>
      </w:r>
      <w:r w:rsidR="008F7CD7" w:rsidRPr="001908E3">
        <w:rPr>
          <w:rFonts w:ascii="Arial" w:hAnsi="Arial" w:cs="Arial"/>
          <w:b/>
          <w:color w:val="auto"/>
        </w:rPr>
        <w:tab/>
      </w:r>
      <w:r w:rsidRPr="001908E3">
        <w:rPr>
          <w:rFonts w:ascii="Arial" w:hAnsi="Arial" w:cs="Arial"/>
          <w:b/>
          <w:color w:val="auto"/>
        </w:rPr>
        <w:tab/>
      </w:r>
      <w:r w:rsidR="00645A3B" w:rsidRPr="001908E3">
        <w:rPr>
          <w:rFonts w:ascii="Arial" w:hAnsi="Arial" w:cs="Arial"/>
          <w:b/>
          <w:color w:val="auto"/>
        </w:rPr>
        <w:tab/>
      </w:r>
      <w:r w:rsidRPr="001908E3">
        <w:rPr>
          <w:rFonts w:ascii="Arial" w:hAnsi="Arial" w:cs="Arial"/>
          <w:b/>
          <w:color w:val="auto"/>
        </w:rPr>
        <w:t xml:space="preserve">МКС </w:t>
      </w:r>
      <w:r w:rsidR="0036222B" w:rsidRPr="001908E3">
        <w:rPr>
          <w:rFonts w:ascii="Arial" w:hAnsi="Arial" w:cs="Arial"/>
          <w:b/>
          <w:color w:val="auto"/>
        </w:rPr>
        <w:t>75.160.30</w:t>
      </w:r>
      <w:r w:rsidR="00D73D2A" w:rsidRPr="001908E3">
        <w:rPr>
          <w:rFonts w:ascii="Arial" w:hAnsi="Arial" w:cs="Arial"/>
          <w:b/>
          <w:color w:val="auto"/>
        </w:rPr>
        <w:tab/>
      </w:r>
      <w:r w:rsidR="008A6F00" w:rsidRPr="001908E3">
        <w:rPr>
          <w:rFonts w:ascii="Arial" w:hAnsi="Arial" w:cs="Arial"/>
          <w:b/>
          <w:color w:val="auto"/>
          <w:lang w:val="en-US"/>
        </w:rPr>
        <w:tab/>
        <w:t>IDT</w:t>
      </w:r>
    </w:p>
    <w:p w:rsidR="005D0AD3" w:rsidRPr="001908E3" w:rsidRDefault="005D0AD3" w:rsidP="007B089C">
      <w:pPr>
        <w:spacing w:line="480" w:lineRule="auto"/>
        <w:rPr>
          <w:rFonts w:ascii="Arial" w:hAnsi="Arial" w:cs="Arial"/>
          <w:color w:val="auto"/>
        </w:rPr>
      </w:pPr>
      <w:r w:rsidRPr="001908E3">
        <w:rPr>
          <w:rFonts w:ascii="Arial" w:hAnsi="Arial" w:cs="Arial"/>
          <w:color w:val="auto"/>
        </w:rPr>
        <w:t xml:space="preserve">                                                                                                                                  </w:t>
      </w:r>
    </w:p>
    <w:p w:rsidR="00E41F51" w:rsidRPr="001908E3" w:rsidRDefault="005D0AD3" w:rsidP="007B089C">
      <w:pPr>
        <w:jc w:val="both"/>
        <w:rPr>
          <w:rFonts w:ascii="Arial" w:hAnsi="Arial" w:cs="Arial"/>
          <w:color w:val="auto"/>
          <w:shd w:val="clear" w:color="auto" w:fill="FFFFFF"/>
          <w:lang w:val="kk-KZ" w:eastAsia="en-US" w:bidi="en-US"/>
        </w:rPr>
      </w:pPr>
      <w:r w:rsidRPr="001908E3">
        <w:rPr>
          <w:rFonts w:ascii="Arial" w:hAnsi="Arial" w:cs="Arial"/>
          <w:b/>
          <w:color w:val="auto"/>
        </w:rPr>
        <w:t>Ключевые слова:</w:t>
      </w:r>
      <w:r w:rsidR="00EF79E6" w:rsidRPr="001908E3">
        <w:rPr>
          <w:rFonts w:ascii="Arial" w:hAnsi="Arial" w:cs="Arial"/>
          <w:color w:val="auto"/>
        </w:rPr>
        <w:t xml:space="preserve"> </w:t>
      </w:r>
      <w:r w:rsidR="00F47D82">
        <w:rPr>
          <w:rFonts w:ascii="Arial" w:hAnsi="Arial" w:cs="Arial"/>
          <w:color w:val="auto"/>
          <w:shd w:val="clear" w:color="auto" w:fill="FFFFFF"/>
          <w:lang w:eastAsia="en-US" w:bidi="en-US"/>
        </w:rPr>
        <w:t>цилиндр</w:t>
      </w:r>
      <w:r w:rsidR="00F47D82" w:rsidRPr="001908E3">
        <w:rPr>
          <w:rFonts w:ascii="Arial" w:hAnsi="Arial" w:cs="Arial"/>
          <w:color w:val="auto"/>
          <w:shd w:val="clear" w:color="auto" w:fill="FFFFFF"/>
          <w:lang w:eastAsia="en-US" w:bidi="en-US"/>
        </w:rPr>
        <w:t xml:space="preserve"> </w:t>
      </w:r>
      <w:r w:rsidR="00EF79E6" w:rsidRPr="001908E3">
        <w:rPr>
          <w:rFonts w:ascii="Arial" w:hAnsi="Arial" w:cs="Arial"/>
          <w:color w:val="auto"/>
          <w:shd w:val="clear" w:color="auto" w:fill="FFFFFF"/>
          <w:lang w:eastAsia="en-US" w:bidi="en-US"/>
        </w:rPr>
        <w:t>с плавающим поршнем</w:t>
      </w:r>
      <w:r w:rsidR="00EF79E6" w:rsidRPr="001908E3">
        <w:rPr>
          <w:rFonts w:ascii="Arial" w:hAnsi="Arial" w:cs="Arial"/>
          <w:color w:val="auto"/>
          <w:shd w:val="clear" w:color="auto" w:fill="FFFFFF"/>
          <w:lang w:val="kk-KZ" w:eastAsia="en-US" w:bidi="en-US"/>
        </w:rPr>
        <w:t>,</w:t>
      </w:r>
      <w:r w:rsidR="00EF79E6" w:rsidRPr="001908E3">
        <w:rPr>
          <w:rFonts w:ascii="Arial" w:hAnsi="Arial" w:cs="Arial"/>
          <w:color w:val="auto"/>
          <w:shd w:val="clear" w:color="auto" w:fill="FFFFFF"/>
          <w:lang w:eastAsia="en-US" w:bidi="en-US"/>
        </w:rPr>
        <w:t xml:space="preserve"> газовая хроматография</w:t>
      </w:r>
      <w:r w:rsidR="00EF79E6" w:rsidRPr="001908E3">
        <w:rPr>
          <w:rFonts w:ascii="Arial" w:hAnsi="Arial" w:cs="Arial"/>
          <w:color w:val="auto"/>
          <w:shd w:val="clear" w:color="auto" w:fill="FFFFFF"/>
          <w:lang w:val="kk-KZ" w:eastAsia="en-US" w:bidi="en-US"/>
        </w:rPr>
        <w:t>,</w:t>
      </w:r>
      <w:r w:rsidR="00EF79E6" w:rsidRPr="001908E3">
        <w:rPr>
          <w:rFonts w:ascii="Arial" w:hAnsi="Arial" w:cs="Arial"/>
          <w:color w:val="auto"/>
          <w:shd w:val="clear" w:color="auto" w:fill="FFFFFF"/>
          <w:lang w:eastAsia="en-US" w:bidi="en-US"/>
        </w:rPr>
        <w:t xml:space="preserve"> к</w:t>
      </w:r>
      <w:r w:rsidR="00F47D82">
        <w:rPr>
          <w:rFonts w:ascii="Arial" w:hAnsi="Arial" w:cs="Arial"/>
          <w:color w:val="auto"/>
          <w:shd w:val="clear" w:color="auto" w:fill="FFFFFF"/>
          <w:lang w:eastAsia="en-US" w:bidi="en-US"/>
        </w:rPr>
        <w:t>ран</w:t>
      </w:r>
      <w:r w:rsidR="00EF79E6" w:rsidRPr="001908E3">
        <w:rPr>
          <w:rFonts w:ascii="Arial" w:hAnsi="Arial" w:cs="Arial"/>
          <w:color w:val="auto"/>
          <w:shd w:val="clear" w:color="auto" w:fill="FFFFFF"/>
          <w:lang w:eastAsia="en-US" w:bidi="en-US"/>
        </w:rPr>
        <w:t xml:space="preserve"> отбора проб газа</w:t>
      </w:r>
      <w:r w:rsidR="00EF79E6" w:rsidRPr="001908E3">
        <w:rPr>
          <w:rFonts w:ascii="Arial" w:hAnsi="Arial" w:cs="Arial"/>
          <w:color w:val="auto"/>
          <w:shd w:val="clear" w:color="auto" w:fill="FFFFFF"/>
          <w:lang w:val="kk-KZ" w:eastAsia="en-US" w:bidi="en-US"/>
        </w:rPr>
        <w:t>,</w:t>
      </w:r>
      <w:r w:rsidR="00EF79E6" w:rsidRPr="001908E3">
        <w:rPr>
          <w:rFonts w:ascii="Arial" w:hAnsi="Arial" w:cs="Arial"/>
          <w:color w:val="auto"/>
          <w:shd w:val="clear" w:color="auto" w:fill="FFFFFF"/>
          <w:lang w:eastAsia="en-US" w:bidi="en-US"/>
        </w:rPr>
        <w:t xml:space="preserve"> к</w:t>
      </w:r>
      <w:r w:rsidR="00F47D82">
        <w:rPr>
          <w:rFonts w:ascii="Arial" w:hAnsi="Arial" w:cs="Arial"/>
          <w:color w:val="auto"/>
          <w:shd w:val="clear" w:color="auto" w:fill="FFFFFF"/>
          <w:lang w:eastAsia="en-US" w:bidi="en-US"/>
        </w:rPr>
        <w:t>ран</w:t>
      </w:r>
      <w:r w:rsidR="00EF79E6" w:rsidRPr="001908E3">
        <w:rPr>
          <w:rFonts w:ascii="Arial" w:hAnsi="Arial" w:cs="Arial"/>
          <w:color w:val="auto"/>
          <w:shd w:val="clear" w:color="auto" w:fill="FFFFFF"/>
          <w:lang w:eastAsia="en-US" w:bidi="en-US"/>
        </w:rPr>
        <w:t xml:space="preserve"> отбора проб жидкости</w:t>
      </w:r>
      <w:r w:rsidR="00EF79E6" w:rsidRPr="001908E3">
        <w:rPr>
          <w:rFonts w:ascii="Arial" w:hAnsi="Arial" w:cs="Arial"/>
          <w:color w:val="auto"/>
          <w:shd w:val="clear" w:color="auto" w:fill="FFFFFF"/>
          <w:lang w:val="kk-KZ" w:eastAsia="en-US" w:bidi="en-US"/>
        </w:rPr>
        <w:t>,</w:t>
      </w:r>
      <w:r w:rsidR="00EF79E6" w:rsidRPr="001908E3">
        <w:rPr>
          <w:rFonts w:ascii="Arial" w:hAnsi="Arial" w:cs="Arial"/>
          <w:color w:val="auto"/>
          <w:shd w:val="clear" w:color="auto" w:fill="FFFFFF"/>
          <w:lang w:eastAsia="en-US" w:bidi="en-US"/>
        </w:rPr>
        <w:t xml:space="preserve"> сжиженные </w:t>
      </w:r>
      <w:r w:rsidR="00FA368F" w:rsidRPr="001908E3">
        <w:rPr>
          <w:rFonts w:ascii="Arial" w:hAnsi="Arial" w:cs="Arial"/>
          <w:color w:val="auto"/>
          <w:shd w:val="clear" w:color="auto" w:fill="FFFFFF"/>
          <w:lang w:eastAsia="en-US" w:bidi="en-US"/>
        </w:rPr>
        <w:t>углеводородные</w:t>
      </w:r>
      <w:r w:rsidR="00EF79E6" w:rsidRPr="001908E3">
        <w:rPr>
          <w:rFonts w:ascii="Arial" w:hAnsi="Arial" w:cs="Arial"/>
          <w:color w:val="auto"/>
          <w:shd w:val="clear" w:color="auto" w:fill="FFFFFF"/>
          <w:lang w:eastAsia="en-US" w:bidi="en-US"/>
        </w:rPr>
        <w:t xml:space="preserve"> газы</w:t>
      </w:r>
      <w:r w:rsidR="00EF79E6" w:rsidRPr="001908E3">
        <w:rPr>
          <w:rFonts w:ascii="Arial" w:hAnsi="Arial" w:cs="Arial"/>
          <w:color w:val="auto"/>
          <w:shd w:val="clear" w:color="auto" w:fill="FFFFFF"/>
          <w:lang w:val="kk-KZ" w:eastAsia="en-US" w:bidi="en-US"/>
        </w:rPr>
        <w:t>,</w:t>
      </w:r>
      <w:r w:rsidR="00EF79E6" w:rsidRPr="001908E3">
        <w:rPr>
          <w:rFonts w:ascii="Arial" w:hAnsi="Arial" w:cs="Arial"/>
          <w:color w:val="auto"/>
          <w:shd w:val="clear" w:color="auto" w:fill="FFFFFF"/>
          <w:lang w:eastAsia="en-US" w:bidi="en-US"/>
        </w:rPr>
        <w:t xml:space="preserve"> </w:t>
      </w:r>
      <w:r w:rsidR="00EF79E6" w:rsidRPr="001908E3">
        <w:rPr>
          <w:rFonts w:ascii="Arial" w:hAnsi="Arial" w:cs="Arial"/>
          <w:color w:val="auto"/>
          <w:shd w:val="clear" w:color="auto" w:fill="FFFFFF"/>
          <w:lang w:val="kk-KZ" w:eastAsia="en-US" w:bidi="en-US"/>
        </w:rPr>
        <w:t>г</w:t>
      </w:r>
      <w:r w:rsidR="00EF79E6" w:rsidRPr="001908E3">
        <w:rPr>
          <w:rFonts w:ascii="Arial" w:hAnsi="Arial" w:cs="Arial"/>
          <w:color w:val="auto"/>
          <w:shd w:val="clear" w:color="auto" w:fill="FFFFFF"/>
          <w:lang w:eastAsia="en-US" w:bidi="en-US"/>
        </w:rPr>
        <w:t>азы низкого давления; пропан</w:t>
      </w:r>
      <w:r w:rsidR="00EF79E6" w:rsidRPr="001908E3">
        <w:rPr>
          <w:rFonts w:ascii="Arial" w:hAnsi="Arial" w:cs="Arial"/>
          <w:color w:val="auto"/>
          <w:shd w:val="clear" w:color="auto" w:fill="FFFFFF"/>
          <w:lang w:val="kk-KZ" w:eastAsia="en-US" w:bidi="en-US"/>
        </w:rPr>
        <w:t>,</w:t>
      </w:r>
      <w:r w:rsidR="008F35F2">
        <w:rPr>
          <w:rFonts w:ascii="Arial" w:hAnsi="Arial" w:cs="Arial"/>
          <w:color w:val="auto"/>
          <w:shd w:val="clear" w:color="auto" w:fill="FFFFFF"/>
          <w:lang w:eastAsia="en-US" w:bidi="en-US"/>
        </w:rPr>
        <w:t xml:space="preserve"> пропилен</w:t>
      </w:r>
      <w:r w:rsidR="00EF79E6" w:rsidRPr="001908E3">
        <w:rPr>
          <w:rFonts w:ascii="Arial" w:hAnsi="Arial" w:cs="Arial"/>
          <w:color w:val="auto"/>
          <w:shd w:val="clear" w:color="auto" w:fill="FFFFFF"/>
          <w:lang w:val="kk-KZ" w:eastAsia="en-US" w:bidi="en-US"/>
        </w:rPr>
        <w:t>.</w:t>
      </w:r>
    </w:p>
    <w:p w:rsidR="005D0AD3" w:rsidRPr="001908E3" w:rsidRDefault="005D0AD3" w:rsidP="00822744">
      <w:pPr>
        <w:jc w:val="both"/>
        <w:rPr>
          <w:rStyle w:val="s1"/>
          <w:rFonts w:ascii="Arial" w:hAnsi="Arial" w:cs="Arial"/>
          <w:b w:val="0"/>
          <w:bCs w:val="0"/>
          <w:color w:val="auto"/>
        </w:rPr>
      </w:pPr>
      <w:r w:rsidRPr="001908E3">
        <w:rPr>
          <w:rStyle w:val="s1"/>
          <w:rFonts w:ascii="Arial" w:hAnsi="Arial" w:cs="Arial"/>
          <w:color w:val="auto"/>
        </w:rPr>
        <w:t>__________________________________________________________</w:t>
      </w:r>
      <w:r w:rsidR="00645A3B" w:rsidRPr="001908E3">
        <w:rPr>
          <w:rStyle w:val="s1"/>
          <w:rFonts w:ascii="Arial" w:hAnsi="Arial" w:cs="Arial"/>
          <w:color w:val="auto"/>
        </w:rPr>
        <w:t>__</w:t>
      </w:r>
      <w:r w:rsidRPr="001908E3">
        <w:rPr>
          <w:rStyle w:val="s1"/>
          <w:rFonts w:ascii="Arial" w:hAnsi="Arial" w:cs="Arial"/>
          <w:color w:val="auto"/>
        </w:rPr>
        <w:t>_____________</w:t>
      </w:r>
    </w:p>
    <w:p w:rsidR="005D0AD3" w:rsidRPr="001908E3" w:rsidRDefault="005D0AD3" w:rsidP="00822744">
      <w:pPr>
        <w:ind w:firstLine="425"/>
        <w:jc w:val="both"/>
        <w:rPr>
          <w:rStyle w:val="s1"/>
          <w:rFonts w:ascii="Arial" w:hAnsi="Arial" w:cs="Arial"/>
          <w:b w:val="0"/>
          <w:bCs w:val="0"/>
          <w:color w:val="auto"/>
        </w:rPr>
      </w:pPr>
    </w:p>
    <w:p w:rsidR="005D0AD3" w:rsidRPr="001908E3" w:rsidRDefault="005D0AD3" w:rsidP="00822744">
      <w:pPr>
        <w:ind w:firstLine="425"/>
        <w:rPr>
          <w:rFonts w:ascii="Arial" w:hAnsi="Arial" w:cs="Arial"/>
          <w:color w:val="auto"/>
        </w:rPr>
      </w:pPr>
    </w:p>
    <w:p w:rsidR="005D0AD3" w:rsidRPr="001908E3" w:rsidRDefault="005D0AD3" w:rsidP="00822744">
      <w:pPr>
        <w:ind w:firstLine="425"/>
        <w:rPr>
          <w:rFonts w:ascii="Arial" w:hAnsi="Arial" w:cs="Arial"/>
          <w:color w:val="auto"/>
        </w:rPr>
      </w:pPr>
    </w:p>
    <w:p w:rsidR="005D0AD3" w:rsidRPr="001908E3" w:rsidRDefault="005D0AD3" w:rsidP="00822744">
      <w:pPr>
        <w:ind w:firstLine="425"/>
        <w:rPr>
          <w:rFonts w:ascii="Arial" w:hAnsi="Arial" w:cs="Arial"/>
          <w:color w:val="auto"/>
        </w:rPr>
      </w:pPr>
    </w:p>
    <w:p w:rsidR="005D0AD3" w:rsidRPr="001908E3" w:rsidRDefault="005D0AD3" w:rsidP="00822744">
      <w:pPr>
        <w:ind w:firstLine="425"/>
        <w:rPr>
          <w:rFonts w:ascii="Arial" w:hAnsi="Arial" w:cs="Arial"/>
          <w:color w:val="auto"/>
        </w:rPr>
      </w:pPr>
    </w:p>
    <w:p w:rsidR="005D0AD3" w:rsidRPr="001908E3" w:rsidRDefault="005D0AD3" w:rsidP="00822744">
      <w:pPr>
        <w:ind w:firstLine="425"/>
        <w:rPr>
          <w:rFonts w:ascii="Arial" w:hAnsi="Arial" w:cs="Arial"/>
          <w:color w:val="auto"/>
        </w:rPr>
      </w:pPr>
    </w:p>
    <w:tbl>
      <w:tblPr>
        <w:tblW w:w="9606" w:type="dxa"/>
        <w:tblInd w:w="108" w:type="dxa"/>
        <w:tblLook w:val="04A0"/>
      </w:tblPr>
      <w:tblGrid>
        <w:gridCol w:w="4077"/>
        <w:gridCol w:w="2694"/>
        <w:gridCol w:w="2835"/>
      </w:tblGrid>
      <w:tr w:rsidR="005D0AD3" w:rsidRPr="001908E3" w:rsidTr="00FF42D1">
        <w:tc>
          <w:tcPr>
            <w:tcW w:w="4077" w:type="dxa"/>
          </w:tcPr>
          <w:p w:rsidR="005D0AD3" w:rsidRPr="001908E3" w:rsidRDefault="005D0AD3" w:rsidP="00822744">
            <w:pPr>
              <w:ind w:left="5" w:hanging="5"/>
              <w:contextualSpacing/>
              <w:rPr>
                <w:rFonts w:ascii="Arial" w:hAnsi="Arial" w:cs="Arial"/>
                <w:bCs/>
                <w:color w:val="auto"/>
              </w:rPr>
            </w:pPr>
            <w:r w:rsidRPr="001908E3">
              <w:rPr>
                <w:rFonts w:ascii="Arial" w:hAnsi="Arial" w:cs="Arial"/>
                <w:bCs/>
                <w:color w:val="auto"/>
              </w:rPr>
              <w:t>РАЗРАБОТЧИК</w:t>
            </w:r>
          </w:p>
          <w:p w:rsidR="005D0AD3" w:rsidRPr="001908E3" w:rsidRDefault="005D0AD3" w:rsidP="00822744">
            <w:pPr>
              <w:ind w:left="5" w:hanging="5"/>
              <w:contextualSpacing/>
              <w:rPr>
                <w:rFonts w:ascii="Arial" w:hAnsi="Arial" w:cs="Arial"/>
                <w:bCs/>
                <w:color w:val="auto"/>
              </w:rPr>
            </w:pPr>
            <w:r w:rsidRPr="001908E3">
              <w:rPr>
                <w:rFonts w:ascii="Arial" w:hAnsi="Arial" w:cs="Arial"/>
                <w:bCs/>
                <w:color w:val="auto"/>
              </w:rPr>
              <w:t xml:space="preserve">ТОО «Стройинжиниринг Астана» </w:t>
            </w:r>
          </w:p>
          <w:p w:rsidR="005D0AD3" w:rsidRPr="001908E3" w:rsidRDefault="005D0AD3" w:rsidP="00822744">
            <w:pPr>
              <w:ind w:left="5" w:hanging="5"/>
              <w:contextualSpacing/>
              <w:rPr>
                <w:rStyle w:val="s1"/>
                <w:rFonts w:ascii="Arial" w:hAnsi="Arial" w:cs="Arial"/>
                <w:b w:val="0"/>
                <w:color w:val="auto"/>
              </w:rPr>
            </w:pPr>
          </w:p>
        </w:tc>
        <w:tc>
          <w:tcPr>
            <w:tcW w:w="2694" w:type="dxa"/>
          </w:tcPr>
          <w:p w:rsidR="005D0AD3" w:rsidRPr="001908E3" w:rsidRDefault="005D0AD3" w:rsidP="00822744">
            <w:pPr>
              <w:contextualSpacing/>
              <w:jc w:val="both"/>
              <w:rPr>
                <w:rStyle w:val="s1"/>
                <w:rFonts w:ascii="Arial" w:hAnsi="Arial" w:cs="Arial"/>
                <w:b w:val="0"/>
                <w:bCs w:val="0"/>
                <w:color w:val="auto"/>
              </w:rPr>
            </w:pPr>
          </w:p>
        </w:tc>
        <w:tc>
          <w:tcPr>
            <w:tcW w:w="2835" w:type="dxa"/>
          </w:tcPr>
          <w:p w:rsidR="005D0AD3" w:rsidRPr="001908E3" w:rsidRDefault="005D0AD3" w:rsidP="00822744">
            <w:pPr>
              <w:contextualSpacing/>
              <w:jc w:val="both"/>
              <w:rPr>
                <w:rStyle w:val="s1"/>
                <w:rFonts w:ascii="Arial" w:hAnsi="Arial" w:cs="Arial"/>
                <w:b w:val="0"/>
                <w:bCs w:val="0"/>
                <w:color w:val="auto"/>
              </w:rPr>
            </w:pPr>
          </w:p>
        </w:tc>
      </w:tr>
      <w:tr w:rsidR="005D0AD3" w:rsidRPr="001908E3" w:rsidTr="00FF42D1">
        <w:tc>
          <w:tcPr>
            <w:tcW w:w="4077" w:type="dxa"/>
          </w:tcPr>
          <w:p w:rsidR="005D0AD3" w:rsidRPr="001908E3" w:rsidRDefault="005D0AD3" w:rsidP="00822744">
            <w:pPr>
              <w:contextualSpacing/>
              <w:jc w:val="both"/>
              <w:rPr>
                <w:rFonts w:ascii="Arial" w:hAnsi="Arial" w:cs="Arial"/>
                <w:color w:val="auto"/>
              </w:rPr>
            </w:pPr>
            <w:r w:rsidRPr="001908E3">
              <w:rPr>
                <w:rFonts w:ascii="Arial" w:hAnsi="Arial" w:cs="Arial"/>
                <w:color w:val="auto"/>
              </w:rPr>
              <w:t>Директор</w:t>
            </w:r>
          </w:p>
          <w:p w:rsidR="005D0AD3" w:rsidRPr="001908E3" w:rsidRDefault="005D0AD3" w:rsidP="00822744">
            <w:pPr>
              <w:contextualSpacing/>
              <w:jc w:val="both"/>
              <w:rPr>
                <w:rStyle w:val="s1"/>
                <w:rFonts w:ascii="Arial" w:hAnsi="Arial" w:cs="Arial"/>
                <w:b w:val="0"/>
                <w:bCs w:val="0"/>
                <w:color w:val="auto"/>
              </w:rPr>
            </w:pPr>
          </w:p>
        </w:tc>
        <w:tc>
          <w:tcPr>
            <w:tcW w:w="2694" w:type="dxa"/>
          </w:tcPr>
          <w:p w:rsidR="005D0AD3" w:rsidRPr="001908E3" w:rsidRDefault="005D0AD3" w:rsidP="00822744">
            <w:pPr>
              <w:contextualSpacing/>
              <w:jc w:val="both"/>
              <w:rPr>
                <w:rStyle w:val="s1"/>
                <w:rFonts w:ascii="Arial" w:hAnsi="Arial" w:cs="Arial"/>
                <w:b w:val="0"/>
                <w:bCs w:val="0"/>
                <w:color w:val="auto"/>
              </w:rPr>
            </w:pPr>
          </w:p>
        </w:tc>
        <w:tc>
          <w:tcPr>
            <w:tcW w:w="2835" w:type="dxa"/>
          </w:tcPr>
          <w:p w:rsidR="005D0AD3" w:rsidRPr="001908E3" w:rsidRDefault="005D0AD3" w:rsidP="00822744">
            <w:pPr>
              <w:contextualSpacing/>
              <w:jc w:val="both"/>
              <w:rPr>
                <w:rStyle w:val="s1"/>
                <w:rFonts w:ascii="Arial" w:hAnsi="Arial" w:cs="Arial"/>
                <w:b w:val="0"/>
                <w:bCs w:val="0"/>
                <w:color w:val="auto"/>
              </w:rPr>
            </w:pPr>
            <w:r w:rsidRPr="001908E3">
              <w:rPr>
                <w:rStyle w:val="s1"/>
                <w:rFonts w:ascii="Arial" w:hAnsi="Arial" w:cs="Arial"/>
                <w:b w:val="0"/>
                <w:color w:val="auto"/>
              </w:rPr>
              <w:t>Габдулбариева А.Е.</w:t>
            </w:r>
          </w:p>
        </w:tc>
      </w:tr>
      <w:tr w:rsidR="005D0AD3" w:rsidRPr="001908E3" w:rsidTr="00FF42D1">
        <w:tc>
          <w:tcPr>
            <w:tcW w:w="4077" w:type="dxa"/>
          </w:tcPr>
          <w:p w:rsidR="005D0AD3" w:rsidRPr="001908E3" w:rsidRDefault="005D0AD3" w:rsidP="00822744">
            <w:pPr>
              <w:contextualSpacing/>
              <w:jc w:val="both"/>
              <w:rPr>
                <w:rStyle w:val="s1"/>
                <w:rFonts w:ascii="Arial" w:hAnsi="Arial" w:cs="Arial"/>
                <w:b w:val="0"/>
                <w:bCs w:val="0"/>
                <w:color w:val="auto"/>
              </w:rPr>
            </w:pPr>
            <w:r w:rsidRPr="001908E3">
              <w:rPr>
                <w:rStyle w:val="s1"/>
                <w:rFonts w:ascii="Arial" w:hAnsi="Arial" w:cs="Arial"/>
                <w:b w:val="0"/>
                <w:color w:val="auto"/>
              </w:rPr>
              <w:t>Руководитель разработки</w:t>
            </w:r>
          </w:p>
          <w:p w:rsidR="005D0AD3" w:rsidRPr="001908E3" w:rsidRDefault="005D0AD3" w:rsidP="00822744">
            <w:pPr>
              <w:contextualSpacing/>
              <w:jc w:val="both"/>
              <w:rPr>
                <w:rStyle w:val="s1"/>
                <w:rFonts w:ascii="Arial" w:hAnsi="Arial" w:cs="Arial"/>
                <w:b w:val="0"/>
                <w:bCs w:val="0"/>
                <w:color w:val="auto"/>
              </w:rPr>
            </w:pPr>
          </w:p>
        </w:tc>
        <w:tc>
          <w:tcPr>
            <w:tcW w:w="2694" w:type="dxa"/>
          </w:tcPr>
          <w:p w:rsidR="005D0AD3" w:rsidRPr="001908E3" w:rsidRDefault="005D0AD3" w:rsidP="00822744">
            <w:pPr>
              <w:contextualSpacing/>
              <w:jc w:val="both"/>
              <w:rPr>
                <w:rStyle w:val="s1"/>
                <w:rFonts w:ascii="Arial" w:hAnsi="Arial" w:cs="Arial"/>
                <w:b w:val="0"/>
                <w:bCs w:val="0"/>
                <w:color w:val="auto"/>
              </w:rPr>
            </w:pPr>
          </w:p>
        </w:tc>
        <w:tc>
          <w:tcPr>
            <w:tcW w:w="2835" w:type="dxa"/>
          </w:tcPr>
          <w:p w:rsidR="005D0AD3" w:rsidRPr="001908E3" w:rsidRDefault="005D0AD3" w:rsidP="00822744">
            <w:pPr>
              <w:contextualSpacing/>
              <w:jc w:val="both"/>
              <w:rPr>
                <w:rStyle w:val="s1"/>
                <w:rFonts w:ascii="Arial" w:hAnsi="Arial" w:cs="Arial"/>
                <w:b w:val="0"/>
                <w:bCs w:val="0"/>
                <w:color w:val="auto"/>
              </w:rPr>
            </w:pPr>
            <w:proofErr w:type="spellStart"/>
            <w:r w:rsidRPr="001908E3">
              <w:rPr>
                <w:rStyle w:val="s1"/>
                <w:rFonts w:ascii="Arial" w:hAnsi="Arial" w:cs="Arial"/>
                <w:b w:val="0"/>
                <w:color w:val="auto"/>
              </w:rPr>
              <w:t>Калинич</w:t>
            </w:r>
            <w:proofErr w:type="spellEnd"/>
            <w:r w:rsidRPr="001908E3">
              <w:rPr>
                <w:rStyle w:val="s1"/>
                <w:rFonts w:ascii="Arial" w:hAnsi="Arial" w:cs="Arial"/>
                <w:b w:val="0"/>
                <w:color w:val="auto"/>
              </w:rPr>
              <w:t xml:space="preserve"> Е.К.</w:t>
            </w:r>
          </w:p>
        </w:tc>
      </w:tr>
      <w:tr w:rsidR="005D0AD3" w:rsidRPr="001908E3" w:rsidTr="00FF42D1">
        <w:tc>
          <w:tcPr>
            <w:tcW w:w="4077" w:type="dxa"/>
          </w:tcPr>
          <w:p w:rsidR="005D0AD3" w:rsidRPr="001908E3" w:rsidRDefault="005D0AD3" w:rsidP="00822744">
            <w:pPr>
              <w:contextualSpacing/>
              <w:jc w:val="both"/>
              <w:rPr>
                <w:rStyle w:val="s1"/>
                <w:rFonts w:ascii="Arial" w:hAnsi="Arial" w:cs="Arial"/>
                <w:b w:val="0"/>
                <w:bCs w:val="0"/>
                <w:color w:val="auto"/>
              </w:rPr>
            </w:pPr>
            <w:r w:rsidRPr="001908E3">
              <w:rPr>
                <w:rStyle w:val="s1"/>
                <w:rFonts w:ascii="Arial" w:hAnsi="Arial" w:cs="Arial"/>
                <w:b w:val="0"/>
                <w:color w:val="auto"/>
              </w:rPr>
              <w:t>Главный инженер проекта</w:t>
            </w:r>
          </w:p>
          <w:p w:rsidR="005D0AD3" w:rsidRPr="001908E3" w:rsidRDefault="005D0AD3" w:rsidP="00822744">
            <w:pPr>
              <w:contextualSpacing/>
              <w:jc w:val="both"/>
              <w:rPr>
                <w:rStyle w:val="s1"/>
                <w:rFonts w:ascii="Arial" w:hAnsi="Arial" w:cs="Arial"/>
                <w:b w:val="0"/>
                <w:bCs w:val="0"/>
                <w:color w:val="auto"/>
              </w:rPr>
            </w:pPr>
          </w:p>
        </w:tc>
        <w:tc>
          <w:tcPr>
            <w:tcW w:w="2694" w:type="dxa"/>
          </w:tcPr>
          <w:p w:rsidR="005D0AD3" w:rsidRPr="001908E3" w:rsidRDefault="005D0AD3" w:rsidP="00822744">
            <w:pPr>
              <w:contextualSpacing/>
              <w:jc w:val="both"/>
              <w:rPr>
                <w:rStyle w:val="s1"/>
                <w:rFonts w:ascii="Arial" w:hAnsi="Arial" w:cs="Arial"/>
                <w:b w:val="0"/>
                <w:bCs w:val="0"/>
                <w:color w:val="auto"/>
              </w:rPr>
            </w:pPr>
          </w:p>
        </w:tc>
        <w:tc>
          <w:tcPr>
            <w:tcW w:w="2835" w:type="dxa"/>
          </w:tcPr>
          <w:p w:rsidR="005D0AD3" w:rsidRPr="001908E3" w:rsidRDefault="005D0AD3" w:rsidP="00822744">
            <w:pPr>
              <w:contextualSpacing/>
              <w:jc w:val="both"/>
              <w:rPr>
                <w:rStyle w:val="s1"/>
                <w:rFonts w:ascii="Arial" w:hAnsi="Arial" w:cs="Arial"/>
                <w:b w:val="0"/>
                <w:bCs w:val="0"/>
                <w:color w:val="auto"/>
              </w:rPr>
            </w:pPr>
            <w:r w:rsidRPr="001908E3">
              <w:rPr>
                <w:rStyle w:val="s1"/>
                <w:rFonts w:ascii="Arial" w:hAnsi="Arial" w:cs="Arial"/>
                <w:b w:val="0"/>
                <w:color w:val="auto"/>
              </w:rPr>
              <w:t>Дюсекеева А.К.</w:t>
            </w:r>
          </w:p>
        </w:tc>
      </w:tr>
      <w:tr w:rsidR="005D0AD3" w:rsidRPr="00405D43" w:rsidTr="00FF42D1">
        <w:tc>
          <w:tcPr>
            <w:tcW w:w="4077" w:type="dxa"/>
          </w:tcPr>
          <w:p w:rsidR="005D0AD3" w:rsidRPr="001908E3" w:rsidRDefault="00EF79E6" w:rsidP="00822744">
            <w:pPr>
              <w:contextualSpacing/>
              <w:jc w:val="both"/>
              <w:rPr>
                <w:rStyle w:val="s1"/>
                <w:rFonts w:ascii="Arial" w:hAnsi="Arial" w:cs="Arial"/>
                <w:b w:val="0"/>
                <w:color w:val="auto"/>
              </w:rPr>
            </w:pPr>
            <w:r w:rsidRPr="001908E3">
              <w:rPr>
                <w:rStyle w:val="s1"/>
                <w:rFonts w:ascii="Arial" w:hAnsi="Arial" w:cs="Arial"/>
                <w:b w:val="0"/>
                <w:color w:val="auto"/>
                <w:lang w:val="kk-KZ"/>
              </w:rPr>
              <w:t>Инженер</w:t>
            </w:r>
            <w:r w:rsidR="005D0AD3" w:rsidRPr="001908E3">
              <w:rPr>
                <w:rStyle w:val="s1"/>
                <w:rFonts w:ascii="Arial" w:hAnsi="Arial" w:cs="Arial"/>
                <w:b w:val="0"/>
                <w:color w:val="auto"/>
              </w:rPr>
              <w:t xml:space="preserve"> I категории</w:t>
            </w:r>
          </w:p>
          <w:p w:rsidR="005D0AD3" w:rsidRPr="001908E3" w:rsidRDefault="005D0AD3" w:rsidP="00822744">
            <w:pPr>
              <w:contextualSpacing/>
              <w:jc w:val="both"/>
              <w:rPr>
                <w:rStyle w:val="s1"/>
                <w:rFonts w:ascii="Arial" w:hAnsi="Arial" w:cs="Arial"/>
                <w:b w:val="0"/>
                <w:bCs w:val="0"/>
                <w:color w:val="auto"/>
              </w:rPr>
            </w:pPr>
          </w:p>
        </w:tc>
        <w:tc>
          <w:tcPr>
            <w:tcW w:w="2694" w:type="dxa"/>
          </w:tcPr>
          <w:p w:rsidR="005D0AD3" w:rsidRPr="001908E3" w:rsidRDefault="005D0AD3" w:rsidP="00822744">
            <w:pPr>
              <w:contextualSpacing/>
              <w:jc w:val="both"/>
              <w:rPr>
                <w:rStyle w:val="s1"/>
                <w:rFonts w:ascii="Arial" w:hAnsi="Arial" w:cs="Arial"/>
                <w:b w:val="0"/>
                <w:bCs w:val="0"/>
                <w:color w:val="auto"/>
              </w:rPr>
            </w:pPr>
          </w:p>
        </w:tc>
        <w:tc>
          <w:tcPr>
            <w:tcW w:w="2835" w:type="dxa"/>
          </w:tcPr>
          <w:p w:rsidR="005D0AD3" w:rsidRPr="00405D43" w:rsidRDefault="005D0AD3" w:rsidP="00822744">
            <w:pPr>
              <w:contextualSpacing/>
              <w:jc w:val="both"/>
              <w:rPr>
                <w:rStyle w:val="s1"/>
                <w:rFonts w:ascii="Arial" w:hAnsi="Arial" w:cs="Arial"/>
                <w:b w:val="0"/>
                <w:bCs w:val="0"/>
                <w:color w:val="auto"/>
                <w:lang w:val="kk-KZ"/>
              </w:rPr>
            </w:pPr>
            <w:r w:rsidRPr="001908E3">
              <w:rPr>
                <w:rStyle w:val="s1"/>
                <w:rFonts w:ascii="Arial" w:hAnsi="Arial" w:cs="Arial"/>
                <w:b w:val="0"/>
                <w:bCs w:val="0"/>
                <w:color w:val="auto"/>
                <w:lang w:val="kk-KZ"/>
              </w:rPr>
              <w:t>Кабдрахманова Ж.С.</w:t>
            </w:r>
          </w:p>
        </w:tc>
      </w:tr>
    </w:tbl>
    <w:p w:rsidR="005D0AD3" w:rsidRPr="00405D43" w:rsidRDefault="005D0AD3" w:rsidP="00822744">
      <w:pPr>
        <w:ind w:firstLine="425"/>
        <w:rPr>
          <w:rFonts w:ascii="Arial" w:hAnsi="Arial" w:cs="Arial"/>
          <w:color w:val="auto"/>
        </w:rPr>
      </w:pPr>
    </w:p>
    <w:p w:rsidR="000C37E0" w:rsidRPr="00405D43" w:rsidRDefault="000C37E0" w:rsidP="00822744">
      <w:pPr>
        <w:rPr>
          <w:color w:val="auto"/>
        </w:rPr>
      </w:pPr>
    </w:p>
    <w:sectPr w:rsidR="000C37E0" w:rsidRPr="00405D43" w:rsidSect="005E7967">
      <w:headerReference w:type="first" r:id="rId15"/>
      <w:footerReference w:type="first" r:id="rId16"/>
      <w:pgSz w:w="11909" w:h="16834"/>
      <w:pgMar w:top="1134" w:right="851" w:bottom="1134" w:left="1134" w:header="1020" w:footer="102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709" w:rsidRDefault="00B37709" w:rsidP="00FB1081">
      <w:r>
        <w:separator/>
      </w:r>
    </w:p>
  </w:endnote>
  <w:endnote w:type="continuationSeparator" w:id="0">
    <w:p w:rsidR="00B37709" w:rsidRDefault="00B37709" w:rsidP="00FB10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CA2" w:rsidRPr="005A00E8" w:rsidRDefault="003D7CA2">
    <w:pPr>
      <w:pStyle w:val="a7"/>
      <w:rPr>
        <w:rFonts w:ascii="Arial" w:hAnsi="Arial" w:cs="Arial"/>
      </w:rPr>
    </w:pPr>
    <w:r w:rsidRPr="005A00E8">
      <w:rPr>
        <w:rFonts w:ascii="Arial" w:hAnsi="Arial" w:cs="Arial"/>
      </w:rPr>
      <w:fldChar w:fldCharType="begin"/>
    </w:r>
    <w:r w:rsidRPr="005A00E8">
      <w:rPr>
        <w:rFonts w:ascii="Arial" w:hAnsi="Arial" w:cs="Arial"/>
      </w:rPr>
      <w:instrText xml:space="preserve"> PAGE   \* MERGEFORMAT </w:instrText>
    </w:r>
    <w:r w:rsidRPr="005A00E8">
      <w:rPr>
        <w:rFonts w:ascii="Arial" w:hAnsi="Arial" w:cs="Arial"/>
      </w:rPr>
      <w:fldChar w:fldCharType="separate"/>
    </w:r>
    <w:r w:rsidR="00EC306C">
      <w:rPr>
        <w:rFonts w:ascii="Arial" w:hAnsi="Arial" w:cs="Arial"/>
        <w:noProof/>
      </w:rPr>
      <w:t>14</w:t>
    </w:r>
    <w:r w:rsidRPr="005A00E8">
      <w:rPr>
        <w:rFonts w:ascii="Arial" w:hAnsi="Arial" w:cs="Arial"/>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CA2" w:rsidRPr="00726290" w:rsidRDefault="003D7CA2" w:rsidP="00FF42D1">
    <w:pPr>
      <w:pStyle w:val="a7"/>
      <w:jc w:val="right"/>
      <w:rPr>
        <w:rFonts w:ascii="Arial" w:hAnsi="Arial" w:cs="Arial"/>
      </w:rPr>
    </w:pPr>
    <w:r w:rsidRPr="00726290">
      <w:rPr>
        <w:rFonts w:ascii="Arial" w:hAnsi="Arial" w:cs="Arial"/>
      </w:rPr>
      <w:fldChar w:fldCharType="begin"/>
    </w:r>
    <w:r w:rsidRPr="00726290">
      <w:rPr>
        <w:rFonts w:ascii="Arial" w:hAnsi="Arial" w:cs="Arial"/>
      </w:rPr>
      <w:instrText xml:space="preserve"> PAGE   \* MERGEFORMAT </w:instrText>
    </w:r>
    <w:r w:rsidRPr="00726290">
      <w:rPr>
        <w:rFonts w:ascii="Arial" w:hAnsi="Arial" w:cs="Arial"/>
      </w:rPr>
      <w:fldChar w:fldCharType="separate"/>
    </w:r>
    <w:r w:rsidR="00EC306C">
      <w:rPr>
        <w:rFonts w:ascii="Arial" w:hAnsi="Arial" w:cs="Arial"/>
        <w:noProof/>
      </w:rPr>
      <w:t>13</w:t>
    </w:r>
    <w:r w:rsidRPr="00726290">
      <w:rPr>
        <w:rFonts w:ascii="Arial" w:hAnsi="Arial" w:cs="Arial"/>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CA2" w:rsidRDefault="003D7CA2" w:rsidP="00290B55">
    <w:pPr>
      <w:pStyle w:val="a7"/>
      <w:pBdr>
        <w:top w:val="single" w:sz="12" w:space="1" w:color="auto"/>
      </w:pBdr>
      <w:tabs>
        <w:tab w:val="clear" w:pos="9355"/>
        <w:tab w:val="left" w:pos="8991"/>
        <w:tab w:val="right" w:pos="9923"/>
      </w:tabs>
      <w:rPr>
        <w:rFonts w:ascii="Arial" w:hAnsi="Arial" w:cs="Arial"/>
        <w:i/>
        <w:lang w:val="kk-KZ"/>
      </w:rPr>
    </w:pPr>
    <w:r w:rsidRPr="00F7712D">
      <w:rPr>
        <w:rFonts w:ascii="Arial" w:hAnsi="Arial" w:cs="Arial"/>
        <w:i/>
      </w:rPr>
      <w:t xml:space="preserve">Проект, </w:t>
    </w:r>
    <w:r>
      <w:rPr>
        <w:rFonts w:ascii="Arial" w:hAnsi="Arial" w:cs="Arial"/>
        <w:i/>
      </w:rPr>
      <w:t>окончательная</w:t>
    </w:r>
    <w:r w:rsidRPr="00F7712D">
      <w:rPr>
        <w:rFonts w:ascii="Arial" w:hAnsi="Arial" w:cs="Arial"/>
        <w:i/>
      </w:rPr>
      <w:t xml:space="preserve"> редакция</w:t>
    </w:r>
  </w:p>
  <w:p w:rsidR="003D7CA2" w:rsidRPr="00F7712D" w:rsidRDefault="003D7CA2" w:rsidP="00290B55">
    <w:pPr>
      <w:pStyle w:val="a7"/>
      <w:pBdr>
        <w:top w:val="single" w:sz="12" w:space="1" w:color="auto"/>
      </w:pBdr>
      <w:tabs>
        <w:tab w:val="clear" w:pos="9355"/>
        <w:tab w:val="left" w:pos="8991"/>
        <w:tab w:val="right" w:pos="9923"/>
      </w:tabs>
      <w:rPr>
        <w:rFonts w:ascii="Arial" w:hAnsi="Arial" w:cs="Arial"/>
      </w:rPr>
    </w:pPr>
    <w:r w:rsidRPr="00F7712D">
      <w:rPr>
        <w:rFonts w:ascii="Arial" w:hAnsi="Arial" w:cs="Arial"/>
      </w:rPr>
      <w:tab/>
    </w:r>
    <w:r w:rsidRPr="00F7712D">
      <w:rPr>
        <w:rFonts w:ascii="Arial" w:hAnsi="Arial" w:cs="Arial"/>
      </w:rPr>
      <w:tab/>
    </w:r>
    <w:r>
      <w:rPr>
        <w:rFonts w:ascii="Arial" w:hAnsi="Arial" w:cs="Arial"/>
      </w:rPr>
      <w:tab/>
    </w:r>
    <w:r w:rsidRPr="00F7712D">
      <w:rPr>
        <w:rFonts w:ascii="Arial" w:hAnsi="Arial" w:cs="Arial"/>
      </w:rPr>
      <w:fldChar w:fldCharType="begin"/>
    </w:r>
    <w:r w:rsidRPr="00F7712D">
      <w:rPr>
        <w:rFonts w:ascii="Arial" w:hAnsi="Arial" w:cs="Arial"/>
      </w:rPr>
      <w:instrText xml:space="preserve"> PAGE   \* MERGEFORMAT </w:instrText>
    </w:r>
    <w:r w:rsidRPr="00F7712D">
      <w:rPr>
        <w:rFonts w:ascii="Arial" w:hAnsi="Arial" w:cs="Arial"/>
      </w:rPr>
      <w:fldChar w:fldCharType="separate"/>
    </w:r>
    <w:r w:rsidR="005E5A1B">
      <w:rPr>
        <w:rFonts w:ascii="Arial" w:hAnsi="Arial" w:cs="Arial"/>
        <w:noProof/>
      </w:rPr>
      <w:t>1</w:t>
    </w:r>
    <w:r w:rsidRPr="00F7712D">
      <w:rPr>
        <w:rFonts w:ascii="Arial" w:hAnsi="Arial" w:cs="Arial"/>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709" w:rsidRDefault="00B37709" w:rsidP="00FB1081">
      <w:r>
        <w:separator/>
      </w:r>
    </w:p>
  </w:footnote>
  <w:footnote w:type="continuationSeparator" w:id="0">
    <w:p w:rsidR="00B37709" w:rsidRDefault="00B37709" w:rsidP="00FB1081">
      <w:r>
        <w:continuationSeparator/>
      </w:r>
    </w:p>
  </w:footnote>
  <w:footnote w:id="1">
    <w:p w:rsidR="003D7CA2" w:rsidRDefault="003D7CA2" w:rsidP="00764ED9">
      <w:pPr>
        <w:pStyle w:val="af4"/>
        <w:ind w:firstLine="567"/>
        <w:jc w:val="both"/>
      </w:pPr>
      <w:r>
        <w:rPr>
          <w:rStyle w:val="af6"/>
        </w:rPr>
        <w:footnoteRef/>
      </w:r>
      <w:r>
        <w:t xml:space="preserve"> </w:t>
      </w:r>
      <w:r w:rsidRPr="00191B27">
        <w:t>Уточнить ссылки на стандарты ASTM можно на сайте ASTM www.astm.org или</w:t>
      </w:r>
      <w:r>
        <w:t xml:space="preserve"> в</w:t>
      </w:r>
      <w:r w:rsidRPr="00191B27">
        <w:t xml:space="preserve"> службе поддержки ASTM: service@astm.org. В информационном томе ежегодного сборника стандартов (</w:t>
      </w:r>
      <w:proofErr w:type="spellStart"/>
      <w:r w:rsidRPr="00191B27">
        <w:t>Annual</w:t>
      </w:r>
      <w:proofErr w:type="spellEnd"/>
      <w:r w:rsidRPr="00191B27">
        <w:t xml:space="preserve"> </w:t>
      </w:r>
      <w:proofErr w:type="spellStart"/>
      <w:r w:rsidRPr="00191B27">
        <w:t>Book</w:t>
      </w:r>
      <w:proofErr w:type="spellEnd"/>
      <w:r w:rsidRPr="00191B27">
        <w:t xml:space="preserve"> </w:t>
      </w:r>
      <w:proofErr w:type="spellStart"/>
      <w:r w:rsidRPr="00191B27">
        <w:t>of</w:t>
      </w:r>
      <w:proofErr w:type="spellEnd"/>
      <w:r w:rsidRPr="00191B27">
        <w:t xml:space="preserve"> ASTM </w:t>
      </w:r>
      <w:proofErr w:type="spellStart"/>
      <w:r w:rsidRPr="00191B27">
        <w:t>Standards</w:t>
      </w:r>
      <w:proofErr w:type="spellEnd"/>
      <w:r w:rsidRPr="00191B27">
        <w:t>) следует обращаться к сводке стандартов ежегодного сборника стандартов на странице сайта.</w:t>
      </w:r>
    </w:p>
  </w:footnote>
  <w:footnote w:id="2">
    <w:p w:rsidR="003D7CA2" w:rsidRPr="00C929D5" w:rsidRDefault="003D7CA2" w:rsidP="0076191C">
      <w:pPr>
        <w:ind w:firstLine="567"/>
        <w:jc w:val="both"/>
        <w:rPr>
          <w:sz w:val="20"/>
          <w:szCs w:val="20"/>
          <w:lang w:val="en-US"/>
        </w:rPr>
      </w:pPr>
      <w:r>
        <w:rPr>
          <w:rStyle w:val="af6"/>
        </w:rPr>
        <w:footnoteRef/>
      </w:r>
      <w:r w:rsidRPr="00C929D5">
        <w:rPr>
          <w:lang w:val="en-US"/>
        </w:rPr>
        <w:t xml:space="preserve"> </w:t>
      </w:r>
      <w:r w:rsidRPr="00C929D5">
        <w:rPr>
          <w:rFonts w:ascii="Arial" w:hAnsi="Arial" w:cs="Arial"/>
          <w:sz w:val="20"/>
          <w:szCs w:val="20"/>
        </w:rPr>
        <w:t>Имеется</w:t>
      </w:r>
      <w:r w:rsidRPr="00C929D5">
        <w:rPr>
          <w:rFonts w:ascii="Arial" w:hAnsi="Arial" w:cs="Arial"/>
          <w:sz w:val="20"/>
          <w:szCs w:val="20"/>
          <w:lang w:val="en-US"/>
        </w:rPr>
        <w:t xml:space="preserve"> </w:t>
      </w:r>
      <w:r w:rsidRPr="00C929D5">
        <w:rPr>
          <w:rFonts w:ascii="Arial" w:hAnsi="Arial" w:cs="Arial"/>
          <w:sz w:val="20"/>
          <w:szCs w:val="20"/>
        </w:rPr>
        <w:t>в</w:t>
      </w:r>
      <w:r w:rsidRPr="00C929D5">
        <w:rPr>
          <w:rFonts w:ascii="Arial" w:hAnsi="Arial" w:cs="Arial"/>
          <w:sz w:val="20"/>
          <w:szCs w:val="20"/>
          <w:lang w:val="en-US"/>
        </w:rPr>
        <w:t xml:space="preserve"> CGSB, Canadian General Standards Board, Gatineau, Canada K1A 1G6. </w:t>
      </w:r>
      <w:r w:rsidRPr="00C929D5">
        <w:rPr>
          <w:rFonts w:ascii="Arial" w:hAnsi="Arial" w:cs="Arial"/>
          <w:sz w:val="20"/>
          <w:szCs w:val="20"/>
        </w:rPr>
        <w:t>См</w:t>
      </w:r>
      <w:r w:rsidRPr="00C929D5">
        <w:rPr>
          <w:rFonts w:ascii="Arial" w:hAnsi="Arial" w:cs="Arial"/>
          <w:sz w:val="20"/>
          <w:szCs w:val="20"/>
          <w:lang w:val="en-US"/>
        </w:rPr>
        <w:t xml:space="preserve">. </w:t>
      </w:r>
      <w:r w:rsidRPr="00C929D5">
        <w:rPr>
          <w:rFonts w:ascii="Arial" w:hAnsi="Arial" w:cs="Arial"/>
          <w:sz w:val="20"/>
          <w:szCs w:val="20"/>
        </w:rPr>
        <w:t>сайт</w:t>
      </w:r>
      <w:r w:rsidRPr="00C929D5">
        <w:rPr>
          <w:rFonts w:ascii="Arial" w:hAnsi="Arial" w:cs="Arial"/>
          <w:sz w:val="20"/>
          <w:szCs w:val="20"/>
          <w:lang w:val="en-US"/>
        </w:rPr>
        <w:t xml:space="preserve"> CGSB www.pwgsc.gc.ca/cgsb..</w:t>
      </w:r>
    </w:p>
  </w:footnote>
  <w:footnote w:id="3">
    <w:p w:rsidR="003D7CA2" w:rsidRPr="00C929D5" w:rsidRDefault="003D7CA2" w:rsidP="007D3E69">
      <w:pPr>
        <w:pStyle w:val="af4"/>
        <w:ind w:firstLine="567"/>
        <w:jc w:val="both"/>
        <w:rPr>
          <w:rFonts w:ascii="Arial" w:hAnsi="Arial" w:cs="Arial"/>
          <w:lang w:val="en-US"/>
        </w:rPr>
      </w:pPr>
      <w:r>
        <w:rPr>
          <w:rStyle w:val="af6"/>
        </w:rPr>
        <w:footnoteRef/>
      </w:r>
      <w:r w:rsidRPr="00C929D5">
        <w:rPr>
          <w:lang w:val="en-US"/>
        </w:rPr>
        <w:t xml:space="preserve"> </w:t>
      </w:r>
      <w:r w:rsidRPr="007D3E69">
        <w:rPr>
          <w:rFonts w:ascii="Arial" w:hAnsi="Arial" w:cs="Arial"/>
          <w:lang w:val="en-US"/>
        </w:rPr>
        <w:t>Available from Gas Processors Association (GPA), 6526 E. 60th St., Tulsa, OK 74145, http://www.gasprocessors.com</w:t>
      </w:r>
    </w:p>
  </w:footnote>
  <w:footnote w:id="4">
    <w:p w:rsidR="003D7CA2" w:rsidRDefault="003D7CA2" w:rsidP="00E502F7">
      <w:pPr>
        <w:pStyle w:val="af4"/>
        <w:ind w:firstLine="567"/>
        <w:jc w:val="both"/>
      </w:pPr>
      <w:r>
        <w:rPr>
          <w:rStyle w:val="af6"/>
        </w:rPr>
        <w:footnoteRef/>
      </w:r>
      <w:r w:rsidRPr="00921B75">
        <w:rPr>
          <w:lang w:val="en-US"/>
        </w:rPr>
        <w:t xml:space="preserve"> Reagent Chemicals, American Chemical Society </w:t>
      </w:r>
      <w:proofErr w:type="spellStart"/>
      <w:r w:rsidRPr="00921B75">
        <w:rPr>
          <w:lang w:val="en-US"/>
        </w:rPr>
        <w:t>Specificatios</w:t>
      </w:r>
      <w:proofErr w:type="spellEnd"/>
      <w:r w:rsidRPr="00921B75">
        <w:rPr>
          <w:lang w:val="en-US"/>
        </w:rPr>
        <w:t xml:space="preserve">, American Chemical Society, </w:t>
      </w:r>
      <w:proofErr w:type="spellStart"/>
      <w:r w:rsidRPr="00921B75">
        <w:rPr>
          <w:lang w:val="en-US"/>
        </w:rPr>
        <w:t>Washigton</w:t>
      </w:r>
      <w:proofErr w:type="spellEnd"/>
      <w:r w:rsidRPr="00921B75">
        <w:rPr>
          <w:lang w:val="en-US"/>
        </w:rPr>
        <w:t>, D.C. (</w:t>
      </w:r>
      <w:proofErr w:type="spellStart"/>
      <w:r w:rsidRPr="00921B75">
        <w:rPr>
          <w:lang w:val="en-US"/>
        </w:rPr>
        <w:t>Химические</w:t>
      </w:r>
      <w:proofErr w:type="spellEnd"/>
      <w:r w:rsidRPr="00921B75">
        <w:rPr>
          <w:lang w:val="en-US"/>
        </w:rPr>
        <w:t xml:space="preserve"> </w:t>
      </w:r>
      <w:proofErr w:type="spellStart"/>
      <w:r w:rsidRPr="00921B75">
        <w:rPr>
          <w:lang w:val="en-US"/>
        </w:rPr>
        <w:t>реактивы</w:t>
      </w:r>
      <w:proofErr w:type="spellEnd"/>
      <w:r w:rsidRPr="00921B75">
        <w:rPr>
          <w:lang w:val="en-US"/>
        </w:rPr>
        <w:t xml:space="preserve">. </w:t>
      </w:r>
      <w:r w:rsidRPr="00921B75">
        <w:t>Спецификация Американского химического общества, Вашингтон, округ Колумбия). Предложения по проверке реактивов, не входящих в списки Американского химического общества</w:t>
      </w:r>
      <w:r w:rsidRPr="00921B75">
        <w:rPr>
          <w:lang w:val="kk-KZ"/>
        </w:rPr>
        <w:t>,</w:t>
      </w:r>
      <w:r w:rsidRPr="00921B75">
        <w:t xml:space="preserve"> см. </w:t>
      </w:r>
      <w:proofErr w:type="spellStart"/>
      <w:r w:rsidRPr="00921B75">
        <w:rPr>
          <w:lang w:val="en-US"/>
        </w:rPr>
        <w:t>Analar</w:t>
      </w:r>
      <w:proofErr w:type="spellEnd"/>
      <w:r w:rsidRPr="00921B75">
        <w:rPr>
          <w:lang w:val="en-US"/>
        </w:rPr>
        <w:t xml:space="preserve"> </w:t>
      </w:r>
      <w:proofErr w:type="spellStart"/>
      <w:r w:rsidRPr="00921B75">
        <w:rPr>
          <w:lang w:val="en-US"/>
        </w:rPr>
        <w:t>Snandards</w:t>
      </w:r>
      <w:proofErr w:type="spellEnd"/>
      <w:r w:rsidRPr="00921B75">
        <w:rPr>
          <w:lang w:val="en-US"/>
        </w:rPr>
        <w:t xml:space="preserve"> for Laboratory Chemicals, BDH Ltd., Poole, Dorset, U.K. (</w:t>
      </w:r>
      <w:proofErr w:type="spellStart"/>
      <w:r w:rsidRPr="00921B75">
        <w:rPr>
          <w:lang w:val="en-US"/>
        </w:rPr>
        <w:t>Чистые</w:t>
      </w:r>
      <w:proofErr w:type="spellEnd"/>
      <w:r w:rsidRPr="00921B75">
        <w:rPr>
          <w:lang w:val="en-US"/>
        </w:rPr>
        <w:t xml:space="preserve"> </w:t>
      </w:r>
      <w:proofErr w:type="spellStart"/>
      <w:r w:rsidRPr="00921B75">
        <w:rPr>
          <w:lang w:val="en-US"/>
        </w:rPr>
        <w:t>образцы</w:t>
      </w:r>
      <w:proofErr w:type="spellEnd"/>
      <w:r w:rsidRPr="00921B75">
        <w:rPr>
          <w:lang w:val="en-US"/>
        </w:rPr>
        <w:t xml:space="preserve"> </w:t>
      </w:r>
      <w:proofErr w:type="spellStart"/>
      <w:r w:rsidRPr="00921B75">
        <w:rPr>
          <w:lang w:val="en-US"/>
        </w:rPr>
        <w:t>для</w:t>
      </w:r>
      <w:proofErr w:type="spellEnd"/>
      <w:r w:rsidRPr="00921B75">
        <w:rPr>
          <w:lang w:val="en-US"/>
        </w:rPr>
        <w:t xml:space="preserve"> </w:t>
      </w:r>
      <w:proofErr w:type="spellStart"/>
      <w:r w:rsidRPr="00921B75">
        <w:rPr>
          <w:lang w:val="en-US"/>
        </w:rPr>
        <w:t>лабораторных</w:t>
      </w:r>
      <w:proofErr w:type="spellEnd"/>
      <w:r w:rsidRPr="00921B75">
        <w:rPr>
          <w:lang w:val="en-US"/>
        </w:rPr>
        <w:t xml:space="preserve"> </w:t>
      </w:r>
      <w:proofErr w:type="spellStart"/>
      <w:r w:rsidRPr="00921B75">
        <w:rPr>
          <w:lang w:val="en-US"/>
        </w:rPr>
        <w:t>химикатов</w:t>
      </w:r>
      <w:proofErr w:type="spellEnd"/>
      <w:r w:rsidRPr="00921B75">
        <w:rPr>
          <w:lang w:val="en-US"/>
        </w:rPr>
        <w:t xml:space="preserve">), а </w:t>
      </w:r>
      <w:proofErr w:type="spellStart"/>
      <w:r w:rsidRPr="00921B75">
        <w:rPr>
          <w:lang w:val="en-US"/>
        </w:rPr>
        <w:t>также</w:t>
      </w:r>
      <w:proofErr w:type="spellEnd"/>
      <w:r w:rsidRPr="00921B75">
        <w:rPr>
          <w:lang w:val="en-US"/>
        </w:rPr>
        <w:t xml:space="preserve"> the United States Pharmacopeia and National Formulary, U.S. </w:t>
      </w:r>
      <w:proofErr w:type="spellStart"/>
      <w:r w:rsidRPr="00921B75">
        <w:rPr>
          <w:lang w:val="en-US"/>
        </w:rPr>
        <w:t>Pharmacopeial</w:t>
      </w:r>
      <w:proofErr w:type="spellEnd"/>
      <w:r w:rsidRPr="00921B75">
        <w:rPr>
          <w:lang w:val="en-US"/>
        </w:rPr>
        <w:t xml:space="preserve"> Convention, Inc. </w:t>
      </w:r>
      <w:r w:rsidRPr="00887051">
        <w:t>(</w:t>
      </w:r>
      <w:r w:rsidRPr="00921B75">
        <w:rPr>
          <w:lang w:val="en-US"/>
        </w:rPr>
        <w:t>USPC</w:t>
      </w:r>
      <w:r w:rsidRPr="00887051">
        <w:t xml:space="preserve">), </w:t>
      </w:r>
      <w:r w:rsidRPr="00921B75">
        <w:rPr>
          <w:lang w:val="en-US"/>
        </w:rPr>
        <w:t>Rockville</w:t>
      </w:r>
      <w:r w:rsidRPr="00887051">
        <w:t xml:space="preserve">, </w:t>
      </w:r>
      <w:r w:rsidRPr="00921B75">
        <w:rPr>
          <w:lang w:val="en-US"/>
        </w:rPr>
        <w:t>MD</w:t>
      </w:r>
      <w:r w:rsidRPr="00887051">
        <w:t xml:space="preserve">. </w:t>
      </w:r>
      <w:r w:rsidRPr="00921B75">
        <w:t>(Фармакопея США и национальный фармакологический справочник).</w:t>
      </w:r>
    </w:p>
  </w:footnote>
  <w:footnote w:id="5">
    <w:p w:rsidR="003D7CA2" w:rsidRPr="001908E3" w:rsidRDefault="003D7CA2" w:rsidP="007B089C">
      <w:pPr>
        <w:autoSpaceDE w:val="0"/>
        <w:autoSpaceDN w:val="0"/>
        <w:ind w:firstLine="567"/>
        <w:jc w:val="both"/>
        <w:rPr>
          <w:rFonts w:ascii="Arial" w:hAnsi="Arial" w:cs="Arial"/>
          <w:color w:val="auto"/>
          <w:sz w:val="20"/>
          <w:szCs w:val="20"/>
        </w:rPr>
      </w:pPr>
      <w:r>
        <w:rPr>
          <w:rStyle w:val="af6"/>
        </w:rPr>
        <w:t>A</w:t>
      </w:r>
      <w:r>
        <w:t xml:space="preserve"> </w:t>
      </w:r>
      <w:r w:rsidRPr="001908E3">
        <w:rPr>
          <w:rFonts w:ascii="Arial" w:hAnsi="Arial" w:cs="Arial"/>
          <w:color w:val="auto"/>
          <w:sz w:val="20"/>
          <w:szCs w:val="20"/>
          <w:lang w:val="en-US"/>
        </w:rPr>
        <w:t>RF</w:t>
      </w:r>
      <w:r w:rsidRPr="001908E3">
        <w:rPr>
          <w:rFonts w:ascii="Arial" w:hAnsi="Arial" w:cs="Arial"/>
          <w:color w:val="auto"/>
          <w:sz w:val="20"/>
          <w:szCs w:val="20"/>
        </w:rPr>
        <w:t xml:space="preserve"> величины, полученных из испытаний по стандарту ASTM D6729. </w:t>
      </w:r>
    </w:p>
    <w:p w:rsidR="003D7CA2" w:rsidRPr="001908E3" w:rsidRDefault="003D7CA2" w:rsidP="007B089C">
      <w:pPr>
        <w:autoSpaceDE w:val="0"/>
        <w:autoSpaceDN w:val="0"/>
        <w:ind w:firstLine="567"/>
        <w:jc w:val="both"/>
        <w:rPr>
          <w:rFonts w:ascii="Arial" w:hAnsi="Arial" w:cs="Arial"/>
          <w:color w:val="auto"/>
          <w:sz w:val="20"/>
          <w:szCs w:val="20"/>
        </w:rPr>
      </w:pPr>
      <w:r w:rsidRPr="001908E3">
        <w:rPr>
          <w:rFonts w:ascii="Arial" w:hAnsi="Arial" w:cs="Arial"/>
          <w:color w:val="auto"/>
          <w:sz w:val="20"/>
          <w:szCs w:val="20"/>
        </w:rPr>
        <w:t>Все отклики относительны к метану, в соответствии с формулой:</w:t>
      </w:r>
    </w:p>
    <w:p w:rsidR="003D7CA2" w:rsidRPr="001908E3" w:rsidRDefault="003D7CA2" w:rsidP="007B089C">
      <w:pPr>
        <w:autoSpaceDE w:val="0"/>
        <w:autoSpaceDN w:val="0"/>
        <w:ind w:firstLine="567"/>
        <w:jc w:val="both"/>
        <w:rPr>
          <w:rFonts w:ascii="Arial" w:hAnsi="Arial" w:cs="Arial"/>
          <w:color w:val="auto"/>
          <w:sz w:val="20"/>
          <w:szCs w:val="20"/>
        </w:rPr>
      </w:pPr>
    </w:p>
    <w:p w:rsidR="003D7CA2" w:rsidRPr="001908E3" w:rsidRDefault="003D7CA2" w:rsidP="007B089C">
      <w:pPr>
        <w:autoSpaceDE w:val="0"/>
        <w:autoSpaceDN w:val="0"/>
        <w:ind w:firstLine="567"/>
        <w:jc w:val="both"/>
        <w:rPr>
          <w:rFonts w:ascii="Arial" w:hAnsi="Arial" w:cs="Arial"/>
          <w:i/>
          <w:color w:val="auto"/>
          <w:sz w:val="20"/>
          <w:szCs w:val="20"/>
          <w:lang w:val="kk-KZ"/>
        </w:rPr>
      </w:pPr>
      <m:oMathPara>
        <m:oMath>
          <m:sSub>
            <m:sSubPr>
              <m:ctrlPr>
                <w:rPr>
                  <w:rFonts w:ascii="Cambria Math" w:hAnsi="Arial" w:cs="Arial"/>
                  <w:i/>
                  <w:color w:val="auto"/>
                  <w:sz w:val="20"/>
                  <w:szCs w:val="20"/>
                </w:rPr>
              </m:ctrlPr>
            </m:sSubPr>
            <m:e>
              <m:r>
                <w:rPr>
                  <w:rFonts w:ascii="Cambria Math" w:hAnsi="Cambria Math" w:cs="Arial"/>
                  <w:color w:val="auto"/>
                  <w:sz w:val="20"/>
                  <w:szCs w:val="20"/>
                  <w:lang w:val="en-US"/>
                </w:rPr>
                <m:t>RRF</m:t>
              </m:r>
            </m:e>
            <m:sub>
              <m:r>
                <m:rPr>
                  <m:sty m:val="p"/>
                </m:rPr>
                <w:rPr>
                  <w:rFonts w:ascii="Cambria Math" w:hAnsi="Arial" w:cs="Arial"/>
                  <w:color w:val="auto"/>
                  <w:sz w:val="20"/>
                  <w:szCs w:val="20"/>
                </w:rPr>
                <m:t>i</m:t>
              </m:r>
            </m:sub>
          </m:sSub>
          <m:r>
            <w:rPr>
              <w:rFonts w:ascii="Cambria Math" w:hAnsi="Arial" w:cs="Arial"/>
              <w:color w:val="auto"/>
              <w:sz w:val="20"/>
              <w:szCs w:val="20"/>
            </w:rPr>
            <m:t>=</m:t>
          </m:r>
          <m:f>
            <m:fPr>
              <m:ctrlPr>
                <w:rPr>
                  <w:rFonts w:ascii="Cambria Math" w:hAnsi="Arial" w:cs="Arial"/>
                  <w:i/>
                  <w:color w:val="auto"/>
                  <w:sz w:val="20"/>
                  <w:szCs w:val="20"/>
                </w:rPr>
              </m:ctrlPr>
            </m:fPr>
            <m:num>
              <m:sSub>
                <m:sSubPr>
                  <m:ctrlPr>
                    <w:rPr>
                      <w:rFonts w:ascii="Cambria Math" w:hAnsi="Arial" w:cs="Arial"/>
                      <w:i/>
                      <w:color w:val="auto"/>
                      <w:sz w:val="20"/>
                      <w:szCs w:val="20"/>
                      <w:lang w:val="en-US"/>
                    </w:rPr>
                  </m:ctrlPr>
                </m:sSubPr>
                <m:e>
                  <m:r>
                    <w:rPr>
                      <w:rFonts w:ascii="Cambria Math" w:hAnsi="Cambria Math" w:cs="Arial"/>
                      <w:color w:val="auto"/>
                      <w:sz w:val="20"/>
                      <w:szCs w:val="20"/>
                      <w:lang w:val="en-US"/>
                    </w:rPr>
                    <m:t>MW</m:t>
                  </m:r>
                </m:e>
                <m:sub>
                  <m:r>
                    <w:rPr>
                      <w:rFonts w:ascii="Cambria Math" w:hAnsi="Cambria Math" w:cs="Arial"/>
                      <w:color w:val="auto"/>
                      <w:sz w:val="20"/>
                      <w:szCs w:val="20"/>
                      <w:lang w:val="en-US"/>
                    </w:rPr>
                    <m:t>i</m:t>
                  </m:r>
                </m:sub>
              </m:sSub>
              <m:r>
                <w:rPr>
                  <w:rFonts w:ascii="Cambria Math" w:hAnsi="Arial" w:cs="Arial"/>
                  <w:color w:val="auto"/>
                  <w:sz w:val="20"/>
                  <w:szCs w:val="20"/>
                  <w:lang w:val="en-US"/>
                </w:rPr>
                <m:t xml:space="preserve"> </m:t>
              </m:r>
            </m:num>
            <m:den>
              <m:sSub>
                <m:sSubPr>
                  <m:ctrlPr>
                    <w:rPr>
                      <w:rFonts w:ascii="Cambria Math" w:hAnsi="Arial" w:cs="Arial"/>
                      <w:i/>
                      <w:color w:val="auto"/>
                      <w:sz w:val="20"/>
                      <w:szCs w:val="20"/>
                    </w:rPr>
                  </m:ctrlPr>
                </m:sSubPr>
                <m:e>
                  <m:r>
                    <w:rPr>
                      <w:rFonts w:ascii="Cambria Math" w:hAnsi="Cambria Math" w:cs="Arial"/>
                      <w:color w:val="auto"/>
                      <w:sz w:val="20"/>
                      <w:szCs w:val="20"/>
                      <w:lang w:val="en-US"/>
                    </w:rPr>
                    <m:t>NC</m:t>
                  </m:r>
                </m:e>
                <m:sub>
                  <m:r>
                    <w:rPr>
                      <w:rFonts w:ascii="Cambria Math" w:hAnsi="Cambria Math" w:cs="Arial"/>
                      <w:color w:val="auto"/>
                      <w:sz w:val="20"/>
                      <w:szCs w:val="20"/>
                    </w:rPr>
                    <m:t>i</m:t>
                  </m:r>
                </m:sub>
              </m:sSub>
            </m:den>
          </m:f>
          <m:r>
            <w:rPr>
              <w:rFonts w:ascii="Cambria Math" w:hAnsi="Arial" w:cs="Arial"/>
              <w:color w:val="auto"/>
              <w:sz w:val="20"/>
              <w:szCs w:val="20"/>
              <w:lang w:val="kk-KZ"/>
            </w:rPr>
            <m:t>×</m:t>
          </m:r>
          <m:f>
            <m:fPr>
              <m:ctrlPr>
                <w:rPr>
                  <w:rFonts w:ascii="Cambria Math" w:hAnsi="Arial" w:cs="Arial"/>
                  <w:i/>
                  <w:color w:val="auto"/>
                  <w:sz w:val="20"/>
                  <w:szCs w:val="20"/>
                  <w:lang w:val="kk-KZ"/>
                </w:rPr>
              </m:ctrlPr>
            </m:fPr>
            <m:num>
              <m:r>
                <w:rPr>
                  <w:rFonts w:ascii="Cambria Math" w:hAnsi="Arial" w:cs="Arial"/>
                  <w:color w:val="auto"/>
                  <w:sz w:val="20"/>
                  <w:szCs w:val="20"/>
                  <w:lang w:val="kk-KZ"/>
                </w:rPr>
                <m:t>1</m:t>
              </m:r>
            </m:num>
            <m:den>
              <m:sSub>
                <m:sSubPr>
                  <m:ctrlPr>
                    <w:rPr>
                      <w:rFonts w:ascii="Cambria Math" w:hAnsi="Arial" w:cs="Arial"/>
                      <w:i/>
                      <w:color w:val="auto"/>
                      <w:sz w:val="20"/>
                      <w:szCs w:val="20"/>
                      <w:lang w:val="kk-KZ"/>
                    </w:rPr>
                  </m:ctrlPr>
                </m:sSubPr>
                <m:e>
                  <m:r>
                    <w:rPr>
                      <w:rFonts w:ascii="Cambria Math" w:hAnsi="Cambria Math" w:cs="Arial"/>
                      <w:color w:val="auto"/>
                      <w:sz w:val="20"/>
                      <w:szCs w:val="20"/>
                      <w:lang w:val="kk-KZ"/>
                    </w:rPr>
                    <m:t>MW</m:t>
                  </m:r>
                </m:e>
                <m:sub>
                  <m:r>
                    <w:rPr>
                      <w:rFonts w:ascii="Arial" w:hAnsi="Arial" w:cs="Arial"/>
                      <w:color w:val="auto"/>
                      <w:sz w:val="20"/>
                      <w:szCs w:val="20"/>
                      <w:lang w:val="kk-KZ"/>
                    </w:rPr>
                    <m:t>метан</m:t>
                  </m:r>
                </m:sub>
              </m:sSub>
            </m:den>
          </m:f>
          <m:r>
            <w:rPr>
              <w:rFonts w:ascii="Cambria Math" w:hAnsi="Arial" w:cs="Arial"/>
              <w:color w:val="auto"/>
              <w:sz w:val="20"/>
              <w:szCs w:val="20"/>
              <w:lang w:val="kk-KZ"/>
            </w:rPr>
            <m:t>,</m:t>
          </m:r>
        </m:oMath>
      </m:oMathPara>
    </w:p>
    <w:p w:rsidR="003D7CA2" w:rsidRPr="001908E3" w:rsidRDefault="003D7CA2" w:rsidP="007B089C">
      <w:pPr>
        <w:autoSpaceDE w:val="0"/>
        <w:autoSpaceDN w:val="0"/>
        <w:ind w:firstLine="567"/>
        <w:jc w:val="both"/>
        <w:rPr>
          <w:rFonts w:ascii="Arial" w:hAnsi="Arial" w:cs="Arial"/>
          <w:color w:val="auto"/>
          <w:sz w:val="20"/>
          <w:szCs w:val="20"/>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0"/>
        <w:gridCol w:w="927"/>
        <w:gridCol w:w="8543"/>
      </w:tblGrid>
      <w:tr w:rsidR="003D7CA2" w:rsidRPr="0005154E" w:rsidTr="00631556">
        <w:tc>
          <w:tcPr>
            <w:tcW w:w="675" w:type="dxa"/>
          </w:tcPr>
          <w:p w:rsidR="003D7CA2" w:rsidRPr="0005154E" w:rsidRDefault="003D7CA2" w:rsidP="00631556">
            <w:pPr>
              <w:autoSpaceDE w:val="0"/>
              <w:autoSpaceDN w:val="0"/>
              <w:jc w:val="both"/>
              <w:rPr>
                <w:rFonts w:ascii="Arial" w:hAnsi="Arial" w:cs="Arial"/>
                <w:color w:val="auto"/>
                <w:sz w:val="20"/>
                <w:szCs w:val="20"/>
              </w:rPr>
            </w:pPr>
            <w:r w:rsidRPr="0005154E">
              <w:rPr>
                <w:rFonts w:ascii="Arial" w:hAnsi="Arial" w:cs="Arial"/>
                <w:color w:val="auto"/>
                <w:sz w:val="20"/>
                <w:szCs w:val="20"/>
              </w:rPr>
              <w:t>где</w:t>
            </w:r>
          </w:p>
        </w:tc>
        <w:tc>
          <w:tcPr>
            <w:tcW w:w="709" w:type="dxa"/>
          </w:tcPr>
          <w:p w:rsidR="003D7CA2" w:rsidRPr="0005154E" w:rsidRDefault="003D7CA2" w:rsidP="00631556">
            <w:pPr>
              <w:autoSpaceDE w:val="0"/>
              <w:autoSpaceDN w:val="0"/>
              <w:jc w:val="both"/>
              <w:rPr>
                <w:rFonts w:ascii="Arial" w:hAnsi="Arial" w:cs="Arial"/>
                <w:color w:val="auto"/>
                <w:sz w:val="20"/>
                <w:szCs w:val="20"/>
              </w:rPr>
            </w:pPr>
            <m:oMathPara>
              <m:oMath>
                <m:sSub>
                  <m:sSubPr>
                    <m:ctrlPr>
                      <w:rPr>
                        <w:rFonts w:ascii="Cambria Math" w:hAnsi="Cambria Math" w:cs="Arial"/>
                        <w:i/>
                        <w:color w:val="auto"/>
                        <w:sz w:val="20"/>
                        <w:szCs w:val="20"/>
                      </w:rPr>
                    </m:ctrlPr>
                  </m:sSubPr>
                  <m:e>
                    <m:r>
                      <w:rPr>
                        <w:rFonts w:ascii="Cambria Math" w:hAnsi="Cambria Math" w:cs="Arial"/>
                        <w:color w:val="auto"/>
                        <w:sz w:val="20"/>
                        <w:szCs w:val="20"/>
                        <w:lang w:val="en-US"/>
                      </w:rPr>
                      <m:t>RRF</m:t>
                    </m:r>
                  </m:e>
                  <m:sub>
                    <m:r>
                      <m:rPr>
                        <m:sty m:val="p"/>
                      </m:rPr>
                      <w:rPr>
                        <w:rFonts w:ascii="Cambria Math" w:hAnsi="Cambria Math" w:cs="Arial"/>
                        <w:color w:val="auto"/>
                        <w:sz w:val="20"/>
                        <w:szCs w:val="20"/>
                      </w:rPr>
                      <m:t>i</m:t>
                    </m:r>
                  </m:sub>
                </m:sSub>
              </m:oMath>
            </m:oMathPara>
          </w:p>
        </w:tc>
        <w:tc>
          <w:tcPr>
            <w:tcW w:w="8756" w:type="dxa"/>
          </w:tcPr>
          <w:p w:rsidR="003D7CA2" w:rsidRPr="0005154E" w:rsidRDefault="003D7CA2" w:rsidP="00631556">
            <w:pPr>
              <w:autoSpaceDE w:val="0"/>
              <w:autoSpaceDN w:val="0"/>
              <w:jc w:val="both"/>
              <w:rPr>
                <w:rFonts w:ascii="Arial" w:hAnsi="Arial" w:cs="Arial"/>
                <w:color w:val="auto"/>
                <w:sz w:val="20"/>
                <w:szCs w:val="20"/>
              </w:rPr>
            </w:pPr>
            <w:r w:rsidRPr="0005154E">
              <w:rPr>
                <w:rFonts w:ascii="Arial" w:hAnsi="Arial" w:cs="Arial"/>
                <w:color w:val="auto"/>
                <w:sz w:val="20"/>
                <w:szCs w:val="20"/>
              </w:rPr>
              <w:t>— относительный коэффициент отклика каждого компонента по отношению к метану;</w:t>
            </w:r>
          </w:p>
        </w:tc>
      </w:tr>
      <w:tr w:rsidR="003D7CA2" w:rsidRPr="0005154E" w:rsidTr="00631556">
        <w:tc>
          <w:tcPr>
            <w:tcW w:w="675" w:type="dxa"/>
          </w:tcPr>
          <w:p w:rsidR="003D7CA2" w:rsidRPr="0005154E" w:rsidRDefault="003D7CA2" w:rsidP="00631556">
            <w:pPr>
              <w:autoSpaceDE w:val="0"/>
              <w:autoSpaceDN w:val="0"/>
              <w:jc w:val="both"/>
              <w:rPr>
                <w:rFonts w:ascii="Arial" w:hAnsi="Arial" w:cs="Arial"/>
                <w:color w:val="auto"/>
                <w:sz w:val="20"/>
                <w:szCs w:val="20"/>
              </w:rPr>
            </w:pPr>
          </w:p>
        </w:tc>
        <w:tc>
          <w:tcPr>
            <w:tcW w:w="709" w:type="dxa"/>
          </w:tcPr>
          <w:p w:rsidR="003D7CA2" w:rsidRPr="0005154E" w:rsidRDefault="003D7CA2" w:rsidP="00631556">
            <w:pPr>
              <w:autoSpaceDE w:val="0"/>
              <w:autoSpaceDN w:val="0"/>
              <w:jc w:val="both"/>
              <w:rPr>
                <w:rFonts w:ascii="Arial" w:hAnsi="Arial" w:cs="Arial"/>
                <w:color w:val="auto"/>
                <w:sz w:val="20"/>
                <w:szCs w:val="20"/>
              </w:rPr>
            </w:pPr>
            <m:oMathPara>
              <m:oMath>
                <m:sSub>
                  <m:sSubPr>
                    <m:ctrlPr>
                      <w:rPr>
                        <w:rFonts w:ascii="Cambria Math" w:hAnsi="Cambria Math" w:cs="Arial"/>
                        <w:i/>
                        <w:color w:val="auto"/>
                        <w:sz w:val="20"/>
                        <w:szCs w:val="20"/>
                        <w:lang w:val="en-US"/>
                      </w:rPr>
                    </m:ctrlPr>
                  </m:sSubPr>
                  <m:e>
                    <m:r>
                      <w:rPr>
                        <w:rFonts w:ascii="Cambria Math" w:hAnsi="Cambria Math" w:cs="Arial"/>
                        <w:color w:val="auto"/>
                        <w:sz w:val="20"/>
                        <w:szCs w:val="20"/>
                        <w:lang w:val="en-US"/>
                      </w:rPr>
                      <m:t>MW</m:t>
                    </m:r>
                  </m:e>
                  <m:sub>
                    <m:r>
                      <w:rPr>
                        <w:rFonts w:ascii="Cambria Math" w:hAnsi="Cambria Math" w:cs="Arial"/>
                        <w:color w:val="auto"/>
                        <w:sz w:val="20"/>
                        <w:szCs w:val="20"/>
                        <w:lang w:val="en-US"/>
                      </w:rPr>
                      <m:t>i</m:t>
                    </m:r>
                  </m:sub>
                </m:sSub>
              </m:oMath>
            </m:oMathPara>
          </w:p>
        </w:tc>
        <w:tc>
          <w:tcPr>
            <w:tcW w:w="8756" w:type="dxa"/>
          </w:tcPr>
          <w:p w:rsidR="003D7CA2" w:rsidRPr="0005154E" w:rsidRDefault="003D7CA2" w:rsidP="00631556">
            <w:pPr>
              <w:autoSpaceDE w:val="0"/>
              <w:autoSpaceDN w:val="0"/>
              <w:jc w:val="both"/>
              <w:rPr>
                <w:rFonts w:ascii="Arial" w:hAnsi="Arial" w:cs="Arial"/>
                <w:color w:val="auto"/>
                <w:sz w:val="20"/>
                <w:szCs w:val="20"/>
              </w:rPr>
            </w:pPr>
            <w:r w:rsidRPr="0005154E">
              <w:rPr>
                <w:rFonts w:ascii="Arial" w:hAnsi="Arial" w:cs="Arial"/>
                <w:color w:val="auto"/>
                <w:sz w:val="20"/>
                <w:szCs w:val="20"/>
              </w:rPr>
              <w:t xml:space="preserve">— молекулярная масса </w:t>
            </w:r>
            <w:r w:rsidRPr="0005154E">
              <w:rPr>
                <w:rFonts w:ascii="Arial" w:hAnsi="Arial" w:cs="Arial"/>
                <w:i/>
                <w:iCs/>
                <w:color w:val="auto"/>
                <w:sz w:val="20"/>
                <w:szCs w:val="20"/>
              </w:rPr>
              <w:t>i</w:t>
            </w:r>
            <w:r w:rsidRPr="0005154E">
              <w:rPr>
                <w:rFonts w:ascii="Arial" w:hAnsi="Arial" w:cs="Arial"/>
                <w:color w:val="auto"/>
                <w:sz w:val="20"/>
                <w:szCs w:val="20"/>
              </w:rPr>
              <w:t>-го компонента;</w:t>
            </w:r>
          </w:p>
        </w:tc>
      </w:tr>
      <w:tr w:rsidR="003D7CA2" w:rsidRPr="0005154E" w:rsidTr="00631556">
        <w:tc>
          <w:tcPr>
            <w:tcW w:w="675" w:type="dxa"/>
          </w:tcPr>
          <w:p w:rsidR="003D7CA2" w:rsidRPr="0005154E" w:rsidRDefault="003D7CA2" w:rsidP="00631556">
            <w:pPr>
              <w:autoSpaceDE w:val="0"/>
              <w:autoSpaceDN w:val="0"/>
              <w:jc w:val="both"/>
              <w:rPr>
                <w:rFonts w:ascii="Arial" w:hAnsi="Arial" w:cs="Arial"/>
                <w:color w:val="auto"/>
                <w:sz w:val="20"/>
                <w:szCs w:val="20"/>
              </w:rPr>
            </w:pPr>
          </w:p>
        </w:tc>
        <w:tc>
          <w:tcPr>
            <w:tcW w:w="709" w:type="dxa"/>
          </w:tcPr>
          <w:p w:rsidR="003D7CA2" w:rsidRPr="0005154E" w:rsidRDefault="003D7CA2" w:rsidP="00631556">
            <w:pPr>
              <w:autoSpaceDE w:val="0"/>
              <w:autoSpaceDN w:val="0"/>
              <w:jc w:val="both"/>
              <w:rPr>
                <w:rFonts w:ascii="Arial" w:hAnsi="Arial" w:cs="Arial"/>
                <w:color w:val="auto"/>
                <w:sz w:val="20"/>
                <w:szCs w:val="20"/>
              </w:rPr>
            </w:pPr>
            <m:oMathPara>
              <m:oMath>
                <m:sSub>
                  <m:sSubPr>
                    <m:ctrlPr>
                      <w:rPr>
                        <w:rFonts w:ascii="Cambria Math" w:hAnsi="Cambria Math" w:cs="Arial"/>
                        <w:i/>
                        <w:color w:val="auto"/>
                        <w:sz w:val="20"/>
                        <w:szCs w:val="20"/>
                      </w:rPr>
                    </m:ctrlPr>
                  </m:sSubPr>
                  <m:e>
                    <m:r>
                      <w:rPr>
                        <w:rFonts w:ascii="Cambria Math" w:hAnsi="Cambria Math" w:cs="Arial"/>
                        <w:color w:val="auto"/>
                        <w:sz w:val="20"/>
                        <w:szCs w:val="20"/>
                        <w:lang w:val="en-US"/>
                      </w:rPr>
                      <m:t>NC</m:t>
                    </m:r>
                  </m:e>
                  <m:sub>
                    <m:r>
                      <w:rPr>
                        <w:rFonts w:ascii="Cambria Math" w:hAnsi="Cambria Math" w:cs="Arial"/>
                        <w:color w:val="auto"/>
                        <w:sz w:val="20"/>
                        <w:szCs w:val="20"/>
                      </w:rPr>
                      <m:t>i</m:t>
                    </m:r>
                  </m:sub>
                </m:sSub>
              </m:oMath>
            </m:oMathPara>
          </w:p>
        </w:tc>
        <w:tc>
          <w:tcPr>
            <w:tcW w:w="8756" w:type="dxa"/>
          </w:tcPr>
          <w:p w:rsidR="003D7CA2" w:rsidRPr="0005154E" w:rsidRDefault="003D7CA2" w:rsidP="00631556">
            <w:pPr>
              <w:autoSpaceDE w:val="0"/>
              <w:autoSpaceDN w:val="0"/>
              <w:jc w:val="both"/>
              <w:rPr>
                <w:rFonts w:ascii="Arial" w:hAnsi="Arial" w:cs="Arial"/>
                <w:color w:val="auto"/>
                <w:sz w:val="20"/>
                <w:szCs w:val="20"/>
              </w:rPr>
            </w:pPr>
            <w:r w:rsidRPr="0005154E">
              <w:rPr>
                <w:rFonts w:ascii="Arial" w:hAnsi="Arial" w:cs="Arial"/>
                <w:color w:val="auto"/>
                <w:sz w:val="20"/>
                <w:szCs w:val="20"/>
              </w:rPr>
              <w:t xml:space="preserve">— число атомов углерода в молекуле </w:t>
            </w:r>
            <w:r w:rsidRPr="0005154E">
              <w:rPr>
                <w:rFonts w:ascii="Arial" w:hAnsi="Arial" w:cs="Arial"/>
                <w:i/>
                <w:iCs/>
                <w:color w:val="auto"/>
                <w:sz w:val="20"/>
                <w:szCs w:val="20"/>
              </w:rPr>
              <w:t>i</w:t>
            </w:r>
            <w:r w:rsidRPr="0005154E">
              <w:rPr>
                <w:rFonts w:ascii="Arial" w:hAnsi="Arial" w:cs="Arial"/>
                <w:color w:val="auto"/>
                <w:sz w:val="20"/>
                <w:szCs w:val="20"/>
              </w:rPr>
              <w:t>-го компонента;</w:t>
            </w:r>
          </w:p>
        </w:tc>
      </w:tr>
      <w:tr w:rsidR="003D7CA2" w:rsidRPr="0005154E" w:rsidTr="00631556">
        <w:tc>
          <w:tcPr>
            <w:tcW w:w="675" w:type="dxa"/>
          </w:tcPr>
          <w:p w:rsidR="003D7CA2" w:rsidRPr="0005154E" w:rsidRDefault="003D7CA2" w:rsidP="00631556">
            <w:pPr>
              <w:autoSpaceDE w:val="0"/>
              <w:autoSpaceDN w:val="0"/>
              <w:jc w:val="both"/>
              <w:rPr>
                <w:rFonts w:ascii="Arial" w:hAnsi="Arial" w:cs="Arial"/>
                <w:color w:val="auto"/>
                <w:sz w:val="20"/>
                <w:szCs w:val="20"/>
              </w:rPr>
            </w:pPr>
          </w:p>
        </w:tc>
        <w:tc>
          <w:tcPr>
            <w:tcW w:w="709" w:type="dxa"/>
          </w:tcPr>
          <w:p w:rsidR="003D7CA2" w:rsidRPr="0005154E" w:rsidRDefault="003D7CA2" w:rsidP="00631556">
            <w:pPr>
              <w:autoSpaceDE w:val="0"/>
              <w:autoSpaceDN w:val="0"/>
              <w:jc w:val="both"/>
              <w:rPr>
                <w:rFonts w:ascii="Arial" w:hAnsi="Arial" w:cs="Arial"/>
                <w:color w:val="auto"/>
                <w:sz w:val="20"/>
                <w:szCs w:val="20"/>
              </w:rPr>
            </w:pPr>
            <m:oMathPara>
              <m:oMath>
                <m:sSub>
                  <m:sSubPr>
                    <m:ctrlPr>
                      <w:rPr>
                        <w:rFonts w:ascii="Cambria Math" w:hAnsi="Cambria Math" w:cs="Arial"/>
                        <w:i/>
                        <w:color w:val="auto"/>
                        <w:sz w:val="20"/>
                        <w:szCs w:val="20"/>
                        <w:lang w:val="kk-KZ"/>
                      </w:rPr>
                    </m:ctrlPr>
                  </m:sSubPr>
                  <m:e>
                    <m:r>
                      <w:rPr>
                        <w:rFonts w:ascii="Cambria Math" w:hAnsi="Cambria Math" w:cs="Arial"/>
                        <w:color w:val="auto"/>
                        <w:sz w:val="20"/>
                        <w:szCs w:val="20"/>
                        <w:lang w:val="kk-KZ"/>
                      </w:rPr>
                      <m:t>MW</m:t>
                    </m:r>
                  </m:e>
                  <m:sub>
                    <m:r>
                      <w:rPr>
                        <w:rFonts w:ascii="Cambria Math" w:hAnsi="Cambria Math" w:cs="Arial"/>
                        <w:color w:val="auto"/>
                        <w:sz w:val="20"/>
                        <w:szCs w:val="20"/>
                        <w:lang w:val="kk-KZ"/>
                      </w:rPr>
                      <m:t>метан</m:t>
                    </m:r>
                  </m:sub>
                </m:sSub>
              </m:oMath>
            </m:oMathPara>
          </w:p>
        </w:tc>
        <w:tc>
          <w:tcPr>
            <w:tcW w:w="8756" w:type="dxa"/>
          </w:tcPr>
          <w:p w:rsidR="003D7CA2" w:rsidRPr="0005154E" w:rsidRDefault="003D7CA2" w:rsidP="00631556">
            <w:pPr>
              <w:autoSpaceDE w:val="0"/>
              <w:autoSpaceDN w:val="0"/>
              <w:jc w:val="both"/>
              <w:rPr>
                <w:rFonts w:ascii="Arial" w:hAnsi="Arial" w:cs="Arial"/>
                <w:color w:val="auto"/>
                <w:sz w:val="20"/>
                <w:szCs w:val="20"/>
              </w:rPr>
            </w:pPr>
            <w:r w:rsidRPr="0005154E">
              <w:rPr>
                <w:rFonts w:ascii="Arial" w:hAnsi="Arial" w:cs="Arial"/>
                <w:color w:val="auto"/>
                <w:sz w:val="20"/>
                <w:szCs w:val="20"/>
              </w:rPr>
              <w:t>— молекулярная масса метана.</w:t>
            </w:r>
          </w:p>
        </w:tc>
      </w:tr>
    </w:tbl>
    <w:p w:rsidR="003D7CA2" w:rsidRPr="007B089C" w:rsidRDefault="003D7CA2" w:rsidP="007B089C">
      <w:pPr>
        <w:autoSpaceDE w:val="0"/>
        <w:autoSpaceDN w:val="0"/>
        <w:ind w:firstLine="567"/>
        <w:jc w:val="both"/>
        <w:rPr>
          <w:rFonts w:ascii="Arial" w:hAnsi="Arial" w:cs="Arial"/>
          <w:color w:val="auto"/>
          <w:sz w:val="20"/>
          <w:szCs w:val="20"/>
        </w:rPr>
      </w:pPr>
    </w:p>
    <w:p w:rsidR="003D7CA2" w:rsidRPr="007B089C" w:rsidRDefault="003D7CA2">
      <w:pPr>
        <w:pStyle w:val="af4"/>
        <w:rPr>
          <w:lang w:val="kk-KZ"/>
        </w:rPr>
      </w:pPr>
    </w:p>
  </w:footnote>
  <w:footnote w:id="6">
    <w:p w:rsidR="003D7CA2" w:rsidRPr="00E43B93" w:rsidRDefault="003D7CA2" w:rsidP="007B089C">
      <w:pPr>
        <w:pStyle w:val="af4"/>
        <w:ind w:firstLine="567"/>
        <w:jc w:val="both"/>
        <w:rPr>
          <w:rFonts w:ascii="Arial" w:hAnsi="Arial" w:cs="Arial"/>
          <w:lang w:val="kk-KZ"/>
        </w:rPr>
      </w:pPr>
      <w:r w:rsidRPr="007B089C">
        <w:rPr>
          <w:rStyle w:val="af6"/>
          <w:rFonts w:ascii="Arial" w:hAnsi="Arial" w:cs="Arial"/>
        </w:rPr>
        <w:footnoteRef/>
      </w:r>
      <w:r w:rsidRPr="007B089C">
        <w:rPr>
          <w:rFonts w:ascii="Arial" w:hAnsi="Arial" w:cs="Arial"/>
        </w:rPr>
        <w:t xml:space="preserve"> Подтверждающие данные можно получить в ASTM </w:t>
      </w:r>
      <w:proofErr w:type="spellStart"/>
      <w:r w:rsidRPr="007B089C">
        <w:rPr>
          <w:rFonts w:ascii="Arial" w:hAnsi="Arial" w:cs="Arial"/>
        </w:rPr>
        <w:t>International</w:t>
      </w:r>
      <w:proofErr w:type="spellEnd"/>
      <w:r>
        <w:rPr>
          <w:rFonts w:ascii="Arial" w:hAnsi="Arial" w:cs="Arial"/>
          <w:lang w:val="kk-KZ"/>
        </w:rPr>
        <w:t xml:space="preserve"> </w:t>
      </w:r>
      <w:proofErr w:type="spellStart"/>
      <w:r w:rsidRPr="00E43B93">
        <w:rPr>
          <w:rFonts w:ascii="Arial" w:hAnsi="Arial" w:cs="Arial"/>
        </w:rPr>
        <w:t>Headquarters</w:t>
      </w:r>
      <w:proofErr w:type="spellEnd"/>
      <w:r w:rsidRPr="007B089C">
        <w:rPr>
          <w:rFonts w:ascii="Arial" w:hAnsi="Arial" w:cs="Arial"/>
        </w:rPr>
        <w:t xml:space="preserve"> при запросе исследовательского отчета RR:D02-1770 в службе поддержки клиентов ASTM на сайте </w:t>
      </w:r>
      <w:r w:rsidR="00B31D94" w:rsidRPr="00B31D94">
        <w:rPr>
          <w:rFonts w:ascii="Arial" w:hAnsi="Arial" w:cs="Arial"/>
        </w:rPr>
        <w:t>service@astm.org</w:t>
      </w:r>
      <w:r>
        <w:rPr>
          <w:lang w:val="kk-KZ"/>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CA2" w:rsidRPr="0099583E" w:rsidRDefault="003D7CA2" w:rsidP="00FF42D1">
    <w:pPr>
      <w:rPr>
        <w:rFonts w:ascii="Arial" w:hAnsi="Arial" w:cs="Arial"/>
        <w:b/>
      </w:rPr>
    </w:pPr>
    <w:r w:rsidRPr="00561DE3">
      <w:rPr>
        <w:rFonts w:ascii="Arial" w:hAnsi="Arial" w:cs="Arial"/>
        <w:b/>
        <w:bCs/>
      </w:rPr>
      <w:t>ГОСТ</w:t>
    </w:r>
    <w:r w:rsidRPr="0099583E">
      <w:rPr>
        <w:rFonts w:ascii="Arial" w:hAnsi="Arial" w:cs="Arial"/>
        <w:b/>
        <w:bCs/>
      </w:rPr>
      <w:t xml:space="preserve"> </w:t>
    </w:r>
    <w:r w:rsidRPr="00A21697">
      <w:rPr>
        <w:rFonts w:ascii="Arial" w:hAnsi="Arial" w:cs="Arial"/>
        <w:b/>
        <w:bCs/>
        <w:lang w:val="en-US"/>
      </w:rPr>
      <w:t>ASTM</w:t>
    </w:r>
    <w:r w:rsidRPr="0099583E">
      <w:rPr>
        <w:rFonts w:ascii="Arial" w:hAnsi="Arial" w:cs="Arial"/>
        <w:b/>
        <w:bCs/>
      </w:rPr>
      <w:t xml:space="preserve"> </w:t>
    </w:r>
    <w:r w:rsidRPr="00A21697">
      <w:rPr>
        <w:rFonts w:ascii="Arial" w:hAnsi="Arial" w:cs="Arial"/>
        <w:b/>
        <w:bCs/>
        <w:lang w:val="en-US"/>
      </w:rPr>
      <w:t>D</w:t>
    </w:r>
    <w:r w:rsidRPr="0099583E">
      <w:rPr>
        <w:rFonts w:ascii="Arial" w:hAnsi="Arial" w:cs="Arial"/>
        <w:b/>
        <w:bCs/>
      </w:rPr>
      <w:t>2163</w:t>
    </w:r>
  </w:p>
  <w:p w:rsidR="003D7CA2" w:rsidRDefault="003D7CA2" w:rsidP="00FF42D1">
    <w:pPr>
      <w:pStyle w:val="a5"/>
      <w:rPr>
        <w:rFonts w:ascii="Arial" w:hAnsi="Arial" w:cs="Arial"/>
        <w:i/>
      </w:rPr>
    </w:pPr>
    <w:r w:rsidRPr="00191B27">
      <w:rPr>
        <w:rFonts w:ascii="Arial" w:hAnsi="Arial" w:cs="Arial"/>
        <w:i/>
      </w:rPr>
      <w:t xml:space="preserve">(проект, </w:t>
    </w:r>
    <w:r w:rsidRPr="00191B27">
      <w:rPr>
        <w:rFonts w:ascii="Arial" w:hAnsi="Arial" w:cs="Arial"/>
        <w:i/>
        <w:lang w:val="en-US"/>
      </w:rPr>
      <w:t>KZ</w:t>
    </w:r>
    <w:r w:rsidRPr="00191B27">
      <w:rPr>
        <w:rFonts w:ascii="Arial" w:hAnsi="Arial" w:cs="Arial"/>
        <w:i/>
      </w:rPr>
      <w:t xml:space="preserve">, </w:t>
    </w:r>
    <w:r>
      <w:rPr>
        <w:rFonts w:ascii="Arial" w:hAnsi="Arial" w:cs="Arial"/>
        <w:i/>
      </w:rPr>
      <w:t>окончательн</w:t>
    </w:r>
    <w:r w:rsidRPr="00191B27">
      <w:rPr>
        <w:rFonts w:ascii="Arial" w:hAnsi="Arial" w:cs="Arial"/>
        <w:i/>
      </w:rPr>
      <w:t>ая редакция)</w:t>
    </w:r>
  </w:p>
  <w:p w:rsidR="003D7CA2" w:rsidRPr="00191B27" w:rsidRDefault="003D7CA2" w:rsidP="00FF42D1">
    <w:pPr>
      <w:pStyle w:val="a5"/>
      <w:rPr>
        <w:i/>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CA2" w:rsidRPr="0099583E" w:rsidRDefault="003D7CA2" w:rsidP="00A21697">
    <w:pPr>
      <w:jc w:val="right"/>
      <w:rPr>
        <w:rFonts w:ascii="Arial" w:hAnsi="Arial" w:cs="Arial"/>
        <w:b/>
      </w:rPr>
    </w:pPr>
    <w:r w:rsidRPr="00561DE3">
      <w:rPr>
        <w:rFonts w:ascii="Arial" w:hAnsi="Arial" w:cs="Arial"/>
        <w:b/>
        <w:bCs/>
      </w:rPr>
      <w:t>ГОСТ</w:t>
    </w:r>
    <w:r>
      <w:rPr>
        <w:rFonts w:ascii="Arial" w:hAnsi="Arial" w:cs="Arial"/>
        <w:b/>
        <w:bCs/>
      </w:rPr>
      <w:t xml:space="preserve"> </w:t>
    </w:r>
    <w:r>
      <w:rPr>
        <w:rFonts w:ascii="Arial" w:hAnsi="Arial" w:cs="Arial"/>
        <w:b/>
        <w:bCs/>
        <w:lang w:val="en-US"/>
      </w:rPr>
      <w:t>ASTM</w:t>
    </w:r>
    <w:r w:rsidRPr="0099583E">
      <w:rPr>
        <w:rFonts w:ascii="Arial" w:hAnsi="Arial" w:cs="Arial"/>
        <w:b/>
        <w:bCs/>
      </w:rPr>
      <w:t xml:space="preserve"> </w:t>
    </w:r>
    <w:r>
      <w:rPr>
        <w:rFonts w:ascii="Arial" w:hAnsi="Arial" w:cs="Arial"/>
        <w:b/>
        <w:bCs/>
        <w:lang w:val="en-US"/>
      </w:rPr>
      <w:t>D</w:t>
    </w:r>
    <w:r w:rsidRPr="0099583E">
      <w:rPr>
        <w:rFonts w:ascii="Arial" w:hAnsi="Arial" w:cs="Arial"/>
        <w:b/>
        <w:bCs/>
      </w:rPr>
      <w:t xml:space="preserve">2163 </w:t>
    </w:r>
  </w:p>
  <w:p w:rsidR="003D7CA2" w:rsidRDefault="003D7CA2" w:rsidP="00A21697">
    <w:pPr>
      <w:pStyle w:val="a5"/>
      <w:jc w:val="right"/>
      <w:rPr>
        <w:rFonts w:ascii="Arial" w:hAnsi="Arial" w:cs="Arial"/>
        <w:i/>
      </w:rPr>
    </w:pPr>
    <w:r w:rsidRPr="007C643B">
      <w:rPr>
        <w:rFonts w:ascii="Arial" w:hAnsi="Arial" w:cs="Arial"/>
        <w:i/>
      </w:rPr>
      <w:t xml:space="preserve">(проект, </w:t>
    </w:r>
    <w:r w:rsidRPr="007C643B">
      <w:rPr>
        <w:rFonts w:ascii="Arial" w:hAnsi="Arial" w:cs="Arial"/>
        <w:i/>
        <w:lang w:val="en-US"/>
      </w:rPr>
      <w:t>KZ</w:t>
    </w:r>
    <w:r>
      <w:rPr>
        <w:rFonts w:ascii="Arial" w:hAnsi="Arial" w:cs="Arial"/>
        <w:i/>
      </w:rPr>
      <w:t>, окончательная</w:t>
    </w:r>
    <w:r w:rsidRPr="007C643B">
      <w:rPr>
        <w:rFonts w:ascii="Arial" w:hAnsi="Arial" w:cs="Arial"/>
        <w:i/>
      </w:rPr>
      <w:t xml:space="preserve"> редакция)</w:t>
    </w:r>
  </w:p>
  <w:p w:rsidR="003D7CA2" w:rsidRPr="007C643B" w:rsidRDefault="003D7CA2" w:rsidP="00A21697">
    <w:pPr>
      <w:pStyle w:val="a5"/>
      <w:jc w:val="right"/>
      <w:rPr>
        <w:rFonts w:ascii="Arial" w:hAnsi="Arial" w:cs="Arial"/>
        <w:i/>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CA2" w:rsidRPr="0099583E" w:rsidRDefault="003D7CA2" w:rsidP="00FF42D1">
    <w:pPr>
      <w:jc w:val="right"/>
      <w:rPr>
        <w:rFonts w:ascii="Arial" w:hAnsi="Arial" w:cs="Arial"/>
        <w:b/>
      </w:rPr>
    </w:pPr>
    <w:r w:rsidRPr="00561DE3">
      <w:rPr>
        <w:rFonts w:ascii="Arial" w:hAnsi="Arial" w:cs="Arial"/>
        <w:b/>
        <w:bCs/>
      </w:rPr>
      <w:t>ГОСТ</w:t>
    </w:r>
    <w:r w:rsidRPr="0099583E">
      <w:rPr>
        <w:rFonts w:ascii="Arial" w:hAnsi="Arial" w:cs="Arial"/>
        <w:b/>
        <w:bCs/>
      </w:rPr>
      <w:t xml:space="preserve"> </w:t>
    </w:r>
    <w:r w:rsidRPr="00A21697">
      <w:rPr>
        <w:rFonts w:ascii="Arial" w:hAnsi="Arial" w:cs="Arial"/>
        <w:b/>
        <w:bCs/>
        <w:lang w:val="en-US"/>
      </w:rPr>
      <w:t>ASTM</w:t>
    </w:r>
    <w:r w:rsidRPr="0099583E">
      <w:rPr>
        <w:rFonts w:ascii="Arial" w:hAnsi="Arial" w:cs="Arial"/>
        <w:b/>
        <w:bCs/>
      </w:rPr>
      <w:t xml:space="preserve"> </w:t>
    </w:r>
    <w:r w:rsidRPr="00A21697">
      <w:rPr>
        <w:rFonts w:ascii="Arial" w:hAnsi="Arial" w:cs="Arial"/>
        <w:b/>
        <w:bCs/>
        <w:lang w:val="en-US"/>
      </w:rPr>
      <w:t>D</w:t>
    </w:r>
    <w:r w:rsidRPr="0099583E">
      <w:rPr>
        <w:rFonts w:ascii="Arial" w:hAnsi="Arial" w:cs="Arial"/>
        <w:b/>
        <w:bCs/>
      </w:rPr>
      <w:t>2163</w:t>
    </w:r>
  </w:p>
  <w:p w:rsidR="003D7CA2" w:rsidRPr="007C643B" w:rsidRDefault="003D7CA2" w:rsidP="00FF42D1">
    <w:pPr>
      <w:pStyle w:val="a5"/>
      <w:jc w:val="right"/>
      <w:rPr>
        <w:rFonts w:ascii="Arial" w:hAnsi="Arial" w:cs="Arial"/>
        <w:i/>
      </w:rPr>
    </w:pPr>
    <w:r w:rsidRPr="007C643B">
      <w:rPr>
        <w:rFonts w:ascii="Arial" w:hAnsi="Arial" w:cs="Arial"/>
        <w:i/>
      </w:rPr>
      <w:t xml:space="preserve">(проект, </w:t>
    </w:r>
    <w:r w:rsidRPr="007C643B">
      <w:rPr>
        <w:rFonts w:ascii="Arial" w:hAnsi="Arial" w:cs="Arial"/>
        <w:i/>
        <w:lang w:val="en-US"/>
      </w:rPr>
      <w:t>KZ</w:t>
    </w:r>
    <w:r w:rsidRPr="007C643B">
      <w:rPr>
        <w:rFonts w:ascii="Arial" w:hAnsi="Arial" w:cs="Arial"/>
        <w:i/>
      </w:rPr>
      <w:t xml:space="preserve">, </w:t>
    </w:r>
    <w:r>
      <w:rPr>
        <w:rFonts w:ascii="Arial" w:hAnsi="Arial" w:cs="Arial"/>
        <w:i/>
      </w:rPr>
      <w:t>окончательная</w:t>
    </w:r>
    <w:r w:rsidRPr="007C643B">
      <w:rPr>
        <w:rFonts w:ascii="Arial" w:hAnsi="Arial" w:cs="Arial"/>
        <w:i/>
      </w:rPr>
      <w:t xml:space="preserve"> редакция)</w:t>
    </w:r>
  </w:p>
  <w:p w:rsidR="003D7CA2" w:rsidRPr="007D5E86" w:rsidRDefault="003D7CA2" w:rsidP="00FF42D1">
    <w:pPr>
      <w:pStyle w:val="a5"/>
      <w:jc w:val="right"/>
      <w:rPr>
        <w: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27A9C"/>
    <w:multiLevelType w:val="multilevel"/>
    <w:tmpl w:val="FD36BC1E"/>
    <w:lvl w:ilvl="0">
      <w:start w:val="1"/>
      <w:numFmt w:val="decimal"/>
      <w:lvlText w:val="%1"/>
      <w:lvlJc w:val="left"/>
      <w:pPr>
        <w:ind w:left="928" w:hanging="360"/>
      </w:pPr>
      <w:rPr>
        <w:rFonts w:hint="default"/>
        <w:sz w:val="20"/>
        <w:szCs w:val="20"/>
        <w:vertAlign w:val="baseline"/>
      </w:rPr>
    </w:lvl>
    <w:lvl w:ilvl="1">
      <w:start w:val="1"/>
      <w:numFmt w:val="decimal"/>
      <w:isLgl/>
      <w:lvlText w:val="%1.%2"/>
      <w:lvlJc w:val="left"/>
      <w:pPr>
        <w:ind w:left="1100" w:hanging="39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074" w:hanging="108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718" w:hanging="144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362" w:hanging="1800"/>
      </w:pPr>
      <w:rPr>
        <w:rFonts w:hint="default"/>
      </w:rPr>
    </w:lvl>
    <w:lvl w:ilvl="8">
      <w:start w:val="1"/>
      <w:numFmt w:val="decimal"/>
      <w:isLgl/>
      <w:lvlText w:val="%1.%2.%3.%4.%5.%6.%7.%8.%9"/>
      <w:lvlJc w:val="left"/>
      <w:pPr>
        <w:ind w:left="3504" w:hanging="1800"/>
      </w:pPr>
      <w:rPr>
        <w:rFonts w:hint="default"/>
      </w:rPr>
    </w:lvl>
  </w:abstractNum>
  <w:abstractNum w:abstractNumId="1">
    <w:nsid w:val="16E45650"/>
    <w:multiLevelType w:val="hybridMultilevel"/>
    <w:tmpl w:val="B4BE7912"/>
    <w:lvl w:ilvl="0" w:tplc="1AE2B470">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
    <w:nsid w:val="1EE85FAA"/>
    <w:multiLevelType w:val="hybridMultilevel"/>
    <w:tmpl w:val="D61EBDA4"/>
    <w:lvl w:ilvl="0" w:tplc="AE78E31C">
      <w:start w:val="1"/>
      <w:numFmt w:val="decimal"/>
      <w:lvlText w:val="%1)"/>
      <w:lvlJc w:val="left"/>
      <w:pPr>
        <w:ind w:left="785" w:hanging="360"/>
      </w:pPr>
      <w:rPr>
        <w:rFonts w:hint="default"/>
        <w:vertAlign w:val="superscrip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nsid w:val="245D44B5"/>
    <w:multiLevelType w:val="multilevel"/>
    <w:tmpl w:val="47562DF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AAE1D7F"/>
    <w:multiLevelType w:val="hybridMultilevel"/>
    <w:tmpl w:val="C5780B32"/>
    <w:lvl w:ilvl="0" w:tplc="D2CC6224">
      <w:start w:val="6"/>
      <w:numFmt w:val="decimal"/>
      <w:lvlText w:val="%1)"/>
      <w:lvlJc w:val="left"/>
      <w:pPr>
        <w:ind w:left="720" w:hanging="360"/>
      </w:pPr>
      <w:rPr>
        <w:rFonts w:hint="default"/>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1A7387"/>
    <w:multiLevelType w:val="multilevel"/>
    <w:tmpl w:val="BFD836BC"/>
    <w:lvl w:ilvl="0">
      <w:start w:val="3"/>
      <w:numFmt w:val="decimal"/>
      <w:lvlText w:val="%1"/>
      <w:lvlJc w:val="left"/>
      <w:pPr>
        <w:ind w:left="720" w:hanging="720"/>
      </w:pPr>
      <w:rPr>
        <w:rFonts w:hint="default"/>
        <w:sz w:val="24"/>
      </w:rPr>
    </w:lvl>
    <w:lvl w:ilvl="1">
      <w:start w:val="2"/>
      <w:numFmt w:val="decimal"/>
      <w:lvlText w:val="%1.%2"/>
      <w:lvlJc w:val="left"/>
      <w:pPr>
        <w:ind w:left="909" w:hanging="720"/>
      </w:pPr>
      <w:rPr>
        <w:rFonts w:hint="default"/>
        <w:sz w:val="24"/>
      </w:rPr>
    </w:lvl>
    <w:lvl w:ilvl="2">
      <w:start w:val="1"/>
      <w:numFmt w:val="decimal"/>
      <w:lvlText w:val="%1.%2.%3"/>
      <w:lvlJc w:val="left"/>
      <w:pPr>
        <w:ind w:left="1098" w:hanging="720"/>
      </w:pPr>
      <w:rPr>
        <w:rFonts w:hint="default"/>
        <w:sz w:val="24"/>
      </w:rPr>
    </w:lvl>
    <w:lvl w:ilvl="3">
      <w:start w:val="1"/>
      <w:numFmt w:val="decimal"/>
      <w:lvlText w:val="%1.%2.%3.%4"/>
      <w:lvlJc w:val="left"/>
      <w:pPr>
        <w:ind w:left="1647" w:hanging="1080"/>
      </w:pPr>
      <w:rPr>
        <w:rFonts w:hint="default"/>
        <w:sz w:val="24"/>
      </w:rPr>
    </w:lvl>
    <w:lvl w:ilvl="4">
      <w:start w:val="1"/>
      <w:numFmt w:val="decimal"/>
      <w:lvlText w:val="%1.%2.%3.%4.%5"/>
      <w:lvlJc w:val="left"/>
      <w:pPr>
        <w:ind w:left="1836" w:hanging="1080"/>
      </w:pPr>
      <w:rPr>
        <w:rFonts w:hint="default"/>
        <w:sz w:val="24"/>
      </w:rPr>
    </w:lvl>
    <w:lvl w:ilvl="5">
      <w:start w:val="1"/>
      <w:numFmt w:val="decimal"/>
      <w:lvlText w:val="%1.%2.%3.%4.%5.%6"/>
      <w:lvlJc w:val="left"/>
      <w:pPr>
        <w:ind w:left="2385" w:hanging="1440"/>
      </w:pPr>
      <w:rPr>
        <w:rFonts w:hint="default"/>
        <w:sz w:val="24"/>
      </w:rPr>
    </w:lvl>
    <w:lvl w:ilvl="6">
      <w:start w:val="1"/>
      <w:numFmt w:val="decimal"/>
      <w:lvlText w:val="%1.%2.%3.%4.%5.%6.%7"/>
      <w:lvlJc w:val="left"/>
      <w:pPr>
        <w:ind w:left="2574" w:hanging="1440"/>
      </w:pPr>
      <w:rPr>
        <w:rFonts w:hint="default"/>
        <w:sz w:val="24"/>
      </w:rPr>
    </w:lvl>
    <w:lvl w:ilvl="7">
      <w:start w:val="1"/>
      <w:numFmt w:val="decimal"/>
      <w:lvlText w:val="%1.%2.%3.%4.%5.%6.%7.%8"/>
      <w:lvlJc w:val="left"/>
      <w:pPr>
        <w:ind w:left="3123" w:hanging="1800"/>
      </w:pPr>
      <w:rPr>
        <w:rFonts w:hint="default"/>
        <w:sz w:val="24"/>
      </w:rPr>
    </w:lvl>
    <w:lvl w:ilvl="8">
      <w:start w:val="1"/>
      <w:numFmt w:val="decimal"/>
      <w:lvlText w:val="%1.%2.%3.%4.%5.%6.%7.%8.%9"/>
      <w:lvlJc w:val="left"/>
      <w:pPr>
        <w:ind w:left="3312" w:hanging="1800"/>
      </w:pPr>
      <w:rPr>
        <w:rFonts w:hint="default"/>
        <w:sz w:val="24"/>
      </w:rPr>
    </w:lvl>
  </w:abstractNum>
  <w:abstractNum w:abstractNumId="6">
    <w:nsid w:val="335F1198"/>
    <w:multiLevelType w:val="hybridMultilevel"/>
    <w:tmpl w:val="AD38DFFA"/>
    <w:lvl w:ilvl="0" w:tplc="11987816">
      <w:start w:val="1"/>
      <w:numFmt w:val="decimal"/>
      <w:lvlText w:val="%1)"/>
      <w:lvlJc w:val="left"/>
      <w:pPr>
        <w:ind w:left="785" w:hanging="360"/>
      </w:pPr>
      <w:rPr>
        <w:rFonts w:hint="default"/>
        <w:vertAlign w:val="superscrip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7">
    <w:nsid w:val="38281AD6"/>
    <w:multiLevelType w:val="hybridMultilevel"/>
    <w:tmpl w:val="AB4611A4"/>
    <w:lvl w:ilvl="0" w:tplc="79866AE0">
      <w:start w:val="1"/>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B0A29E2"/>
    <w:multiLevelType w:val="hybridMultilevel"/>
    <w:tmpl w:val="EC3EA53E"/>
    <w:lvl w:ilvl="0" w:tplc="AC76C960">
      <w:start w:val="1"/>
      <w:numFmt w:val="bullet"/>
      <w:lvlText w:val=""/>
      <w:lvlJc w:val="left"/>
      <w:pPr>
        <w:ind w:left="720" w:hanging="360"/>
      </w:pPr>
      <w:rPr>
        <w:rFonts w:ascii="Symbol" w:eastAsia="Times New Roman" w:hAnsi="Symbol" w:cs="Arial" w:hint="default"/>
        <w:vertAlign w:val="superscrip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CC514C3"/>
    <w:multiLevelType w:val="hybridMultilevel"/>
    <w:tmpl w:val="AD38DFFA"/>
    <w:lvl w:ilvl="0" w:tplc="11987816">
      <w:start w:val="1"/>
      <w:numFmt w:val="decimal"/>
      <w:lvlText w:val="%1)"/>
      <w:lvlJc w:val="left"/>
      <w:pPr>
        <w:ind w:left="785" w:hanging="360"/>
      </w:pPr>
      <w:rPr>
        <w:rFonts w:hint="default"/>
        <w:vertAlign w:val="superscrip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0">
    <w:nsid w:val="41E4096A"/>
    <w:multiLevelType w:val="multilevel"/>
    <w:tmpl w:val="D86C2BD2"/>
    <w:lvl w:ilvl="0">
      <w:start w:val="3"/>
      <w:numFmt w:val="decimal"/>
      <w:lvlText w:val="%1"/>
      <w:lvlJc w:val="left"/>
      <w:pPr>
        <w:ind w:left="360" w:hanging="360"/>
      </w:pPr>
      <w:rPr>
        <w:rFonts w:hint="default"/>
        <w:b/>
        <w:vertAlign w:val="superscrip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39E5419"/>
    <w:multiLevelType w:val="hybridMultilevel"/>
    <w:tmpl w:val="66C0626A"/>
    <w:lvl w:ilvl="0" w:tplc="077EEB66">
      <w:start w:val="1"/>
      <w:numFmt w:val="decimal"/>
      <w:lvlText w:val="%1)"/>
      <w:lvlJc w:val="left"/>
      <w:pPr>
        <w:ind w:left="1070" w:hanging="360"/>
      </w:pPr>
      <w:rPr>
        <w:rFonts w:hint="default"/>
        <w:sz w:val="20"/>
        <w:szCs w:val="20"/>
        <w:vertAlign w:val="superscrip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nsid w:val="50CA1E38"/>
    <w:multiLevelType w:val="hybridMultilevel"/>
    <w:tmpl w:val="F16A0A6A"/>
    <w:lvl w:ilvl="0" w:tplc="E54C3E8C">
      <w:start w:val="1"/>
      <w:numFmt w:val="decimal"/>
      <w:lvlText w:val="%1)"/>
      <w:lvlJc w:val="left"/>
      <w:pPr>
        <w:ind w:left="785" w:hanging="360"/>
      </w:pPr>
      <w:rPr>
        <w:rFonts w:hint="default"/>
        <w:sz w:val="20"/>
        <w:szCs w:val="20"/>
        <w:vertAlign w:val="superscrip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3">
    <w:nsid w:val="5187672D"/>
    <w:multiLevelType w:val="multilevel"/>
    <w:tmpl w:val="00000000"/>
    <w:lvl w:ilvl="0">
      <w:start w:val="1"/>
      <w:numFmt w:val="decimal"/>
      <w:lvlText w:val="%1."/>
      <w:lvlJc w:val="left"/>
      <w:rPr>
        <w:rFonts w:ascii="Times New Roman" w:eastAsia="Times New Roman" w:hAnsi="Times New Roman" w:cs="Times New Roman"/>
        <w:b/>
        <w:bCs/>
        <w:i w:val="0"/>
        <w:iCs w:val="0"/>
        <w:smallCaps w:val="0"/>
        <w:strike w:val="0"/>
        <w:color w:val="231F20"/>
        <w:spacing w:val="0"/>
        <w:w w:val="100"/>
        <w:position w:val="0"/>
        <w:sz w:val="20"/>
        <w:szCs w:val="20"/>
        <w:u w:val="none"/>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231F20"/>
        <w:spacing w:val="0"/>
        <w:w w:val="100"/>
        <w:position w:val="0"/>
        <w:sz w:val="20"/>
        <w:szCs w:val="20"/>
        <w:u w:val="none"/>
        <w:lang w:val="en-US" w:eastAsia="en-US" w:bidi="en-US"/>
      </w:rPr>
    </w:lvl>
    <w:lvl w:ilvl="2">
      <w:start w:val="1"/>
      <w:numFmt w:val="decimal"/>
      <w:lvlText w:val="%1.%2.%3"/>
      <w:lvlJc w:val="left"/>
      <w:rPr>
        <w:rFonts w:ascii="Times New Roman" w:eastAsia="Times New Roman" w:hAnsi="Times New Roman" w:cs="Times New Roman"/>
        <w:b w:val="0"/>
        <w:bCs w:val="0"/>
        <w:i w:val="0"/>
        <w:iCs w:val="0"/>
        <w:smallCaps w:val="0"/>
        <w:strike w:val="0"/>
        <w:color w:val="231F20"/>
        <w:spacing w:val="0"/>
        <w:w w:val="100"/>
        <w:position w:val="0"/>
        <w:sz w:val="20"/>
        <w:szCs w:val="20"/>
        <w:u w:val="none"/>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231F20"/>
        <w:spacing w:val="0"/>
        <w:w w:val="100"/>
        <w:position w:val="0"/>
        <w:sz w:val="20"/>
        <w:szCs w:val="20"/>
        <w:u w:val="none"/>
        <w:lang w:val="en-US" w:eastAsia="en-US" w:bidi="en-US"/>
      </w:rPr>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4">
    <w:nsid w:val="53D66E2B"/>
    <w:multiLevelType w:val="hybridMultilevel"/>
    <w:tmpl w:val="2CAE78AC"/>
    <w:lvl w:ilvl="0" w:tplc="EA6E097C">
      <w:start w:val="3"/>
      <w:numFmt w:val="decimal"/>
      <w:lvlText w:val="%1"/>
      <w:lvlJc w:val="left"/>
      <w:pPr>
        <w:ind w:left="785" w:hanging="360"/>
      </w:pPr>
      <w:rPr>
        <w:rFonts w:hint="default"/>
        <w:b w:val="0"/>
        <w:vertAlign w:val="superscript"/>
      </w:r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5">
    <w:nsid w:val="5D2D4F72"/>
    <w:multiLevelType w:val="multilevel"/>
    <w:tmpl w:val="85C0B41E"/>
    <w:lvl w:ilvl="0">
      <w:start w:val="3"/>
      <w:numFmt w:val="none"/>
      <w:lvlText w:val="6"/>
      <w:lvlJc w:val="left"/>
      <w:pPr>
        <w:ind w:left="360" w:hanging="360"/>
      </w:pPr>
      <w:rPr>
        <w:rFonts w:hint="default"/>
        <w:b/>
        <w:vertAlign w:val="superscrip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689F7B66"/>
    <w:multiLevelType w:val="hybridMultilevel"/>
    <w:tmpl w:val="F816E656"/>
    <w:lvl w:ilvl="0" w:tplc="62C6CA14">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B5D757D"/>
    <w:multiLevelType w:val="hybridMultilevel"/>
    <w:tmpl w:val="70C2565A"/>
    <w:lvl w:ilvl="0" w:tplc="270448E8">
      <w:start w:val="1"/>
      <w:numFmt w:val="decimal"/>
      <w:lvlText w:val="(%1)"/>
      <w:lvlJc w:val="left"/>
      <w:pPr>
        <w:ind w:left="1211" w:hanging="360"/>
      </w:pPr>
      <w:rPr>
        <w:rFonts w:hint="default"/>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7EE313B2"/>
    <w:multiLevelType w:val="hybridMultilevel"/>
    <w:tmpl w:val="029A3502"/>
    <w:lvl w:ilvl="0" w:tplc="07FCC912">
      <w:start w:val="5"/>
      <w:numFmt w:val="decimal"/>
      <w:lvlText w:val="%1)"/>
      <w:lvlJc w:val="left"/>
      <w:pPr>
        <w:ind w:left="720" w:hanging="360"/>
      </w:pPr>
      <w:rPr>
        <w:rFonts w:hint="default"/>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12"/>
  </w:num>
  <w:num w:numId="4">
    <w:abstractNumId w:val="6"/>
  </w:num>
  <w:num w:numId="5">
    <w:abstractNumId w:val="9"/>
  </w:num>
  <w:num w:numId="6">
    <w:abstractNumId w:val="7"/>
  </w:num>
  <w:num w:numId="7">
    <w:abstractNumId w:val="8"/>
  </w:num>
  <w:num w:numId="8">
    <w:abstractNumId w:val="17"/>
  </w:num>
  <w:num w:numId="9">
    <w:abstractNumId w:val="16"/>
  </w:num>
  <w:num w:numId="10">
    <w:abstractNumId w:val="11"/>
  </w:num>
  <w:num w:numId="11">
    <w:abstractNumId w:val="13"/>
  </w:num>
  <w:num w:numId="12">
    <w:abstractNumId w:val="3"/>
  </w:num>
  <w:num w:numId="13">
    <w:abstractNumId w:val="15"/>
  </w:num>
  <w:num w:numId="14">
    <w:abstractNumId w:val="14"/>
  </w:num>
  <w:num w:numId="15">
    <w:abstractNumId w:val="0"/>
  </w:num>
  <w:num w:numId="16">
    <w:abstractNumId w:val="18"/>
  </w:num>
  <w:num w:numId="17">
    <w:abstractNumId w:val="4"/>
  </w:num>
  <w:num w:numId="18">
    <w:abstractNumId w:val="10"/>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абдрахманов Олжас Канатбекович">
    <w15:presenceInfo w15:providerId="AD" w15:userId="S-1-5-21-309330995-340754042-1528805301-135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evenAndOddHeaders/>
  <w:drawingGridHorizontalSpacing w:val="120"/>
  <w:displayHorizontalDrawingGridEvery w:val="2"/>
  <w:characterSpacingControl w:val="doNotCompress"/>
  <w:footnotePr>
    <w:footnote w:id="-1"/>
    <w:footnote w:id="0"/>
  </w:footnotePr>
  <w:endnotePr>
    <w:endnote w:id="-1"/>
    <w:endnote w:id="0"/>
  </w:endnotePr>
  <w:compat/>
  <w:rsids>
    <w:rsidRoot w:val="005D0AD3"/>
    <w:rsid w:val="00006BFF"/>
    <w:rsid w:val="00016E59"/>
    <w:rsid w:val="00017285"/>
    <w:rsid w:val="0002042C"/>
    <w:rsid w:val="00020589"/>
    <w:rsid w:val="0002221D"/>
    <w:rsid w:val="00022306"/>
    <w:rsid w:val="00025AF1"/>
    <w:rsid w:val="0003060A"/>
    <w:rsid w:val="00037491"/>
    <w:rsid w:val="000467CC"/>
    <w:rsid w:val="00051045"/>
    <w:rsid w:val="0005154E"/>
    <w:rsid w:val="00067245"/>
    <w:rsid w:val="00070442"/>
    <w:rsid w:val="000712EB"/>
    <w:rsid w:val="000876B9"/>
    <w:rsid w:val="00091BB8"/>
    <w:rsid w:val="000A0C00"/>
    <w:rsid w:val="000A370F"/>
    <w:rsid w:val="000B158D"/>
    <w:rsid w:val="000B3B01"/>
    <w:rsid w:val="000B5139"/>
    <w:rsid w:val="000B52D9"/>
    <w:rsid w:val="000C37E0"/>
    <w:rsid w:val="000C5B18"/>
    <w:rsid w:val="000D59D6"/>
    <w:rsid w:val="000E0BC6"/>
    <w:rsid w:val="000E134C"/>
    <w:rsid w:val="000E1D76"/>
    <w:rsid w:val="000E7CA1"/>
    <w:rsid w:val="000F4DE4"/>
    <w:rsid w:val="000F7FB4"/>
    <w:rsid w:val="00103EBE"/>
    <w:rsid w:val="001078EF"/>
    <w:rsid w:val="00113E60"/>
    <w:rsid w:val="00116C2C"/>
    <w:rsid w:val="00135096"/>
    <w:rsid w:val="00141B7C"/>
    <w:rsid w:val="0014347C"/>
    <w:rsid w:val="001543F0"/>
    <w:rsid w:val="00157FEA"/>
    <w:rsid w:val="00166710"/>
    <w:rsid w:val="001676D6"/>
    <w:rsid w:val="00170A83"/>
    <w:rsid w:val="001716AE"/>
    <w:rsid w:val="00182D31"/>
    <w:rsid w:val="0018378E"/>
    <w:rsid w:val="00184067"/>
    <w:rsid w:val="001908E3"/>
    <w:rsid w:val="00191B27"/>
    <w:rsid w:val="001A0EEE"/>
    <w:rsid w:val="001A1669"/>
    <w:rsid w:val="001A294B"/>
    <w:rsid w:val="001B0A8A"/>
    <w:rsid w:val="001B501B"/>
    <w:rsid w:val="001B67DF"/>
    <w:rsid w:val="001B7206"/>
    <w:rsid w:val="001C1B24"/>
    <w:rsid w:val="001C3365"/>
    <w:rsid w:val="001C53C0"/>
    <w:rsid w:val="001E5DCC"/>
    <w:rsid w:val="001E718C"/>
    <w:rsid w:val="001F6803"/>
    <w:rsid w:val="0021661B"/>
    <w:rsid w:val="00220C6E"/>
    <w:rsid w:val="002218F6"/>
    <w:rsid w:val="002451EA"/>
    <w:rsid w:val="0025628C"/>
    <w:rsid w:val="00260769"/>
    <w:rsid w:val="00270DAA"/>
    <w:rsid w:val="0027406C"/>
    <w:rsid w:val="0028752D"/>
    <w:rsid w:val="00290B55"/>
    <w:rsid w:val="00295CDD"/>
    <w:rsid w:val="00296B4D"/>
    <w:rsid w:val="002A1B88"/>
    <w:rsid w:val="002A3A38"/>
    <w:rsid w:val="002B0EFC"/>
    <w:rsid w:val="002B49F4"/>
    <w:rsid w:val="002C13D2"/>
    <w:rsid w:val="002D7607"/>
    <w:rsid w:val="002D7D34"/>
    <w:rsid w:val="002F15ED"/>
    <w:rsid w:val="002F69CF"/>
    <w:rsid w:val="0030259A"/>
    <w:rsid w:val="00315850"/>
    <w:rsid w:val="0031695E"/>
    <w:rsid w:val="00327FB9"/>
    <w:rsid w:val="00330936"/>
    <w:rsid w:val="00345AD6"/>
    <w:rsid w:val="0036222B"/>
    <w:rsid w:val="003648E6"/>
    <w:rsid w:val="00367951"/>
    <w:rsid w:val="00380ECE"/>
    <w:rsid w:val="0039126B"/>
    <w:rsid w:val="003967D5"/>
    <w:rsid w:val="003A4FE7"/>
    <w:rsid w:val="003A6C0C"/>
    <w:rsid w:val="003B2AA6"/>
    <w:rsid w:val="003B3452"/>
    <w:rsid w:val="003B3FB1"/>
    <w:rsid w:val="003B4E54"/>
    <w:rsid w:val="003B619B"/>
    <w:rsid w:val="003C742C"/>
    <w:rsid w:val="003D1183"/>
    <w:rsid w:val="003D134E"/>
    <w:rsid w:val="003D292B"/>
    <w:rsid w:val="003D7CA2"/>
    <w:rsid w:val="003E2359"/>
    <w:rsid w:val="003F5D37"/>
    <w:rsid w:val="00403211"/>
    <w:rsid w:val="00404ABD"/>
    <w:rsid w:val="00405D43"/>
    <w:rsid w:val="00410661"/>
    <w:rsid w:val="00412750"/>
    <w:rsid w:val="004166FC"/>
    <w:rsid w:val="00417C79"/>
    <w:rsid w:val="00423D3E"/>
    <w:rsid w:val="0042481D"/>
    <w:rsid w:val="00426986"/>
    <w:rsid w:val="00464635"/>
    <w:rsid w:val="004676E2"/>
    <w:rsid w:val="00473761"/>
    <w:rsid w:val="00476009"/>
    <w:rsid w:val="00484F96"/>
    <w:rsid w:val="00485931"/>
    <w:rsid w:val="00486D94"/>
    <w:rsid w:val="004A0B81"/>
    <w:rsid w:val="004A149B"/>
    <w:rsid w:val="004B03AF"/>
    <w:rsid w:val="004B77C3"/>
    <w:rsid w:val="004C7AA7"/>
    <w:rsid w:val="004D068F"/>
    <w:rsid w:val="004D1E68"/>
    <w:rsid w:val="004D5800"/>
    <w:rsid w:val="004E5395"/>
    <w:rsid w:val="004F07E8"/>
    <w:rsid w:val="004F1C06"/>
    <w:rsid w:val="004F5802"/>
    <w:rsid w:val="004F613F"/>
    <w:rsid w:val="004F6A63"/>
    <w:rsid w:val="00512F40"/>
    <w:rsid w:val="00523FEA"/>
    <w:rsid w:val="0052485C"/>
    <w:rsid w:val="00531F3A"/>
    <w:rsid w:val="00541A48"/>
    <w:rsid w:val="005468BA"/>
    <w:rsid w:val="00551208"/>
    <w:rsid w:val="005542C7"/>
    <w:rsid w:val="00554E4D"/>
    <w:rsid w:val="0056702E"/>
    <w:rsid w:val="00567170"/>
    <w:rsid w:val="005710D7"/>
    <w:rsid w:val="0057767A"/>
    <w:rsid w:val="00577F9E"/>
    <w:rsid w:val="0058228C"/>
    <w:rsid w:val="00590E5F"/>
    <w:rsid w:val="0059725F"/>
    <w:rsid w:val="005A00E8"/>
    <w:rsid w:val="005A268D"/>
    <w:rsid w:val="005B0FBE"/>
    <w:rsid w:val="005D0AD3"/>
    <w:rsid w:val="005D1458"/>
    <w:rsid w:val="005D1802"/>
    <w:rsid w:val="005E2F8C"/>
    <w:rsid w:val="005E346E"/>
    <w:rsid w:val="005E5A1B"/>
    <w:rsid w:val="005E7967"/>
    <w:rsid w:val="005F0365"/>
    <w:rsid w:val="005F1601"/>
    <w:rsid w:val="005F1744"/>
    <w:rsid w:val="005F77AE"/>
    <w:rsid w:val="00601358"/>
    <w:rsid w:val="00604CEF"/>
    <w:rsid w:val="00631556"/>
    <w:rsid w:val="00637D0F"/>
    <w:rsid w:val="00645A3B"/>
    <w:rsid w:val="00660B2A"/>
    <w:rsid w:val="0067367F"/>
    <w:rsid w:val="0067407D"/>
    <w:rsid w:val="0068124A"/>
    <w:rsid w:val="00684687"/>
    <w:rsid w:val="00694D56"/>
    <w:rsid w:val="006A6946"/>
    <w:rsid w:val="006C2737"/>
    <w:rsid w:val="006D14F9"/>
    <w:rsid w:val="006D2E63"/>
    <w:rsid w:val="006D439C"/>
    <w:rsid w:val="006F002A"/>
    <w:rsid w:val="006F4B7D"/>
    <w:rsid w:val="006F7106"/>
    <w:rsid w:val="00700498"/>
    <w:rsid w:val="00703A14"/>
    <w:rsid w:val="00704FBB"/>
    <w:rsid w:val="007062E6"/>
    <w:rsid w:val="00706AC0"/>
    <w:rsid w:val="00725CE6"/>
    <w:rsid w:val="00726B78"/>
    <w:rsid w:val="00727A1F"/>
    <w:rsid w:val="00731211"/>
    <w:rsid w:val="00744F1A"/>
    <w:rsid w:val="0076191C"/>
    <w:rsid w:val="00761FD4"/>
    <w:rsid w:val="00764ED9"/>
    <w:rsid w:val="00770B54"/>
    <w:rsid w:val="0077527A"/>
    <w:rsid w:val="00780520"/>
    <w:rsid w:val="00791610"/>
    <w:rsid w:val="00792EDD"/>
    <w:rsid w:val="007A4396"/>
    <w:rsid w:val="007B089C"/>
    <w:rsid w:val="007C01B6"/>
    <w:rsid w:val="007C6A22"/>
    <w:rsid w:val="007D3B91"/>
    <w:rsid w:val="007D3E69"/>
    <w:rsid w:val="007D6040"/>
    <w:rsid w:val="00813304"/>
    <w:rsid w:val="008146C9"/>
    <w:rsid w:val="00822744"/>
    <w:rsid w:val="00824CC3"/>
    <w:rsid w:val="00831991"/>
    <w:rsid w:val="00837E24"/>
    <w:rsid w:val="008532D5"/>
    <w:rsid w:val="00855591"/>
    <w:rsid w:val="00876316"/>
    <w:rsid w:val="00881746"/>
    <w:rsid w:val="00887051"/>
    <w:rsid w:val="0089556C"/>
    <w:rsid w:val="008962BF"/>
    <w:rsid w:val="00896C82"/>
    <w:rsid w:val="008A6F00"/>
    <w:rsid w:val="008E2B46"/>
    <w:rsid w:val="008F35F2"/>
    <w:rsid w:val="008F7CD7"/>
    <w:rsid w:val="00921B75"/>
    <w:rsid w:val="00933132"/>
    <w:rsid w:val="00934733"/>
    <w:rsid w:val="00937290"/>
    <w:rsid w:val="00952D21"/>
    <w:rsid w:val="00957997"/>
    <w:rsid w:val="00966366"/>
    <w:rsid w:val="00967B4D"/>
    <w:rsid w:val="00974DD3"/>
    <w:rsid w:val="009912F5"/>
    <w:rsid w:val="0099131A"/>
    <w:rsid w:val="0099583E"/>
    <w:rsid w:val="009B0DD8"/>
    <w:rsid w:val="009B3C61"/>
    <w:rsid w:val="009B4291"/>
    <w:rsid w:val="009B50AA"/>
    <w:rsid w:val="009B5695"/>
    <w:rsid w:val="009B6A5B"/>
    <w:rsid w:val="009C05C1"/>
    <w:rsid w:val="009C68DB"/>
    <w:rsid w:val="009D387C"/>
    <w:rsid w:val="009D4ABC"/>
    <w:rsid w:val="009D67F3"/>
    <w:rsid w:val="009D696C"/>
    <w:rsid w:val="009E5D71"/>
    <w:rsid w:val="009E6E35"/>
    <w:rsid w:val="009E6F76"/>
    <w:rsid w:val="009F3A50"/>
    <w:rsid w:val="009F4DE0"/>
    <w:rsid w:val="00A02214"/>
    <w:rsid w:val="00A0712A"/>
    <w:rsid w:val="00A15AE0"/>
    <w:rsid w:val="00A21697"/>
    <w:rsid w:val="00A43B17"/>
    <w:rsid w:val="00A475C4"/>
    <w:rsid w:val="00A55A25"/>
    <w:rsid w:val="00A72B93"/>
    <w:rsid w:val="00A72C8F"/>
    <w:rsid w:val="00A83662"/>
    <w:rsid w:val="00A87044"/>
    <w:rsid w:val="00A969B9"/>
    <w:rsid w:val="00AA0747"/>
    <w:rsid w:val="00AA0E76"/>
    <w:rsid w:val="00AB0DC3"/>
    <w:rsid w:val="00AD1BC1"/>
    <w:rsid w:val="00AE03B0"/>
    <w:rsid w:val="00AF326C"/>
    <w:rsid w:val="00B016CB"/>
    <w:rsid w:val="00B13B69"/>
    <w:rsid w:val="00B22875"/>
    <w:rsid w:val="00B2705F"/>
    <w:rsid w:val="00B31D94"/>
    <w:rsid w:val="00B35CA9"/>
    <w:rsid w:val="00B35D97"/>
    <w:rsid w:val="00B36D3D"/>
    <w:rsid w:val="00B37709"/>
    <w:rsid w:val="00B50ACB"/>
    <w:rsid w:val="00B51B05"/>
    <w:rsid w:val="00B5472A"/>
    <w:rsid w:val="00B55BCF"/>
    <w:rsid w:val="00B56E4F"/>
    <w:rsid w:val="00B711B9"/>
    <w:rsid w:val="00B7752B"/>
    <w:rsid w:val="00B843CE"/>
    <w:rsid w:val="00B84B0B"/>
    <w:rsid w:val="00B935BF"/>
    <w:rsid w:val="00B96BC3"/>
    <w:rsid w:val="00B9746F"/>
    <w:rsid w:val="00BA3FE4"/>
    <w:rsid w:val="00BA4206"/>
    <w:rsid w:val="00BB09E9"/>
    <w:rsid w:val="00BB2A1D"/>
    <w:rsid w:val="00BB7933"/>
    <w:rsid w:val="00BC0E2D"/>
    <w:rsid w:val="00BE226C"/>
    <w:rsid w:val="00BF0286"/>
    <w:rsid w:val="00BF0341"/>
    <w:rsid w:val="00BF4A57"/>
    <w:rsid w:val="00C166F5"/>
    <w:rsid w:val="00C339E4"/>
    <w:rsid w:val="00C36E7E"/>
    <w:rsid w:val="00C4009A"/>
    <w:rsid w:val="00C4291A"/>
    <w:rsid w:val="00C51413"/>
    <w:rsid w:val="00C615BC"/>
    <w:rsid w:val="00C65D26"/>
    <w:rsid w:val="00C67BC6"/>
    <w:rsid w:val="00C71538"/>
    <w:rsid w:val="00C7214E"/>
    <w:rsid w:val="00C838B6"/>
    <w:rsid w:val="00C869B1"/>
    <w:rsid w:val="00C929D5"/>
    <w:rsid w:val="00C963B8"/>
    <w:rsid w:val="00CA05A3"/>
    <w:rsid w:val="00CB48CA"/>
    <w:rsid w:val="00CC06D8"/>
    <w:rsid w:val="00CD505E"/>
    <w:rsid w:val="00CD7243"/>
    <w:rsid w:val="00CE573D"/>
    <w:rsid w:val="00CE5A5A"/>
    <w:rsid w:val="00CF380B"/>
    <w:rsid w:val="00CF7F95"/>
    <w:rsid w:val="00D02BF7"/>
    <w:rsid w:val="00D170AC"/>
    <w:rsid w:val="00D1739D"/>
    <w:rsid w:val="00D17BAF"/>
    <w:rsid w:val="00D254C0"/>
    <w:rsid w:val="00D36CEC"/>
    <w:rsid w:val="00D50F31"/>
    <w:rsid w:val="00D53B15"/>
    <w:rsid w:val="00D57DC8"/>
    <w:rsid w:val="00D66B02"/>
    <w:rsid w:val="00D67024"/>
    <w:rsid w:val="00D71220"/>
    <w:rsid w:val="00D73264"/>
    <w:rsid w:val="00D73D2A"/>
    <w:rsid w:val="00D76E6F"/>
    <w:rsid w:val="00D77C07"/>
    <w:rsid w:val="00D85AD5"/>
    <w:rsid w:val="00DA3913"/>
    <w:rsid w:val="00DA71CE"/>
    <w:rsid w:val="00DB4536"/>
    <w:rsid w:val="00DB6D2B"/>
    <w:rsid w:val="00DC0B4E"/>
    <w:rsid w:val="00DD08CF"/>
    <w:rsid w:val="00DD09FE"/>
    <w:rsid w:val="00DD2881"/>
    <w:rsid w:val="00DD3C3C"/>
    <w:rsid w:val="00DD5ABC"/>
    <w:rsid w:val="00DD7D88"/>
    <w:rsid w:val="00DE40BC"/>
    <w:rsid w:val="00DE4721"/>
    <w:rsid w:val="00E039D9"/>
    <w:rsid w:val="00E04E7F"/>
    <w:rsid w:val="00E11B52"/>
    <w:rsid w:val="00E12EF4"/>
    <w:rsid w:val="00E14715"/>
    <w:rsid w:val="00E208FC"/>
    <w:rsid w:val="00E41F51"/>
    <w:rsid w:val="00E43B93"/>
    <w:rsid w:val="00E502F7"/>
    <w:rsid w:val="00E660C7"/>
    <w:rsid w:val="00E720F0"/>
    <w:rsid w:val="00E72AA8"/>
    <w:rsid w:val="00E809E2"/>
    <w:rsid w:val="00E8227B"/>
    <w:rsid w:val="00E934FD"/>
    <w:rsid w:val="00E951CE"/>
    <w:rsid w:val="00EA17DB"/>
    <w:rsid w:val="00EC097D"/>
    <w:rsid w:val="00EC306C"/>
    <w:rsid w:val="00EC3100"/>
    <w:rsid w:val="00ED33AE"/>
    <w:rsid w:val="00ED58B6"/>
    <w:rsid w:val="00ED7CF0"/>
    <w:rsid w:val="00EF2067"/>
    <w:rsid w:val="00EF3A53"/>
    <w:rsid w:val="00EF5D16"/>
    <w:rsid w:val="00EF79E6"/>
    <w:rsid w:val="00F02087"/>
    <w:rsid w:val="00F1025B"/>
    <w:rsid w:val="00F115FB"/>
    <w:rsid w:val="00F162BA"/>
    <w:rsid w:val="00F226EA"/>
    <w:rsid w:val="00F27CAE"/>
    <w:rsid w:val="00F3060B"/>
    <w:rsid w:val="00F4422D"/>
    <w:rsid w:val="00F466AB"/>
    <w:rsid w:val="00F47D82"/>
    <w:rsid w:val="00F552D7"/>
    <w:rsid w:val="00F57BE3"/>
    <w:rsid w:val="00F6131C"/>
    <w:rsid w:val="00F63A1D"/>
    <w:rsid w:val="00F70215"/>
    <w:rsid w:val="00F709DB"/>
    <w:rsid w:val="00F820C7"/>
    <w:rsid w:val="00F8385E"/>
    <w:rsid w:val="00F9209D"/>
    <w:rsid w:val="00FA368F"/>
    <w:rsid w:val="00FA48C4"/>
    <w:rsid w:val="00FA63F8"/>
    <w:rsid w:val="00FB0204"/>
    <w:rsid w:val="00FB1081"/>
    <w:rsid w:val="00FB5FD7"/>
    <w:rsid w:val="00FC557B"/>
    <w:rsid w:val="00FC73C1"/>
    <w:rsid w:val="00FF42D1"/>
    <w:rsid w:val="00FF5E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AD3"/>
    <w:pPr>
      <w:spacing w:after="0" w:line="240" w:lineRule="auto"/>
    </w:pPr>
    <w:rPr>
      <w:rFonts w:ascii="Times New Roman" w:eastAsia="Times New Roman" w:hAnsi="Times New Roman" w:cs="Times New Roman"/>
      <w:color w:val="000000"/>
      <w:sz w:val="24"/>
      <w:szCs w:val="24"/>
      <w:lang w:eastAsia="ru-RU"/>
    </w:rPr>
  </w:style>
  <w:style w:type="paragraph" w:styleId="2">
    <w:name w:val="heading 2"/>
    <w:basedOn w:val="a"/>
    <w:next w:val="a"/>
    <w:link w:val="20"/>
    <w:uiPriority w:val="9"/>
    <w:semiHidden/>
    <w:unhideWhenUsed/>
    <w:qFormat/>
    <w:rsid w:val="00FF42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D0AD3"/>
    <w:pPr>
      <w:keepNext/>
      <w:spacing w:before="240" w:after="60"/>
      <w:outlineLvl w:val="2"/>
    </w:pPr>
    <w:rPr>
      <w:rFonts w:asciiTheme="majorHAnsi" w:eastAsiaTheme="majorEastAsia" w:hAnsiTheme="majorHAnsi" w:cstheme="majorBidi"/>
      <w:b/>
      <w:bCs/>
      <w:sz w:val="26"/>
      <w:szCs w:val="2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5D0AD3"/>
    <w:rPr>
      <w:rFonts w:asciiTheme="majorHAnsi" w:eastAsiaTheme="majorEastAsia" w:hAnsiTheme="majorHAnsi" w:cstheme="majorBidi"/>
      <w:b/>
      <w:bCs/>
      <w:color w:val="000000"/>
      <w:sz w:val="26"/>
      <w:szCs w:val="26"/>
      <w:lang w:eastAsia="ru-RU"/>
    </w:rPr>
  </w:style>
  <w:style w:type="character" w:styleId="a3">
    <w:name w:val="Hyperlink"/>
    <w:basedOn w:val="a0"/>
    <w:rsid w:val="005D0AD3"/>
    <w:rPr>
      <w:color w:val="333399"/>
      <w:u w:val="single"/>
    </w:rPr>
  </w:style>
  <w:style w:type="character" w:styleId="a4">
    <w:name w:val="FollowedHyperlink"/>
    <w:basedOn w:val="a0"/>
    <w:rsid w:val="005D0AD3"/>
    <w:rPr>
      <w:color w:val="800080"/>
      <w:u w:val="single"/>
    </w:rPr>
  </w:style>
  <w:style w:type="paragraph" w:customStyle="1" w:styleId="s8">
    <w:name w:val="s8"/>
    <w:basedOn w:val="a"/>
    <w:rsid w:val="005D0AD3"/>
    <w:rPr>
      <w:color w:val="333399"/>
    </w:rPr>
  </w:style>
  <w:style w:type="character" w:customStyle="1" w:styleId="s0">
    <w:name w:val="s0"/>
    <w:basedOn w:val="a0"/>
    <w:rsid w:val="005D0AD3"/>
    <w:rPr>
      <w:rFonts w:ascii="Times New Roman" w:hAnsi="Times New Roman" w:cs="Times New Roman" w:hint="default"/>
      <w:b w:val="0"/>
      <w:bCs w:val="0"/>
      <w:i w:val="0"/>
      <w:iCs w:val="0"/>
      <w:color w:val="000000"/>
    </w:rPr>
  </w:style>
  <w:style w:type="character" w:customStyle="1" w:styleId="s3">
    <w:name w:val="s3"/>
    <w:basedOn w:val="a0"/>
    <w:rsid w:val="005D0AD3"/>
    <w:rPr>
      <w:rFonts w:ascii="Times New Roman" w:hAnsi="Times New Roman" w:cs="Times New Roman" w:hint="default"/>
      <w:i/>
      <w:iCs/>
      <w:color w:val="FF0000"/>
    </w:rPr>
  </w:style>
  <w:style w:type="character" w:customStyle="1" w:styleId="s2">
    <w:name w:val="s2"/>
    <w:basedOn w:val="a0"/>
    <w:rsid w:val="005D0AD3"/>
    <w:rPr>
      <w:rFonts w:ascii="Times New Roman" w:hAnsi="Times New Roman" w:cs="Times New Roman" w:hint="default"/>
      <w:b w:val="0"/>
      <w:bCs w:val="0"/>
      <w:color w:val="333399"/>
      <w:u w:val="single"/>
    </w:rPr>
  </w:style>
  <w:style w:type="character" w:customStyle="1" w:styleId="s6">
    <w:name w:val="s6"/>
    <w:basedOn w:val="a0"/>
    <w:rsid w:val="005D0AD3"/>
    <w:rPr>
      <w:rFonts w:ascii="Times New Roman" w:hAnsi="Times New Roman" w:cs="Times New Roman" w:hint="default"/>
      <w:strike/>
      <w:color w:val="808000"/>
    </w:rPr>
  </w:style>
  <w:style w:type="character" w:customStyle="1" w:styleId="s1">
    <w:name w:val="s1"/>
    <w:basedOn w:val="a0"/>
    <w:rsid w:val="005D0AD3"/>
    <w:rPr>
      <w:rFonts w:ascii="Times New Roman" w:hAnsi="Times New Roman" w:cs="Times New Roman" w:hint="default"/>
      <w:b/>
      <w:bCs/>
      <w:color w:val="000000"/>
    </w:rPr>
  </w:style>
  <w:style w:type="character" w:customStyle="1" w:styleId="s7">
    <w:name w:val="s7"/>
    <w:basedOn w:val="a0"/>
    <w:rsid w:val="005D0AD3"/>
    <w:rPr>
      <w:rFonts w:ascii="Courier New" w:hAnsi="Courier New" w:cs="Courier New" w:hint="default"/>
      <w:b w:val="0"/>
      <w:bCs w:val="0"/>
      <w:color w:val="000000"/>
    </w:rPr>
  </w:style>
  <w:style w:type="character" w:customStyle="1" w:styleId="s9">
    <w:name w:val="s9"/>
    <w:basedOn w:val="a0"/>
    <w:rsid w:val="005D0AD3"/>
    <w:rPr>
      <w:i/>
      <w:iCs/>
      <w:color w:val="333399"/>
      <w:u w:val="single"/>
    </w:rPr>
  </w:style>
  <w:style w:type="character" w:customStyle="1" w:styleId="s10">
    <w:name w:val="s10"/>
    <w:basedOn w:val="a0"/>
    <w:rsid w:val="005D0AD3"/>
    <w:rPr>
      <w:strike/>
      <w:color w:val="333399"/>
      <w:u w:val="single"/>
    </w:rPr>
  </w:style>
  <w:style w:type="character" w:customStyle="1" w:styleId="s11">
    <w:name w:val="s11"/>
    <w:basedOn w:val="a0"/>
    <w:rsid w:val="005D0AD3"/>
    <w:rPr>
      <w:rFonts w:ascii="Courier New" w:hAnsi="Courier New" w:cs="Courier New" w:hint="default"/>
      <w:b/>
      <w:bCs/>
      <w:color w:val="000000"/>
    </w:rPr>
  </w:style>
  <w:style w:type="character" w:customStyle="1" w:styleId="s12">
    <w:name w:val="s12"/>
    <w:basedOn w:val="a0"/>
    <w:rsid w:val="005D0AD3"/>
    <w:rPr>
      <w:rFonts w:ascii="Courier New" w:hAnsi="Courier New" w:cs="Courier New" w:hint="default"/>
      <w:b w:val="0"/>
      <w:bCs w:val="0"/>
      <w:color w:val="333399"/>
      <w:u w:val="single"/>
    </w:rPr>
  </w:style>
  <w:style w:type="character" w:customStyle="1" w:styleId="s13">
    <w:name w:val="s13"/>
    <w:basedOn w:val="a0"/>
    <w:rsid w:val="005D0AD3"/>
    <w:rPr>
      <w:rFonts w:ascii="Courier New" w:hAnsi="Courier New" w:cs="Courier New" w:hint="default"/>
      <w:i/>
      <w:iCs/>
      <w:color w:val="FF0000"/>
    </w:rPr>
  </w:style>
  <w:style w:type="character" w:customStyle="1" w:styleId="s14">
    <w:name w:val="s14"/>
    <w:basedOn w:val="a0"/>
    <w:rsid w:val="005D0AD3"/>
    <w:rPr>
      <w:rFonts w:ascii="Courier New" w:hAnsi="Courier New" w:cs="Courier New" w:hint="default"/>
      <w:strike/>
      <w:color w:val="808000"/>
    </w:rPr>
  </w:style>
  <w:style w:type="character" w:customStyle="1" w:styleId="s15">
    <w:name w:val="s15"/>
    <w:basedOn w:val="a0"/>
    <w:rsid w:val="005D0AD3"/>
    <w:rPr>
      <w:rFonts w:ascii="Courier New" w:hAnsi="Courier New" w:cs="Courier New" w:hint="default"/>
      <w:color w:val="333399"/>
      <w:u w:val="single"/>
    </w:rPr>
  </w:style>
  <w:style w:type="paragraph" w:styleId="a5">
    <w:name w:val="header"/>
    <w:basedOn w:val="a"/>
    <w:link w:val="a6"/>
    <w:rsid w:val="005D0AD3"/>
    <w:pPr>
      <w:tabs>
        <w:tab w:val="center" w:pos="4677"/>
        <w:tab w:val="right" w:pos="9355"/>
      </w:tabs>
    </w:pPr>
  </w:style>
  <w:style w:type="character" w:customStyle="1" w:styleId="a6">
    <w:name w:val="Верхний колонтитул Знак"/>
    <w:basedOn w:val="a0"/>
    <w:link w:val="a5"/>
    <w:rsid w:val="005D0AD3"/>
    <w:rPr>
      <w:rFonts w:ascii="Times New Roman" w:eastAsia="Times New Roman" w:hAnsi="Times New Roman" w:cs="Times New Roman"/>
      <w:color w:val="000000"/>
      <w:sz w:val="24"/>
      <w:szCs w:val="24"/>
      <w:lang w:eastAsia="ru-RU"/>
    </w:rPr>
  </w:style>
  <w:style w:type="paragraph" w:styleId="a7">
    <w:name w:val="footer"/>
    <w:basedOn w:val="a"/>
    <w:link w:val="a8"/>
    <w:uiPriority w:val="99"/>
    <w:rsid w:val="005D0AD3"/>
    <w:pPr>
      <w:tabs>
        <w:tab w:val="center" w:pos="4677"/>
        <w:tab w:val="right" w:pos="9355"/>
      </w:tabs>
    </w:pPr>
  </w:style>
  <w:style w:type="character" w:customStyle="1" w:styleId="a8">
    <w:name w:val="Нижний колонтитул Знак"/>
    <w:basedOn w:val="a0"/>
    <w:link w:val="a7"/>
    <w:uiPriority w:val="99"/>
    <w:rsid w:val="005D0AD3"/>
    <w:rPr>
      <w:rFonts w:ascii="Times New Roman" w:eastAsia="Times New Roman" w:hAnsi="Times New Roman" w:cs="Times New Roman"/>
      <w:color w:val="000000"/>
      <w:sz w:val="24"/>
      <w:szCs w:val="24"/>
      <w:lang w:eastAsia="ru-RU"/>
    </w:rPr>
  </w:style>
  <w:style w:type="table" w:styleId="a9">
    <w:name w:val="Table Grid"/>
    <w:basedOn w:val="a1"/>
    <w:uiPriority w:val="59"/>
    <w:rsid w:val="005D0A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annotation reference"/>
    <w:basedOn w:val="a0"/>
    <w:rsid w:val="005D0AD3"/>
    <w:rPr>
      <w:sz w:val="16"/>
      <w:szCs w:val="16"/>
    </w:rPr>
  </w:style>
  <w:style w:type="paragraph" w:styleId="ab">
    <w:name w:val="annotation text"/>
    <w:basedOn w:val="a"/>
    <w:link w:val="ac"/>
    <w:rsid w:val="005D0AD3"/>
    <w:rPr>
      <w:sz w:val="20"/>
      <w:szCs w:val="20"/>
    </w:rPr>
  </w:style>
  <w:style w:type="character" w:customStyle="1" w:styleId="ac">
    <w:name w:val="Текст примечания Знак"/>
    <w:basedOn w:val="a0"/>
    <w:link w:val="ab"/>
    <w:rsid w:val="005D0AD3"/>
    <w:rPr>
      <w:rFonts w:ascii="Times New Roman" w:eastAsia="Times New Roman" w:hAnsi="Times New Roman" w:cs="Times New Roman"/>
      <w:color w:val="000000"/>
      <w:sz w:val="20"/>
      <w:szCs w:val="20"/>
      <w:lang w:eastAsia="ru-RU"/>
    </w:rPr>
  </w:style>
  <w:style w:type="paragraph" w:styleId="ad">
    <w:name w:val="annotation subject"/>
    <w:basedOn w:val="ab"/>
    <w:next w:val="ab"/>
    <w:link w:val="ae"/>
    <w:rsid w:val="005D0AD3"/>
    <w:rPr>
      <w:b/>
      <w:bCs/>
    </w:rPr>
  </w:style>
  <w:style w:type="character" w:customStyle="1" w:styleId="ae">
    <w:name w:val="Тема примечания Знак"/>
    <w:basedOn w:val="ac"/>
    <w:link w:val="ad"/>
    <w:rsid w:val="005D0AD3"/>
    <w:rPr>
      <w:rFonts w:ascii="Times New Roman" w:eastAsia="Times New Roman" w:hAnsi="Times New Roman" w:cs="Times New Roman"/>
      <w:b/>
      <w:bCs/>
      <w:color w:val="000000"/>
      <w:sz w:val="20"/>
      <w:szCs w:val="20"/>
      <w:lang w:eastAsia="ru-RU"/>
    </w:rPr>
  </w:style>
  <w:style w:type="paragraph" w:styleId="af">
    <w:name w:val="Balloon Text"/>
    <w:basedOn w:val="a"/>
    <w:link w:val="af0"/>
    <w:rsid w:val="005D0AD3"/>
    <w:rPr>
      <w:rFonts w:ascii="Tahoma" w:hAnsi="Tahoma" w:cs="Tahoma"/>
      <w:sz w:val="16"/>
      <w:szCs w:val="16"/>
    </w:rPr>
  </w:style>
  <w:style w:type="character" w:customStyle="1" w:styleId="af0">
    <w:name w:val="Текст выноски Знак"/>
    <w:basedOn w:val="a0"/>
    <w:link w:val="af"/>
    <w:rsid w:val="005D0AD3"/>
    <w:rPr>
      <w:rFonts w:ascii="Tahoma" w:eastAsia="Times New Roman" w:hAnsi="Tahoma" w:cs="Tahoma"/>
      <w:color w:val="000000"/>
      <w:sz w:val="16"/>
      <w:szCs w:val="16"/>
      <w:lang w:eastAsia="ru-RU"/>
    </w:rPr>
  </w:style>
  <w:style w:type="paragraph" w:customStyle="1" w:styleId="Style107">
    <w:name w:val="Style107"/>
    <w:basedOn w:val="a"/>
    <w:uiPriority w:val="99"/>
    <w:rsid w:val="005D0AD3"/>
    <w:pPr>
      <w:widowControl w:val="0"/>
      <w:autoSpaceDE w:val="0"/>
      <w:autoSpaceDN w:val="0"/>
      <w:adjustRightInd w:val="0"/>
      <w:spacing w:line="324" w:lineRule="exact"/>
      <w:jc w:val="both"/>
    </w:pPr>
    <w:rPr>
      <w:rFonts w:ascii="Candara" w:hAnsi="Candara"/>
      <w:color w:val="auto"/>
    </w:rPr>
  </w:style>
  <w:style w:type="character" w:customStyle="1" w:styleId="FontStyle472">
    <w:name w:val="Font Style472"/>
    <w:basedOn w:val="a0"/>
    <w:uiPriority w:val="99"/>
    <w:rsid w:val="005D0AD3"/>
    <w:rPr>
      <w:rFonts w:ascii="Times New Roman" w:hAnsi="Times New Roman" w:cs="Times New Roman"/>
      <w:sz w:val="26"/>
      <w:szCs w:val="26"/>
    </w:rPr>
  </w:style>
  <w:style w:type="paragraph" w:customStyle="1" w:styleId="j14">
    <w:name w:val="j14"/>
    <w:basedOn w:val="a"/>
    <w:rsid w:val="005D0AD3"/>
    <w:pPr>
      <w:spacing w:before="100" w:beforeAutospacing="1" w:after="100" w:afterAutospacing="1"/>
    </w:pPr>
    <w:rPr>
      <w:color w:val="auto"/>
    </w:rPr>
  </w:style>
  <w:style w:type="character" w:customStyle="1" w:styleId="apple-converted-space">
    <w:name w:val="apple-converted-space"/>
    <w:basedOn w:val="a0"/>
    <w:rsid w:val="005D0AD3"/>
  </w:style>
  <w:style w:type="paragraph" w:styleId="af1">
    <w:name w:val="endnote text"/>
    <w:basedOn w:val="a"/>
    <w:link w:val="af2"/>
    <w:rsid w:val="005D0AD3"/>
    <w:rPr>
      <w:sz w:val="20"/>
      <w:szCs w:val="20"/>
    </w:rPr>
  </w:style>
  <w:style w:type="character" w:customStyle="1" w:styleId="af2">
    <w:name w:val="Текст концевой сноски Знак"/>
    <w:basedOn w:val="a0"/>
    <w:link w:val="af1"/>
    <w:rsid w:val="005D0AD3"/>
    <w:rPr>
      <w:rFonts w:ascii="Times New Roman" w:eastAsia="Times New Roman" w:hAnsi="Times New Roman" w:cs="Times New Roman"/>
      <w:color w:val="000000"/>
      <w:sz w:val="20"/>
      <w:szCs w:val="20"/>
      <w:lang w:eastAsia="ru-RU"/>
    </w:rPr>
  </w:style>
  <w:style w:type="character" w:styleId="af3">
    <w:name w:val="endnote reference"/>
    <w:basedOn w:val="a0"/>
    <w:rsid w:val="005D0AD3"/>
    <w:rPr>
      <w:vertAlign w:val="superscript"/>
    </w:rPr>
  </w:style>
  <w:style w:type="paragraph" w:styleId="af4">
    <w:name w:val="footnote text"/>
    <w:basedOn w:val="a"/>
    <w:link w:val="af5"/>
    <w:rsid w:val="005D0AD3"/>
    <w:rPr>
      <w:sz w:val="20"/>
      <w:szCs w:val="20"/>
    </w:rPr>
  </w:style>
  <w:style w:type="character" w:customStyle="1" w:styleId="af5">
    <w:name w:val="Текст сноски Знак"/>
    <w:basedOn w:val="a0"/>
    <w:link w:val="af4"/>
    <w:rsid w:val="005D0AD3"/>
    <w:rPr>
      <w:rFonts w:ascii="Times New Roman" w:eastAsia="Times New Roman" w:hAnsi="Times New Roman" w:cs="Times New Roman"/>
      <w:color w:val="000000"/>
      <w:sz w:val="20"/>
      <w:szCs w:val="20"/>
      <w:lang w:eastAsia="ru-RU"/>
    </w:rPr>
  </w:style>
  <w:style w:type="character" w:styleId="af6">
    <w:name w:val="footnote reference"/>
    <w:basedOn w:val="a0"/>
    <w:rsid w:val="005D0AD3"/>
    <w:rPr>
      <w:vertAlign w:val="superscript"/>
    </w:rPr>
  </w:style>
  <w:style w:type="character" w:customStyle="1" w:styleId="af7">
    <w:name w:val="a"/>
    <w:rsid w:val="005D0AD3"/>
    <w:rPr>
      <w:color w:val="333399"/>
      <w:u w:val="single"/>
    </w:rPr>
  </w:style>
  <w:style w:type="character" w:styleId="af8">
    <w:name w:val="Placeholder Text"/>
    <w:basedOn w:val="a0"/>
    <w:uiPriority w:val="99"/>
    <w:semiHidden/>
    <w:rsid w:val="005D0AD3"/>
    <w:rPr>
      <w:color w:val="808080"/>
    </w:rPr>
  </w:style>
  <w:style w:type="paragraph" w:styleId="af9">
    <w:name w:val="List Paragraph"/>
    <w:basedOn w:val="a"/>
    <w:uiPriority w:val="34"/>
    <w:qFormat/>
    <w:rsid w:val="005D0AD3"/>
    <w:pPr>
      <w:ind w:left="720"/>
      <w:contextualSpacing/>
    </w:pPr>
  </w:style>
  <w:style w:type="paragraph" w:styleId="afa">
    <w:name w:val="Revision"/>
    <w:hidden/>
    <w:uiPriority w:val="99"/>
    <w:semiHidden/>
    <w:rsid w:val="005D0AD3"/>
    <w:pPr>
      <w:spacing w:after="0" w:line="240" w:lineRule="auto"/>
    </w:pPr>
    <w:rPr>
      <w:rFonts w:ascii="Times New Roman" w:eastAsia="Times New Roman" w:hAnsi="Times New Roman" w:cs="Times New Roman"/>
      <w:color w:val="000000"/>
      <w:sz w:val="24"/>
      <w:szCs w:val="24"/>
      <w:lang w:eastAsia="ru-RU"/>
    </w:rPr>
  </w:style>
  <w:style w:type="character" w:customStyle="1" w:styleId="CharStyle19">
    <w:name w:val="Char Style 19"/>
    <w:basedOn w:val="a0"/>
    <w:link w:val="Style18"/>
    <w:rsid w:val="005D0AD3"/>
    <w:rPr>
      <w:shd w:val="clear" w:color="auto" w:fill="FFFFFF"/>
    </w:rPr>
  </w:style>
  <w:style w:type="character" w:customStyle="1" w:styleId="CharStyle20">
    <w:name w:val="Char Style 20"/>
    <w:basedOn w:val="CharStyle19"/>
    <w:rsid w:val="005D0AD3"/>
    <w:rPr>
      <w:rFonts w:ascii="Times New Roman" w:eastAsia="Times New Roman" w:hAnsi="Times New Roman" w:cs="Times New Roman"/>
      <w:color w:val="231F20"/>
      <w:spacing w:val="0"/>
      <w:w w:val="100"/>
      <w:position w:val="0"/>
      <w:shd w:val="clear" w:color="auto" w:fill="FFFFFF"/>
      <w:lang w:val="en-US" w:eastAsia="en-US" w:bidi="en-US"/>
    </w:rPr>
  </w:style>
  <w:style w:type="paragraph" w:customStyle="1" w:styleId="Style18">
    <w:name w:val="Style 18"/>
    <w:basedOn w:val="a"/>
    <w:link w:val="CharStyle19"/>
    <w:rsid w:val="005D0AD3"/>
    <w:pPr>
      <w:widowControl w:val="0"/>
      <w:shd w:val="clear" w:color="auto" w:fill="FFFFFF"/>
      <w:spacing w:before="80" w:after="80" w:line="226" w:lineRule="exact"/>
      <w:ind w:hanging="180"/>
      <w:jc w:val="both"/>
    </w:pPr>
    <w:rPr>
      <w:rFonts w:asciiTheme="minorHAnsi" w:eastAsiaTheme="minorHAnsi" w:hAnsiTheme="minorHAnsi" w:cstheme="minorBidi"/>
      <w:color w:val="auto"/>
      <w:sz w:val="22"/>
      <w:szCs w:val="22"/>
      <w:lang w:eastAsia="en-US"/>
    </w:rPr>
  </w:style>
  <w:style w:type="character" w:customStyle="1" w:styleId="CharStyle26">
    <w:name w:val="Char Style 26"/>
    <w:basedOn w:val="CharStyle19"/>
    <w:rsid w:val="005D0AD3"/>
    <w:rPr>
      <w:rFonts w:ascii="Times New Roman" w:eastAsia="Times New Roman" w:hAnsi="Times New Roman" w:cs="Times New Roman"/>
      <w:b w:val="0"/>
      <w:bCs w:val="0"/>
      <w:i w:val="0"/>
      <w:iCs w:val="0"/>
      <w:smallCaps w:val="0"/>
      <w:strike w:val="0"/>
      <w:color w:val="C2151B"/>
      <w:spacing w:val="0"/>
      <w:w w:val="100"/>
      <w:position w:val="0"/>
      <w:sz w:val="20"/>
      <w:szCs w:val="20"/>
      <w:u w:val="none"/>
      <w:shd w:val="clear" w:color="auto" w:fill="FFFFFF"/>
      <w:lang w:val="en-US" w:eastAsia="en-US" w:bidi="en-US"/>
    </w:rPr>
  </w:style>
  <w:style w:type="character" w:customStyle="1" w:styleId="20">
    <w:name w:val="Заголовок 2 Знак"/>
    <w:basedOn w:val="a0"/>
    <w:link w:val="2"/>
    <w:uiPriority w:val="9"/>
    <w:semiHidden/>
    <w:rsid w:val="00FF42D1"/>
    <w:rPr>
      <w:rFonts w:asciiTheme="majorHAnsi" w:eastAsiaTheme="majorEastAsia" w:hAnsiTheme="majorHAnsi" w:cstheme="majorBidi"/>
      <w:b/>
      <w:bCs/>
      <w:color w:val="4F81BD" w:themeColor="accent1"/>
      <w:sz w:val="26"/>
      <w:szCs w:val="26"/>
      <w:lang w:eastAsia="ru-RU"/>
    </w:rPr>
  </w:style>
  <w:style w:type="character" w:customStyle="1" w:styleId="CharStyle27">
    <w:name w:val="Char Style 27"/>
    <w:basedOn w:val="CharStyle19"/>
    <w:rsid w:val="005468BA"/>
    <w:rPr>
      <w:rFonts w:ascii="Times New Roman" w:eastAsia="Times New Roman" w:hAnsi="Times New Roman" w:cs="Times New Roman"/>
      <w:b w:val="0"/>
      <w:bCs w:val="0"/>
      <w:i w:val="0"/>
      <w:iCs w:val="0"/>
      <w:smallCaps w:val="0"/>
      <w:strike w:val="0"/>
      <w:color w:val="0000FF"/>
      <w:spacing w:val="0"/>
      <w:w w:val="100"/>
      <w:position w:val="0"/>
      <w:sz w:val="20"/>
      <w:szCs w:val="20"/>
      <w:u w:val="none"/>
      <w:shd w:val="clear" w:color="auto" w:fill="FFFFFF"/>
      <w:lang w:val="en-US" w:eastAsia="en-US" w:bidi="en-US"/>
    </w:rPr>
  </w:style>
  <w:style w:type="character" w:customStyle="1" w:styleId="CharStyle33">
    <w:name w:val="Char Style 33"/>
    <w:basedOn w:val="CharStyle19"/>
    <w:rsid w:val="00D85AD5"/>
    <w:rPr>
      <w:rFonts w:ascii="Times New Roman" w:eastAsia="Times New Roman" w:hAnsi="Times New Roman" w:cs="Times New Roman"/>
      <w:b w:val="0"/>
      <w:bCs w:val="0"/>
      <w:i/>
      <w:iCs/>
      <w:smallCaps w:val="0"/>
      <w:strike w:val="0"/>
      <w:color w:val="231F20"/>
      <w:spacing w:val="0"/>
      <w:w w:val="100"/>
      <w:position w:val="0"/>
      <w:sz w:val="20"/>
      <w:szCs w:val="20"/>
      <w:u w:val="none"/>
      <w:shd w:val="clear" w:color="auto" w:fill="FFFFFF"/>
      <w:lang w:val="en-US" w:eastAsia="en-US" w:bidi="en-US"/>
    </w:rPr>
  </w:style>
  <w:style w:type="character" w:customStyle="1" w:styleId="CharStyle155">
    <w:name w:val="Char Style 155"/>
    <w:basedOn w:val="a0"/>
    <w:rsid w:val="00B9746F"/>
    <w:rPr>
      <w:rFonts w:ascii="Arial" w:eastAsia="Arial" w:hAnsi="Arial" w:cs="Arial"/>
      <w:b w:val="0"/>
      <w:bCs w:val="0"/>
      <w:i/>
      <w:iCs/>
      <w:smallCaps w:val="0"/>
      <w:strike w:val="0"/>
      <w:color w:val="323232"/>
      <w:spacing w:val="0"/>
      <w:w w:val="100"/>
      <w:position w:val="0"/>
      <w:sz w:val="14"/>
      <w:szCs w:val="14"/>
      <w:u w:val="none"/>
      <w:lang w:val="en-US" w:eastAsia="en-US" w:bidi="en-US"/>
    </w:rPr>
  </w:style>
  <w:style w:type="character" w:customStyle="1" w:styleId="CharStyle156">
    <w:name w:val="Char Style 156"/>
    <w:basedOn w:val="a0"/>
    <w:rsid w:val="00B9746F"/>
    <w:rPr>
      <w:rFonts w:ascii="Times New Roman" w:eastAsia="Times New Roman" w:hAnsi="Times New Roman" w:cs="Times New Roman"/>
      <w:b w:val="0"/>
      <w:bCs w:val="0"/>
      <w:i/>
      <w:iCs/>
      <w:smallCaps w:val="0"/>
      <w:strike w:val="0"/>
      <w:color w:val="323232"/>
      <w:spacing w:val="0"/>
      <w:w w:val="100"/>
      <w:position w:val="0"/>
      <w:sz w:val="15"/>
      <w:szCs w:val="15"/>
      <w:u w:val="none"/>
      <w:lang w:val="en-US" w:eastAsia="en-US" w:bidi="en-US"/>
    </w:rPr>
  </w:style>
  <w:style w:type="paragraph" w:customStyle="1" w:styleId="Default">
    <w:name w:val="Default"/>
    <w:rsid w:val="00F820C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108361909">
      <w:bodyDiv w:val="1"/>
      <w:marLeft w:val="0"/>
      <w:marRight w:val="0"/>
      <w:marTop w:val="0"/>
      <w:marBottom w:val="0"/>
      <w:divBdr>
        <w:top w:val="none" w:sz="0" w:space="0" w:color="auto"/>
        <w:left w:val="none" w:sz="0" w:space="0" w:color="auto"/>
        <w:bottom w:val="none" w:sz="0" w:space="0" w:color="auto"/>
        <w:right w:val="none" w:sz="0" w:space="0" w:color="auto"/>
      </w:divBdr>
    </w:div>
    <w:div w:id="116800125">
      <w:bodyDiv w:val="1"/>
      <w:marLeft w:val="0"/>
      <w:marRight w:val="0"/>
      <w:marTop w:val="0"/>
      <w:marBottom w:val="0"/>
      <w:divBdr>
        <w:top w:val="none" w:sz="0" w:space="0" w:color="auto"/>
        <w:left w:val="none" w:sz="0" w:space="0" w:color="auto"/>
        <w:bottom w:val="none" w:sz="0" w:space="0" w:color="auto"/>
        <w:right w:val="none" w:sz="0" w:space="0" w:color="auto"/>
      </w:divBdr>
    </w:div>
    <w:div w:id="198007963">
      <w:bodyDiv w:val="1"/>
      <w:marLeft w:val="0"/>
      <w:marRight w:val="0"/>
      <w:marTop w:val="0"/>
      <w:marBottom w:val="0"/>
      <w:divBdr>
        <w:top w:val="none" w:sz="0" w:space="0" w:color="auto"/>
        <w:left w:val="none" w:sz="0" w:space="0" w:color="auto"/>
        <w:bottom w:val="none" w:sz="0" w:space="0" w:color="auto"/>
        <w:right w:val="none" w:sz="0" w:space="0" w:color="auto"/>
      </w:divBdr>
    </w:div>
    <w:div w:id="329523875">
      <w:bodyDiv w:val="1"/>
      <w:marLeft w:val="0"/>
      <w:marRight w:val="0"/>
      <w:marTop w:val="0"/>
      <w:marBottom w:val="0"/>
      <w:divBdr>
        <w:top w:val="none" w:sz="0" w:space="0" w:color="auto"/>
        <w:left w:val="none" w:sz="0" w:space="0" w:color="auto"/>
        <w:bottom w:val="none" w:sz="0" w:space="0" w:color="auto"/>
        <w:right w:val="none" w:sz="0" w:space="0" w:color="auto"/>
      </w:divBdr>
    </w:div>
    <w:div w:id="435714173">
      <w:bodyDiv w:val="1"/>
      <w:marLeft w:val="0"/>
      <w:marRight w:val="0"/>
      <w:marTop w:val="0"/>
      <w:marBottom w:val="0"/>
      <w:divBdr>
        <w:top w:val="none" w:sz="0" w:space="0" w:color="auto"/>
        <w:left w:val="none" w:sz="0" w:space="0" w:color="auto"/>
        <w:bottom w:val="none" w:sz="0" w:space="0" w:color="auto"/>
        <w:right w:val="none" w:sz="0" w:space="0" w:color="auto"/>
      </w:divBdr>
    </w:div>
    <w:div w:id="474835473">
      <w:bodyDiv w:val="1"/>
      <w:marLeft w:val="0"/>
      <w:marRight w:val="0"/>
      <w:marTop w:val="0"/>
      <w:marBottom w:val="0"/>
      <w:divBdr>
        <w:top w:val="none" w:sz="0" w:space="0" w:color="auto"/>
        <w:left w:val="none" w:sz="0" w:space="0" w:color="auto"/>
        <w:bottom w:val="none" w:sz="0" w:space="0" w:color="auto"/>
        <w:right w:val="none" w:sz="0" w:space="0" w:color="auto"/>
      </w:divBdr>
    </w:div>
    <w:div w:id="663244564">
      <w:bodyDiv w:val="1"/>
      <w:marLeft w:val="0"/>
      <w:marRight w:val="0"/>
      <w:marTop w:val="0"/>
      <w:marBottom w:val="0"/>
      <w:divBdr>
        <w:top w:val="none" w:sz="0" w:space="0" w:color="auto"/>
        <w:left w:val="none" w:sz="0" w:space="0" w:color="auto"/>
        <w:bottom w:val="none" w:sz="0" w:space="0" w:color="auto"/>
        <w:right w:val="none" w:sz="0" w:space="0" w:color="auto"/>
      </w:divBdr>
    </w:div>
    <w:div w:id="675696115">
      <w:bodyDiv w:val="1"/>
      <w:marLeft w:val="0"/>
      <w:marRight w:val="0"/>
      <w:marTop w:val="0"/>
      <w:marBottom w:val="0"/>
      <w:divBdr>
        <w:top w:val="none" w:sz="0" w:space="0" w:color="auto"/>
        <w:left w:val="none" w:sz="0" w:space="0" w:color="auto"/>
        <w:bottom w:val="none" w:sz="0" w:space="0" w:color="auto"/>
        <w:right w:val="none" w:sz="0" w:space="0" w:color="auto"/>
      </w:divBdr>
    </w:div>
    <w:div w:id="681204773">
      <w:bodyDiv w:val="1"/>
      <w:marLeft w:val="0"/>
      <w:marRight w:val="0"/>
      <w:marTop w:val="0"/>
      <w:marBottom w:val="0"/>
      <w:divBdr>
        <w:top w:val="none" w:sz="0" w:space="0" w:color="auto"/>
        <w:left w:val="none" w:sz="0" w:space="0" w:color="auto"/>
        <w:bottom w:val="none" w:sz="0" w:space="0" w:color="auto"/>
        <w:right w:val="none" w:sz="0" w:space="0" w:color="auto"/>
      </w:divBdr>
    </w:div>
    <w:div w:id="692728969">
      <w:bodyDiv w:val="1"/>
      <w:marLeft w:val="0"/>
      <w:marRight w:val="0"/>
      <w:marTop w:val="0"/>
      <w:marBottom w:val="0"/>
      <w:divBdr>
        <w:top w:val="none" w:sz="0" w:space="0" w:color="auto"/>
        <w:left w:val="none" w:sz="0" w:space="0" w:color="auto"/>
        <w:bottom w:val="none" w:sz="0" w:space="0" w:color="auto"/>
        <w:right w:val="none" w:sz="0" w:space="0" w:color="auto"/>
      </w:divBdr>
    </w:div>
    <w:div w:id="831724336">
      <w:bodyDiv w:val="1"/>
      <w:marLeft w:val="0"/>
      <w:marRight w:val="0"/>
      <w:marTop w:val="0"/>
      <w:marBottom w:val="0"/>
      <w:divBdr>
        <w:top w:val="none" w:sz="0" w:space="0" w:color="auto"/>
        <w:left w:val="none" w:sz="0" w:space="0" w:color="auto"/>
        <w:bottom w:val="none" w:sz="0" w:space="0" w:color="auto"/>
        <w:right w:val="none" w:sz="0" w:space="0" w:color="auto"/>
      </w:divBdr>
    </w:div>
    <w:div w:id="895896505">
      <w:bodyDiv w:val="1"/>
      <w:marLeft w:val="0"/>
      <w:marRight w:val="0"/>
      <w:marTop w:val="0"/>
      <w:marBottom w:val="0"/>
      <w:divBdr>
        <w:top w:val="none" w:sz="0" w:space="0" w:color="auto"/>
        <w:left w:val="none" w:sz="0" w:space="0" w:color="auto"/>
        <w:bottom w:val="none" w:sz="0" w:space="0" w:color="auto"/>
        <w:right w:val="none" w:sz="0" w:space="0" w:color="auto"/>
      </w:divBdr>
    </w:div>
    <w:div w:id="908536628">
      <w:bodyDiv w:val="1"/>
      <w:marLeft w:val="0"/>
      <w:marRight w:val="0"/>
      <w:marTop w:val="0"/>
      <w:marBottom w:val="0"/>
      <w:divBdr>
        <w:top w:val="none" w:sz="0" w:space="0" w:color="auto"/>
        <w:left w:val="none" w:sz="0" w:space="0" w:color="auto"/>
        <w:bottom w:val="none" w:sz="0" w:space="0" w:color="auto"/>
        <w:right w:val="none" w:sz="0" w:space="0" w:color="auto"/>
      </w:divBdr>
    </w:div>
    <w:div w:id="1010985731">
      <w:bodyDiv w:val="1"/>
      <w:marLeft w:val="0"/>
      <w:marRight w:val="0"/>
      <w:marTop w:val="0"/>
      <w:marBottom w:val="0"/>
      <w:divBdr>
        <w:top w:val="none" w:sz="0" w:space="0" w:color="auto"/>
        <w:left w:val="none" w:sz="0" w:space="0" w:color="auto"/>
        <w:bottom w:val="none" w:sz="0" w:space="0" w:color="auto"/>
        <w:right w:val="none" w:sz="0" w:space="0" w:color="auto"/>
      </w:divBdr>
    </w:div>
    <w:div w:id="1011418315">
      <w:bodyDiv w:val="1"/>
      <w:marLeft w:val="0"/>
      <w:marRight w:val="0"/>
      <w:marTop w:val="0"/>
      <w:marBottom w:val="0"/>
      <w:divBdr>
        <w:top w:val="none" w:sz="0" w:space="0" w:color="auto"/>
        <w:left w:val="none" w:sz="0" w:space="0" w:color="auto"/>
        <w:bottom w:val="none" w:sz="0" w:space="0" w:color="auto"/>
        <w:right w:val="none" w:sz="0" w:space="0" w:color="auto"/>
      </w:divBdr>
    </w:div>
    <w:div w:id="1163550375">
      <w:bodyDiv w:val="1"/>
      <w:marLeft w:val="0"/>
      <w:marRight w:val="0"/>
      <w:marTop w:val="0"/>
      <w:marBottom w:val="0"/>
      <w:divBdr>
        <w:top w:val="none" w:sz="0" w:space="0" w:color="auto"/>
        <w:left w:val="none" w:sz="0" w:space="0" w:color="auto"/>
        <w:bottom w:val="none" w:sz="0" w:space="0" w:color="auto"/>
        <w:right w:val="none" w:sz="0" w:space="0" w:color="auto"/>
      </w:divBdr>
    </w:div>
    <w:div w:id="1275019933">
      <w:bodyDiv w:val="1"/>
      <w:marLeft w:val="0"/>
      <w:marRight w:val="0"/>
      <w:marTop w:val="0"/>
      <w:marBottom w:val="0"/>
      <w:divBdr>
        <w:top w:val="none" w:sz="0" w:space="0" w:color="auto"/>
        <w:left w:val="none" w:sz="0" w:space="0" w:color="auto"/>
        <w:bottom w:val="none" w:sz="0" w:space="0" w:color="auto"/>
        <w:right w:val="none" w:sz="0" w:space="0" w:color="auto"/>
      </w:divBdr>
    </w:div>
    <w:div w:id="1517307322">
      <w:bodyDiv w:val="1"/>
      <w:marLeft w:val="0"/>
      <w:marRight w:val="0"/>
      <w:marTop w:val="0"/>
      <w:marBottom w:val="0"/>
      <w:divBdr>
        <w:top w:val="none" w:sz="0" w:space="0" w:color="auto"/>
        <w:left w:val="none" w:sz="0" w:space="0" w:color="auto"/>
        <w:bottom w:val="none" w:sz="0" w:space="0" w:color="auto"/>
        <w:right w:val="none" w:sz="0" w:space="0" w:color="auto"/>
      </w:divBdr>
    </w:div>
    <w:div w:id="1623145629">
      <w:bodyDiv w:val="1"/>
      <w:marLeft w:val="0"/>
      <w:marRight w:val="0"/>
      <w:marTop w:val="0"/>
      <w:marBottom w:val="0"/>
      <w:divBdr>
        <w:top w:val="none" w:sz="0" w:space="0" w:color="auto"/>
        <w:left w:val="none" w:sz="0" w:space="0" w:color="auto"/>
        <w:bottom w:val="none" w:sz="0" w:space="0" w:color="auto"/>
        <w:right w:val="none" w:sz="0" w:space="0" w:color="auto"/>
      </w:divBdr>
    </w:div>
    <w:div w:id="1686052292">
      <w:bodyDiv w:val="1"/>
      <w:marLeft w:val="0"/>
      <w:marRight w:val="0"/>
      <w:marTop w:val="0"/>
      <w:marBottom w:val="0"/>
      <w:divBdr>
        <w:top w:val="none" w:sz="0" w:space="0" w:color="auto"/>
        <w:left w:val="none" w:sz="0" w:space="0" w:color="auto"/>
        <w:bottom w:val="none" w:sz="0" w:space="0" w:color="auto"/>
        <w:right w:val="none" w:sz="0" w:space="0" w:color="auto"/>
      </w:divBdr>
    </w:div>
    <w:div w:id="1767000093">
      <w:bodyDiv w:val="1"/>
      <w:marLeft w:val="0"/>
      <w:marRight w:val="0"/>
      <w:marTop w:val="0"/>
      <w:marBottom w:val="0"/>
      <w:divBdr>
        <w:top w:val="none" w:sz="0" w:space="0" w:color="auto"/>
        <w:left w:val="none" w:sz="0" w:space="0" w:color="auto"/>
        <w:bottom w:val="none" w:sz="0" w:space="0" w:color="auto"/>
        <w:right w:val="none" w:sz="0" w:space="0" w:color="auto"/>
      </w:divBdr>
    </w:div>
    <w:div w:id="1907835602">
      <w:bodyDiv w:val="1"/>
      <w:marLeft w:val="0"/>
      <w:marRight w:val="0"/>
      <w:marTop w:val="0"/>
      <w:marBottom w:val="0"/>
      <w:divBdr>
        <w:top w:val="none" w:sz="0" w:space="0" w:color="auto"/>
        <w:left w:val="none" w:sz="0" w:space="0" w:color="auto"/>
        <w:bottom w:val="none" w:sz="0" w:space="0" w:color="auto"/>
        <w:right w:val="none" w:sz="0" w:space="0" w:color="auto"/>
      </w:divBdr>
    </w:div>
    <w:div w:id="1949700862">
      <w:bodyDiv w:val="1"/>
      <w:marLeft w:val="0"/>
      <w:marRight w:val="0"/>
      <w:marTop w:val="0"/>
      <w:marBottom w:val="0"/>
      <w:divBdr>
        <w:top w:val="none" w:sz="0" w:space="0" w:color="auto"/>
        <w:left w:val="none" w:sz="0" w:space="0" w:color="auto"/>
        <w:bottom w:val="none" w:sz="0" w:space="0" w:color="auto"/>
        <w:right w:val="none" w:sz="0" w:space="0" w:color="auto"/>
      </w:divBdr>
    </w:div>
    <w:div w:id="2009139336">
      <w:bodyDiv w:val="1"/>
      <w:marLeft w:val="0"/>
      <w:marRight w:val="0"/>
      <w:marTop w:val="0"/>
      <w:marBottom w:val="0"/>
      <w:divBdr>
        <w:top w:val="none" w:sz="0" w:space="0" w:color="auto"/>
        <w:left w:val="none" w:sz="0" w:space="0" w:color="auto"/>
        <w:bottom w:val="none" w:sz="0" w:space="0" w:color="auto"/>
        <w:right w:val="none" w:sz="0" w:space="0" w:color="auto"/>
      </w:divBdr>
    </w:div>
    <w:div w:id="2124301410">
      <w:bodyDiv w:val="1"/>
      <w:marLeft w:val="0"/>
      <w:marRight w:val="0"/>
      <w:marTop w:val="0"/>
      <w:marBottom w:val="0"/>
      <w:divBdr>
        <w:top w:val="none" w:sz="0" w:space="0" w:color="auto"/>
        <w:left w:val="none" w:sz="0" w:space="0" w:color="auto"/>
        <w:bottom w:val="none" w:sz="0" w:space="0" w:color="auto"/>
        <w:right w:val="none" w:sz="0" w:space="0" w:color="auto"/>
      </w:divBdr>
    </w:div>
    <w:div w:id="212645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4965B3-83DA-4E5A-8F55-574851818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7065</Words>
  <Characters>40274</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cp:lastPrinted>2020-03-20T10:10:00Z</cp:lastPrinted>
  <dcterms:created xsi:type="dcterms:W3CDTF">2020-03-26T06:45:00Z</dcterms:created>
  <dcterms:modified xsi:type="dcterms:W3CDTF">2020-03-26T06:45:00Z</dcterms:modified>
</cp:coreProperties>
</file>